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6083AB5E" w:rsidR="00BB7145" w:rsidRPr="00391DAF" w:rsidRDefault="00BB7145" w:rsidP="00BB7145">
      <w:pPr>
        <w:pStyle w:val="Para02"/>
        <w:rPr>
          <w:rFonts w:ascii="Arial" w:hAnsi="Arial" w:cs="Arial"/>
          <w:i w:val="0"/>
          <w:iCs w:val="0"/>
          <w:color w:val="auto"/>
          <w:sz w:val="21"/>
          <w:szCs w:val="21"/>
        </w:rPr>
      </w:pPr>
      <w:r w:rsidRPr="00CE2ACB">
        <w:rPr>
          <w:rFonts w:ascii="Arial" w:hAnsi="Arial" w:cs="Arial"/>
          <w:i w:val="0"/>
          <w:iCs w:val="0"/>
          <w:color w:val="auto"/>
          <w:sz w:val="21"/>
          <w:szCs w:val="21"/>
        </w:rPr>
        <w:t xml:space="preserve">Interna številka naročnika: JN </w:t>
      </w:r>
      <w:r w:rsidR="004F68FB">
        <w:rPr>
          <w:rFonts w:ascii="Arial" w:hAnsi="Arial" w:cs="Arial"/>
          <w:i w:val="0"/>
          <w:iCs w:val="0"/>
          <w:color w:val="auto"/>
          <w:sz w:val="21"/>
          <w:szCs w:val="21"/>
        </w:rPr>
        <w:t>022</w:t>
      </w:r>
      <w:r w:rsidRPr="00CE2ACB">
        <w:rPr>
          <w:rFonts w:ascii="Arial" w:hAnsi="Arial" w:cs="Arial"/>
          <w:i w:val="0"/>
          <w:iCs w:val="0"/>
          <w:color w:val="auto"/>
          <w:sz w:val="21"/>
          <w:szCs w:val="21"/>
        </w:rPr>
        <w:t>/202</w:t>
      </w:r>
      <w:r w:rsidR="004F68FB">
        <w:rPr>
          <w:rFonts w:ascii="Arial" w:hAnsi="Arial" w:cs="Arial"/>
          <w:i w:val="0"/>
          <w:iCs w:val="0"/>
          <w:color w:val="auto"/>
          <w:sz w:val="21"/>
          <w:szCs w:val="21"/>
        </w:rPr>
        <w:t>6</w:t>
      </w:r>
    </w:p>
    <w:p w14:paraId="754079FE" w14:textId="386D49E7" w:rsidR="00BB7145" w:rsidRPr="00FF2956" w:rsidRDefault="00BB7145" w:rsidP="00BB7145">
      <w:pPr>
        <w:pStyle w:val="Para02"/>
        <w:rPr>
          <w:rFonts w:ascii="Arial" w:hAnsi="Arial" w:cs="Arial"/>
          <w:i w:val="0"/>
          <w:iCs w:val="0"/>
          <w:color w:val="auto"/>
          <w:sz w:val="21"/>
          <w:szCs w:val="21"/>
        </w:rPr>
      </w:pPr>
      <w:r w:rsidRPr="00A2623B">
        <w:rPr>
          <w:rFonts w:ascii="Arial" w:hAnsi="Arial" w:cs="Arial"/>
          <w:i w:val="0"/>
          <w:iCs w:val="0"/>
          <w:color w:val="auto"/>
          <w:sz w:val="21"/>
          <w:szCs w:val="21"/>
        </w:rPr>
        <w:t>Datum:</w:t>
      </w:r>
      <w:r w:rsidR="00345C5D" w:rsidRPr="00A2623B">
        <w:rPr>
          <w:rFonts w:ascii="Arial" w:hAnsi="Arial" w:cs="Arial"/>
          <w:i w:val="0"/>
          <w:iCs w:val="0"/>
          <w:color w:val="auto"/>
          <w:sz w:val="21"/>
          <w:szCs w:val="21"/>
        </w:rPr>
        <w:t xml:space="preserve"> </w:t>
      </w:r>
      <w:r w:rsidR="001717C3" w:rsidRPr="00A2623B">
        <w:rPr>
          <w:rFonts w:ascii="Arial" w:hAnsi="Arial" w:cs="Arial"/>
          <w:i w:val="0"/>
          <w:iCs w:val="0"/>
          <w:color w:val="auto"/>
          <w:sz w:val="21"/>
          <w:szCs w:val="21"/>
        </w:rPr>
        <w:t>12</w:t>
      </w:r>
      <w:r w:rsidRPr="00A2623B">
        <w:rPr>
          <w:rFonts w:ascii="Arial" w:hAnsi="Arial" w:cs="Arial"/>
          <w:i w:val="0"/>
          <w:iCs w:val="0"/>
          <w:color w:val="auto"/>
          <w:sz w:val="21"/>
          <w:szCs w:val="21"/>
        </w:rPr>
        <w:t>.</w:t>
      </w:r>
      <w:r w:rsidR="003B0E50" w:rsidRPr="00A2623B">
        <w:rPr>
          <w:rFonts w:ascii="Arial" w:hAnsi="Arial" w:cs="Arial"/>
          <w:i w:val="0"/>
          <w:iCs w:val="0"/>
          <w:color w:val="auto"/>
          <w:sz w:val="21"/>
          <w:szCs w:val="21"/>
        </w:rPr>
        <w:t xml:space="preserve"> </w:t>
      </w:r>
      <w:r w:rsidR="004F68FB" w:rsidRPr="00A2623B">
        <w:rPr>
          <w:rFonts w:ascii="Arial" w:hAnsi="Arial" w:cs="Arial"/>
          <w:i w:val="0"/>
          <w:iCs w:val="0"/>
          <w:color w:val="auto"/>
          <w:sz w:val="21"/>
          <w:szCs w:val="21"/>
        </w:rPr>
        <w:t>0</w:t>
      </w:r>
      <w:r w:rsidR="003B0E50" w:rsidRPr="00A2623B">
        <w:rPr>
          <w:rFonts w:ascii="Arial" w:hAnsi="Arial" w:cs="Arial"/>
          <w:i w:val="0"/>
          <w:iCs w:val="0"/>
          <w:color w:val="auto"/>
          <w:sz w:val="21"/>
          <w:szCs w:val="21"/>
        </w:rPr>
        <w:t>5</w:t>
      </w:r>
      <w:r w:rsidRPr="00A2623B">
        <w:rPr>
          <w:rFonts w:ascii="Arial" w:hAnsi="Arial" w:cs="Arial"/>
          <w:i w:val="0"/>
          <w:iCs w:val="0"/>
          <w:color w:val="auto"/>
          <w:sz w:val="21"/>
          <w:szCs w:val="21"/>
        </w:rPr>
        <w:t>.</w:t>
      </w:r>
      <w:r w:rsidR="00FF3105" w:rsidRPr="00A2623B">
        <w:rPr>
          <w:rFonts w:ascii="Arial" w:hAnsi="Arial" w:cs="Arial"/>
          <w:i w:val="0"/>
          <w:iCs w:val="0"/>
          <w:color w:val="auto"/>
          <w:sz w:val="21"/>
          <w:szCs w:val="21"/>
        </w:rPr>
        <w:t xml:space="preserve"> </w:t>
      </w:r>
      <w:r w:rsidRPr="00A2623B">
        <w:rPr>
          <w:rFonts w:ascii="Arial" w:hAnsi="Arial" w:cs="Arial"/>
          <w:i w:val="0"/>
          <w:iCs w:val="0"/>
          <w:color w:val="auto"/>
          <w:sz w:val="21"/>
          <w:szCs w:val="21"/>
        </w:rPr>
        <w:t>202</w:t>
      </w:r>
      <w:r w:rsidR="004F68FB" w:rsidRPr="00A2623B">
        <w:rPr>
          <w:rFonts w:ascii="Arial" w:hAnsi="Arial" w:cs="Arial"/>
          <w:i w:val="0"/>
          <w:iCs w:val="0"/>
          <w:color w:val="auto"/>
          <w:sz w:val="21"/>
          <w:szCs w:val="21"/>
        </w:rPr>
        <w:t>6</w:t>
      </w:r>
    </w:p>
    <w:p w14:paraId="79F67E9E" w14:textId="77777777" w:rsidR="00C52D7F" w:rsidRDefault="00C52D7F"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19DDF14" w14:textId="12BDE51A" w:rsidR="00573433" w:rsidRDefault="009D79E1" w:rsidP="00345C5D">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2BA64C43" w14:textId="77777777" w:rsidR="00345C5D" w:rsidRDefault="00345C5D" w:rsidP="00345C5D">
      <w:pPr>
        <w:pStyle w:val="Para05"/>
        <w:rPr>
          <w:rFonts w:ascii="Arial" w:hAnsi="Arial" w:cs="Arial"/>
          <w:i w:val="0"/>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15D26E4B" w14:textId="432996D2" w:rsidR="00480C9C" w:rsidRPr="00FF2956" w:rsidRDefault="004F68FB" w:rsidP="004F68FB">
      <w:pPr>
        <w:jc w:val="center"/>
        <w:rPr>
          <w:rFonts w:ascii="Arial" w:hAnsi="Arial" w:cs="Arial"/>
          <w:b/>
          <w:sz w:val="21"/>
          <w:szCs w:val="21"/>
        </w:rPr>
      </w:pPr>
      <w:r w:rsidRPr="004F68FB">
        <w:rPr>
          <w:rFonts w:ascii="Arial" w:hAnsi="Arial" w:cs="Arial"/>
          <w:b/>
          <w:bCs/>
          <w:sz w:val="21"/>
          <w:szCs w:val="21"/>
        </w:rPr>
        <w:t>Izvajanje zunanje kontrole kakovosti pri projektu Rekonstrukcija HE Formin in jezu Markovci –</w:t>
      </w:r>
      <w:r>
        <w:rPr>
          <w:rFonts w:ascii="Arial" w:hAnsi="Arial" w:cs="Arial"/>
          <w:b/>
          <w:bCs/>
          <w:sz w:val="21"/>
          <w:szCs w:val="21"/>
        </w:rPr>
        <w:t xml:space="preserve"> </w:t>
      </w:r>
      <w:r w:rsidRPr="004F68FB">
        <w:rPr>
          <w:rFonts w:ascii="Arial" w:hAnsi="Arial" w:cs="Arial"/>
          <w:b/>
          <w:bCs/>
          <w:sz w:val="21"/>
          <w:szCs w:val="21"/>
        </w:rPr>
        <w:t>LOT ZKK</w:t>
      </w:r>
    </w:p>
    <w:p w14:paraId="276B60D7" w14:textId="77777777" w:rsidR="007F6683" w:rsidRPr="00FF2956" w:rsidRDefault="007F6683" w:rsidP="00870FB1">
      <w:pPr>
        <w:rPr>
          <w:rFonts w:ascii="Arial" w:hAnsi="Arial" w:cs="Arial"/>
          <w:b/>
          <w:sz w:val="21"/>
          <w:szCs w:val="21"/>
        </w:rPr>
      </w:pPr>
    </w:p>
    <w:p w14:paraId="44DDF3E9" w14:textId="77777777" w:rsidR="00A05DE2" w:rsidRPr="00FF2956" w:rsidRDefault="00A05DE2" w:rsidP="009E6721">
      <w:pPr>
        <w:jc w:val="both"/>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9E6721">
      <w:pPr>
        <w:jc w:val="both"/>
        <w:rPr>
          <w:rFonts w:ascii="Arial" w:eastAsia="Calibri" w:hAnsi="Arial" w:cs="Arial"/>
          <w:iCs/>
          <w:sz w:val="21"/>
          <w:szCs w:val="21"/>
        </w:rPr>
      </w:pPr>
    </w:p>
    <w:p w14:paraId="4CD515E2" w14:textId="77777777" w:rsidR="009D79E1" w:rsidRPr="00FF2956" w:rsidRDefault="009104AB" w:rsidP="009E6721">
      <w:pPr>
        <w:pStyle w:val="Odstavekseznama"/>
        <w:numPr>
          <w:ilvl w:val="0"/>
          <w:numId w:val="11"/>
        </w:numPr>
        <w:spacing w:line="240" w:lineRule="auto"/>
        <w:jc w:val="both"/>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9E6721">
      <w:pPr>
        <w:pStyle w:val="Odstavekseznama"/>
        <w:numPr>
          <w:ilvl w:val="0"/>
          <w:numId w:val="11"/>
        </w:numPr>
        <w:spacing w:line="240" w:lineRule="auto"/>
        <w:jc w:val="both"/>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0EAA7AB9" w14:textId="1605379A" w:rsidR="000B3382" w:rsidRDefault="009104AB" w:rsidP="009E6721">
      <w:pPr>
        <w:pStyle w:val="Odstavekseznama"/>
        <w:numPr>
          <w:ilvl w:val="0"/>
          <w:numId w:val="11"/>
        </w:numPr>
        <w:spacing w:line="240" w:lineRule="auto"/>
        <w:ind w:left="709" w:hanging="349"/>
        <w:jc w:val="both"/>
        <w:rPr>
          <w:rFonts w:eastAsia="Calibri" w:cs="Arial"/>
          <w:sz w:val="21"/>
          <w:szCs w:val="21"/>
        </w:rPr>
      </w:pPr>
      <w:r w:rsidRPr="000E7DCE">
        <w:rPr>
          <w:rFonts w:eastAsia="Calibri" w:cs="Arial"/>
          <w:sz w:val="21"/>
          <w:szCs w:val="21"/>
        </w:rPr>
        <w:t xml:space="preserve">III. </w:t>
      </w:r>
      <w:r w:rsidR="009D79E1" w:rsidRPr="000E7DCE">
        <w:rPr>
          <w:rFonts w:eastAsia="Calibri" w:cs="Arial"/>
          <w:sz w:val="21"/>
          <w:szCs w:val="21"/>
        </w:rPr>
        <w:t>Tehničn</w:t>
      </w:r>
      <w:r w:rsidR="007F6683" w:rsidRPr="000E7DCE">
        <w:rPr>
          <w:rFonts w:eastAsia="Calibri" w:cs="Arial"/>
          <w:sz w:val="21"/>
          <w:szCs w:val="21"/>
        </w:rPr>
        <w:t>e</w:t>
      </w:r>
      <w:r w:rsidR="001908DD" w:rsidRPr="000E7DCE">
        <w:rPr>
          <w:rFonts w:eastAsia="Calibri" w:cs="Arial"/>
          <w:sz w:val="21"/>
          <w:szCs w:val="21"/>
        </w:rPr>
        <w:t xml:space="preserve"> zahteve in</w:t>
      </w:r>
      <w:r w:rsidR="007F6683" w:rsidRPr="000E7DCE">
        <w:rPr>
          <w:rFonts w:eastAsia="Calibri" w:cs="Arial"/>
          <w:sz w:val="21"/>
          <w:szCs w:val="21"/>
        </w:rPr>
        <w:t xml:space="preserve"> specifikacije</w:t>
      </w:r>
      <w:r w:rsidR="00DB1ED3">
        <w:rPr>
          <w:rFonts w:eastAsia="Calibri" w:cs="Arial"/>
          <w:sz w:val="21"/>
          <w:szCs w:val="21"/>
        </w:rPr>
        <w:t>, ki jih sestavljajo:</w:t>
      </w:r>
    </w:p>
    <w:p w14:paraId="7599E5FF" w14:textId="5F06B787" w:rsidR="009068AE" w:rsidRDefault="004F68FB" w:rsidP="009E6721">
      <w:pPr>
        <w:pStyle w:val="Odstavekseznama"/>
        <w:numPr>
          <w:ilvl w:val="1"/>
          <w:numId w:val="11"/>
        </w:numPr>
        <w:spacing w:line="240" w:lineRule="auto"/>
        <w:jc w:val="both"/>
        <w:rPr>
          <w:rFonts w:eastAsia="Calibri" w:cs="Arial"/>
          <w:sz w:val="21"/>
          <w:szCs w:val="21"/>
        </w:rPr>
      </w:pPr>
      <w:r>
        <w:rPr>
          <w:rFonts w:eastAsia="Calibri" w:cs="Arial"/>
          <w:sz w:val="21"/>
          <w:szCs w:val="21"/>
        </w:rPr>
        <w:t>Projektna naloga</w:t>
      </w:r>
    </w:p>
    <w:p w14:paraId="62BE8313" w14:textId="58E6DB6B" w:rsidR="009068AE" w:rsidRPr="00E869E2" w:rsidRDefault="00EC5DE1" w:rsidP="009E6721">
      <w:pPr>
        <w:pStyle w:val="Odstavekseznama"/>
        <w:numPr>
          <w:ilvl w:val="1"/>
          <w:numId w:val="11"/>
        </w:numPr>
        <w:spacing w:line="240" w:lineRule="auto"/>
        <w:jc w:val="both"/>
        <w:rPr>
          <w:rFonts w:eastAsia="Calibri" w:cs="Arial"/>
          <w:sz w:val="21"/>
          <w:szCs w:val="21"/>
        </w:rPr>
      </w:pPr>
      <w:r>
        <w:rPr>
          <w:rFonts w:eastAsia="Calibri" w:cs="Arial"/>
          <w:sz w:val="21"/>
          <w:szCs w:val="21"/>
        </w:rPr>
        <w:t>Plan kontrol</w:t>
      </w:r>
    </w:p>
    <w:p w14:paraId="16A7D4EF" w14:textId="51AB0B18" w:rsidR="009068AE" w:rsidRPr="009068AE" w:rsidRDefault="00A2623B" w:rsidP="009E6721">
      <w:pPr>
        <w:pStyle w:val="Odstavekseznama"/>
        <w:numPr>
          <w:ilvl w:val="1"/>
          <w:numId w:val="11"/>
        </w:numPr>
        <w:spacing w:line="240" w:lineRule="auto"/>
        <w:jc w:val="both"/>
        <w:rPr>
          <w:rFonts w:eastAsia="Calibri" w:cs="Arial"/>
          <w:sz w:val="21"/>
          <w:szCs w:val="21"/>
        </w:rPr>
      </w:pPr>
      <w:r>
        <w:rPr>
          <w:rFonts w:eastAsia="Calibri" w:cs="Arial"/>
          <w:sz w:val="21"/>
          <w:szCs w:val="21"/>
        </w:rPr>
        <w:t>Ok</w:t>
      </w:r>
      <w:r w:rsidR="00F47855">
        <w:rPr>
          <w:rFonts w:eastAsia="Calibri" w:cs="Arial"/>
          <w:sz w:val="21"/>
          <w:szCs w:val="21"/>
        </w:rPr>
        <w:t xml:space="preserve">virni </w:t>
      </w:r>
      <w:r>
        <w:rPr>
          <w:rFonts w:eastAsia="Calibri" w:cs="Arial"/>
          <w:sz w:val="21"/>
          <w:szCs w:val="21"/>
        </w:rPr>
        <w:t>t</w:t>
      </w:r>
      <w:r w:rsidR="00EC5DE1">
        <w:rPr>
          <w:rFonts w:eastAsia="Calibri" w:cs="Arial"/>
          <w:sz w:val="21"/>
          <w:szCs w:val="21"/>
        </w:rPr>
        <w:t>erminski plan</w:t>
      </w:r>
    </w:p>
    <w:p w14:paraId="791646EB" w14:textId="346CE0D7" w:rsidR="006E502F" w:rsidRDefault="00B2741B" w:rsidP="009E6721">
      <w:pPr>
        <w:pStyle w:val="Odstavekseznama"/>
        <w:numPr>
          <w:ilvl w:val="0"/>
          <w:numId w:val="11"/>
        </w:numPr>
        <w:spacing w:line="240" w:lineRule="auto"/>
        <w:jc w:val="both"/>
        <w:rPr>
          <w:rFonts w:eastAsia="Calibri" w:cs="Arial"/>
          <w:sz w:val="21"/>
          <w:szCs w:val="21"/>
        </w:rPr>
      </w:pPr>
      <w:r w:rsidRPr="00FF2956">
        <w:rPr>
          <w:rFonts w:eastAsia="Calibri" w:cs="Arial"/>
          <w:sz w:val="21"/>
          <w:szCs w:val="21"/>
        </w:rPr>
        <w:t>I</w:t>
      </w:r>
      <w:r w:rsidR="4010FCC1" w:rsidRPr="00FF2956">
        <w:rPr>
          <w:rFonts w:eastAsia="Calibri" w:cs="Arial"/>
          <w:sz w:val="21"/>
          <w:szCs w:val="21"/>
        </w:rPr>
        <w:t xml:space="preserve">V. </w:t>
      </w:r>
      <w:r w:rsidR="006856D3" w:rsidRPr="00FF2956">
        <w:rPr>
          <w:rFonts w:eastAsia="Calibri" w:cs="Arial"/>
          <w:sz w:val="21"/>
          <w:szCs w:val="21"/>
        </w:rPr>
        <w:t>Predračun</w:t>
      </w:r>
      <w:r w:rsidR="00E077A8">
        <w:rPr>
          <w:rFonts w:eastAsia="Calibri" w:cs="Arial"/>
          <w:sz w:val="21"/>
          <w:szCs w:val="21"/>
        </w:rPr>
        <w:t xml:space="preserve"> (po posa</w:t>
      </w:r>
      <w:r w:rsidR="00C3001C">
        <w:rPr>
          <w:rFonts w:eastAsia="Calibri" w:cs="Arial"/>
          <w:sz w:val="21"/>
          <w:szCs w:val="21"/>
        </w:rPr>
        <w:t>meznih sklopih)</w:t>
      </w:r>
    </w:p>
    <w:p w14:paraId="05C42D68" w14:textId="7B5FAF1C" w:rsidR="00CA2B49" w:rsidRPr="00FF2956" w:rsidRDefault="00CA2B49" w:rsidP="009E6721">
      <w:pPr>
        <w:pStyle w:val="Odstavekseznama"/>
        <w:numPr>
          <w:ilvl w:val="0"/>
          <w:numId w:val="11"/>
        </w:numPr>
        <w:spacing w:line="240" w:lineRule="auto"/>
        <w:jc w:val="both"/>
        <w:rPr>
          <w:rFonts w:eastAsia="Calibri" w:cs="Arial"/>
          <w:sz w:val="21"/>
          <w:szCs w:val="21"/>
        </w:rPr>
      </w:pPr>
      <w:r>
        <w:rPr>
          <w:rFonts w:eastAsia="Calibri" w:cs="Arial"/>
          <w:sz w:val="21"/>
          <w:szCs w:val="21"/>
        </w:rPr>
        <w:t>V. Varnostni načrt</w:t>
      </w:r>
    </w:p>
    <w:p w14:paraId="1955FB80" w14:textId="77777777" w:rsidR="00480C9C" w:rsidRDefault="00480C9C" w:rsidP="009E6721">
      <w:pPr>
        <w:pStyle w:val="Odstavekseznama"/>
        <w:numPr>
          <w:ilvl w:val="0"/>
          <w:numId w:val="11"/>
        </w:numPr>
        <w:spacing w:line="240" w:lineRule="auto"/>
        <w:jc w:val="both"/>
        <w:rPr>
          <w:rFonts w:eastAsia="Calibri" w:cs="Arial"/>
          <w:iCs/>
          <w:sz w:val="21"/>
          <w:szCs w:val="21"/>
        </w:rPr>
      </w:pPr>
      <w:r w:rsidRPr="00FF2956">
        <w:rPr>
          <w:rFonts w:eastAsia="Calibri" w:cs="Arial"/>
          <w:iCs/>
          <w:sz w:val="21"/>
          <w:szCs w:val="21"/>
        </w:rPr>
        <w:t>ESPD obrazec</w:t>
      </w:r>
    </w:p>
    <w:p w14:paraId="129E140D" w14:textId="77777777" w:rsidR="00A35887" w:rsidRPr="00FF2956" w:rsidRDefault="00A35887" w:rsidP="009E6721">
      <w:pPr>
        <w:jc w:val="both"/>
        <w:rPr>
          <w:rFonts w:ascii="Arial" w:eastAsia="Calibri" w:hAnsi="Arial" w:cs="Arial"/>
          <w:iCs/>
          <w:sz w:val="21"/>
          <w:szCs w:val="21"/>
        </w:rPr>
      </w:pPr>
    </w:p>
    <w:p w14:paraId="7D538458" w14:textId="12A1698C" w:rsidR="00573433" w:rsidRDefault="00402275" w:rsidP="009E6721">
      <w:pPr>
        <w:tabs>
          <w:tab w:val="left" w:pos="851"/>
        </w:tabs>
        <w:jc w:val="both"/>
        <w:rPr>
          <w:rFonts w:ascii="Arial" w:hAnsi="Arial" w:cs="Arial"/>
          <w:sz w:val="21"/>
          <w:szCs w:val="21"/>
        </w:rPr>
      </w:pPr>
      <w:r w:rsidRPr="00FF2956">
        <w:rPr>
          <w:rFonts w:ascii="Arial" w:hAnsi="Arial" w:cs="Arial"/>
          <w:sz w:val="21"/>
          <w:szCs w:val="21"/>
        </w:rPr>
        <w:t>Celotna d</w:t>
      </w:r>
      <w:r w:rsidR="00D8553D" w:rsidRPr="00FF2956">
        <w:rPr>
          <w:rFonts w:ascii="Arial" w:hAnsi="Arial" w:cs="Arial"/>
          <w:sz w:val="21"/>
          <w:szCs w:val="21"/>
        </w:rPr>
        <w:t xml:space="preserve">okumentacija </w:t>
      </w:r>
      <w:r w:rsidR="00573433" w:rsidRPr="00FF2956">
        <w:rPr>
          <w:rFonts w:ascii="Arial" w:hAnsi="Arial" w:cs="Arial"/>
          <w:sz w:val="21"/>
          <w:szCs w:val="21"/>
        </w:rPr>
        <w:t>je objavljena na portalu javnih naročil</w:t>
      </w:r>
      <w:r w:rsidR="000749BB">
        <w:rPr>
          <w:rFonts w:ascii="Arial" w:hAnsi="Arial" w:cs="Arial"/>
          <w:sz w:val="21"/>
          <w:szCs w:val="21"/>
        </w:rPr>
        <w:t xml:space="preserve"> in na TED portalu</w:t>
      </w:r>
      <w:r w:rsidR="00573433" w:rsidRPr="00FF2956">
        <w:rPr>
          <w:rFonts w:ascii="Arial" w:hAnsi="Arial" w:cs="Arial"/>
          <w:sz w:val="21"/>
          <w:szCs w:val="21"/>
        </w:rPr>
        <w:t>.</w:t>
      </w:r>
    </w:p>
    <w:p w14:paraId="502A3D90" w14:textId="77777777" w:rsidR="009E1BCF" w:rsidRDefault="009E1BCF" w:rsidP="00870FB1">
      <w:pPr>
        <w:tabs>
          <w:tab w:val="left" w:pos="851"/>
        </w:tabs>
        <w:rPr>
          <w:rFonts w:ascii="Arial" w:hAnsi="Arial" w:cs="Arial"/>
          <w:sz w:val="21"/>
          <w:szCs w:val="21"/>
        </w:rPr>
      </w:pPr>
    </w:p>
    <w:p w14:paraId="5A7856FA" w14:textId="77777777" w:rsidR="003F07EB" w:rsidRPr="00FF2956" w:rsidRDefault="003F07EB" w:rsidP="00870FB1">
      <w:pPr>
        <w:tabs>
          <w:tab w:val="left" w:pos="851"/>
        </w:tabs>
        <w:rPr>
          <w:rFonts w:ascii="Arial" w:hAnsi="Arial" w:cs="Arial"/>
          <w:sz w:val="21"/>
          <w:szCs w:val="21"/>
        </w:rPr>
      </w:pPr>
    </w:p>
    <w:p w14:paraId="70F4D4D7" w14:textId="1F3152A6" w:rsidR="00F41C4C" w:rsidRPr="002338E1" w:rsidRDefault="00F41C4C" w:rsidP="00A54770">
      <w:pPr>
        <w:pStyle w:val="Naslov1"/>
      </w:pPr>
      <w:r w:rsidRPr="002338E1">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rPr>
          <w:rFonts w:ascii="Arial" w:eastAsia="Calibri" w:hAnsi="Arial" w:cs="Arial"/>
          <w:iCs/>
          <w:color w:val="000000"/>
          <w:sz w:val="21"/>
          <w:szCs w:val="21"/>
        </w:rPr>
      </w:pPr>
    </w:p>
    <w:p w14:paraId="7BF3330D" w14:textId="77777777" w:rsidR="005E01CA" w:rsidRPr="00FF2956" w:rsidRDefault="0081447E" w:rsidP="009E6721">
      <w:pPr>
        <w:jc w:val="both"/>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9E6721">
      <w:pPr>
        <w:jc w:val="both"/>
        <w:rPr>
          <w:rFonts w:ascii="Arial" w:eastAsia="Calibri" w:hAnsi="Arial" w:cs="Arial"/>
          <w:iCs/>
          <w:color w:val="000000"/>
          <w:sz w:val="21"/>
          <w:szCs w:val="21"/>
        </w:rPr>
      </w:pPr>
    </w:p>
    <w:p w14:paraId="34A769C3" w14:textId="6E7A5CB8" w:rsidR="00043C8A" w:rsidRPr="00FF2956" w:rsidRDefault="00043C8A" w:rsidP="009E6721">
      <w:pPr>
        <w:jc w:val="both"/>
        <w:rPr>
          <w:rFonts w:ascii="Arial" w:eastAsia="Calibri" w:hAnsi="Arial" w:cs="Arial"/>
          <w:iCs/>
          <w:color w:val="000000"/>
          <w:sz w:val="21"/>
          <w:szCs w:val="21"/>
        </w:rPr>
      </w:pPr>
      <w:r w:rsidRPr="00FF2956">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FF2956">
        <w:rPr>
          <w:rFonts w:ascii="Arial" w:eastAsia="Calibri" w:hAnsi="Arial" w:cs="Arial"/>
          <w:iCs/>
          <w:color w:val="000000"/>
          <w:sz w:val="21"/>
          <w:szCs w:val="21"/>
        </w:rPr>
        <w:t xml:space="preserve"> ter </w:t>
      </w:r>
      <w:r w:rsidRPr="00FF2956">
        <w:rPr>
          <w:rFonts w:ascii="Arial" w:eastAsia="Calibri" w:hAnsi="Arial" w:cs="Arial"/>
          <w:iCs/>
          <w:color w:val="000000"/>
          <w:sz w:val="21"/>
          <w:szCs w:val="21"/>
        </w:rPr>
        <w:t xml:space="preserve">v skladu z veljavno zakonodajo, ki ureja področje, </w:t>
      </w:r>
      <w:r w:rsidR="0090533C" w:rsidRPr="00FF2956">
        <w:rPr>
          <w:rFonts w:ascii="Arial" w:eastAsia="Calibri" w:hAnsi="Arial" w:cs="Arial"/>
          <w:iCs/>
          <w:color w:val="000000"/>
          <w:sz w:val="21"/>
          <w:szCs w:val="21"/>
        </w:rPr>
        <w:t>ki je predmet javnega naročila.</w:t>
      </w:r>
    </w:p>
    <w:p w14:paraId="62776B7A" w14:textId="77777777" w:rsidR="005121DC" w:rsidRPr="00FF2956" w:rsidRDefault="005121DC" w:rsidP="00870FB1">
      <w:pPr>
        <w:rPr>
          <w:rFonts w:ascii="Arial" w:eastAsia="Calibri" w:hAnsi="Arial" w:cs="Arial"/>
          <w:iCs/>
          <w:color w:val="000000"/>
          <w:sz w:val="21"/>
          <w:szCs w:val="21"/>
        </w:rPr>
      </w:pPr>
    </w:p>
    <w:p w14:paraId="15912F5D" w14:textId="62B1A136"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rPr>
          <w:rFonts w:ascii="Arial" w:eastAsia="Calibri" w:hAnsi="Arial" w:cs="Arial"/>
          <w:iCs/>
          <w:color w:val="000000"/>
          <w:sz w:val="21"/>
          <w:szCs w:val="21"/>
        </w:rPr>
      </w:pPr>
    </w:p>
    <w:p w14:paraId="317C8A58" w14:textId="77777777" w:rsidR="0028099E" w:rsidRPr="0028099E" w:rsidRDefault="0028099E" w:rsidP="009E6721">
      <w:pPr>
        <w:jc w:val="both"/>
        <w:rPr>
          <w:rFonts w:ascii="Arial" w:eastAsia="Calibri" w:hAnsi="Arial" w:cs="Arial"/>
          <w:iCs/>
          <w:color w:val="000000"/>
          <w:sz w:val="21"/>
          <w:szCs w:val="21"/>
        </w:rPr>
      </w:pPr>
      <w:r w:rsidRPr="0028099E">
        <w:rPr>
          <w:rFonts w:ascii="Arial" w:eastAsia="Calibri" w:hAnsi="Arial" w:cs="Arial"/>
          <w:iCs/>
          <w:color w:val="000000"/>
          <w:sz w:val="21"/>
          <w:szCs w:val="21"/>
        </w:rPr>
        <w:t>Naročnik bo v skladu s 40. členom Zakona o javnem naročanju (Uradni list RS, št. 91/2015; v nadaljevanju: ZJN-3) izvedel odprti postopek.</w:t>
      </w:r>
    </w:p>
    <w:p w14:paraId="4CCB50B6" w14:textId="77777777" w:rsidR="00171C7B" w:rsidRPr="008D593E" w:rsidRDefault="00171C7B" w:rsidP="009E6721">
      <w:pPr>
        <w:widowControl w:val="0"/>
        <w:tabs>
          <w:tab w:val="left" w:pos="664"/>
        </w:tabs>
        <w:ind w:left="663"/>
        <w:jc w:val="both"/>
        <w:rPr>
          <w:rFonts w:ascii="Arial" w:hAnsi="Arial" w:cs="Arial"/>
          <w:sz w:val="21"/>
          <w:szCs w:val="21"/>
        </w:rPr>
      </w:pPr>
    </w:p>
    <w:p w14:paraId="44339F73" w14:textId="4649E262" w:rsidR="00FC6AC3" w:rsidRDefault="00FC6AC3" w:rsidP="009E6721">
      <w:pPr>
        <w:jc w:val="both"/>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66116257" w14:textId="77777777" w:rsidR="00D12400" w:rsidRDefault="00D12400" w:rsidP="009E6721">
      <w:pPr>
        <w:jc w:val="both"/>
        <w:rPr>
          <w:rFonts w:ascii="Arial" w:eastAsia="Calibri" w:hAnsi="Arial" w:cs="Arial"/>
          <w:iCs/>
          <w:color w:val="000000"/>
          <w:sz w:val="21"/>
          <w:szCs w:val="21"/>
        </w:rPr>
      </w:pPr>
    </w:p>
    <w:p w14:paraId="040232F0" w14:textId="2D97B8A6" w:rsidR="00D12400" w:rsidRPr="00D12400" w:rsidRDefault="00D12400" w:rsidP="009E6721">
      <w:pPr>
        <w:jc w:val="both"/>
        <w:rPr>
          <w:rFonts w:ascii="Arial" w:eastAsia="Calibri" w:hAnsi="Arial" w:cs="Arial"/>
          <w:iCs/>
          <w:color w:val="000000"/>
          <w:sz w:val="21"/>
          <w:szCs w:val="21"/>
        </w:rPr>
      </w:pPr>
      <w:bookmarkStart w:id="0" w:name="_Hlk161314170"/>
      <w:r w:rsidRPr="00D12400">
        <w:rPr>
          <w:rFonts w:ascii="Arial" w:eastAsia="Calibri" w:hAnsi="Arial" w:cs="Arial"/>
          <w:iCs/>
          <w:color w:val="000000"/>
          <w:sz w:val="21"/>
          <w:szCs w:val="21"/>
        </w:rPr>
        <w:t>V primeru prejema samo ene dopustne ponudbe</w:t>
      </w:r>
      <w:r w:rsidR="001B3248">
        <w:rPr>
          <w:rFonts w:ascii="Arial" w:eastAsia="Calibri" w:hAnsi="Arial" w:cs="Arial"/>
          <w:iCs/>
          <w:color w:val="000000"/>
          <w:sz w:val="21"/>
          <w:szCs w:val="21"/>
        </w:rPr>
        <w:t xml:space="preserve"> v posameznem sklopu</w:t>
      </w:r>
      <w:r w:rsidRPr="00D12400">
        <w:rPr>
          <w:rFonts w:ascii="Arial" w:eastAsia="Calibri" w:hAnsi="Arial" w:cs="Arial"/>
          <w:iCs/>
          <w:color w:val="000000"/>
          <w:sz w:val="21"/>
          <w:szCs w:val="21"/>
        </w:rPr>
        <w:t xml:space="preserve">, si naročnik pridrži pravico obravnavati postopek </w:t>
      </w:r>
      <w:r w:rsidR="001B3248">
        <w:rPr>
          <w:rFonts w:ascii="Arial" w:eastAsia="Calibri" w:hAnsi="Arial" w:cs="Arial"/>
          <w:iCs/>
          <w:color w:val="000000"/>
          <w:sz w:val="21"/>
          <w:szCs w:val="21"/>
        </w:rPr>
        <w:t xml:space="preserve">v posameznem sklopu </w:t>
      </w:r>
      <w:r w:rsidRPr="00D12400">
        <w:rPr>
          <w:rFonts w:ascii="Arial" w:eastAsia="Calibri" w:hAnsi="Arial" w:cs="Arial"/>
          <w:iCs/>
          <w:color w:val="000000"/>
          <w:sz w:val="21"/>
          <w:szCs w:val="21"/>
        </w:rPr>
        <w:t>kot neuspešen, ter posledično prejeto ponudbo zavrniti in izvesti nov postopek javnega naročila. Ponudnik nima nobenih pravic iz naslova povzročene škode, izgubljenega dobička, odškodnine ali podobno, v primeru, da bo naročnik iz navedenega razloga postopek ustavil, to možnost mu zagotavlja tudi neposredno zakon.</w:t>
      </w:r>
    </w:p>
    <w:bookmarkEnd w:id="0"/>
    <w:p w14:paraId="67CECFAE" w14:textId="77777777" w:rsidR="00D12400" w:rsidRPr="00FC6AC3" w:rsidRDefault="00D12400" w:rsidP="00FC6AC3">
      <w:pPr>
        <w:rPr>
          <w:rFonts w:ascii="Arial" w:eastAsia="Calibri" w:hAnsi="Arial" w:cs="Arial"/>
          <w:iCs/>
          <w:color w:val="000000"/>
          <w:sz w:val="21"/>
          <w:szCs w:val="21"/>
        </w:rPr>
      </w:pPr>
    </w:p>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lastRenderedPageBreak/>
        <w:t>Predmet naročila in osnovni podatki o javnem naročilu</w:t>
      </w:r>
    </w:p>
    <w:p w14:paraId="4D3CA2AD" w14:textId="77777777" w:rsidR="00C76C18" w:rsidRPr="00FF2956" w:rsidRDefault="00C76C18" w:rsidP="00870FB1">
      <w:pPr>
        <w:rPr>
          <w:rFonts w:ascii="Arial" w:hAnsi="Arial" w:cs="Arial"/>
          <w:sz w:val="21"/>
          <w:szCs w:val="21"/>
        </w:rPr>
      </w:pPr>
    </w:p>
    <w:p w14:paraId="53111D42" w14:textId="149D2374" w:rsidR="00DF4B81" w:rsidRPr="00DF4B81" w:rsidRDefault="34B8F467" w:rsidP="009E6721">
      <w:pPr>
        <w:jc w:val="both"/>
        <w:rPr>
          <w:rFonts w:ascii="Arial" w:hAnsi="Arial" w:cs="Arial"/>
          <w:sz w:val="21"/>
          <w:szCs w:val="21"/>
        </w:rPr>
      </w:pPr>
      <w:r w:rsidRPr="00DF4B81">
        <w:rPr>
          <w:rFonts w:ascii="Arial" w:hAnsi="Arial" w:cs="Arial"/>
          <w:sz w:val="21"/>
          <w:szCs w:val="21"/>
        </w:rPr>
        <w:t xml:space="preserve">Predmet javnega naročila je </w:t>
      </w:r>
      <w:r w:rsidR="00AD3449">
        <w:rPr>
          <w:rFonts w:ascii="Arial" w:hAnsi="Arial" w:cs="Arial"/>
          <w:sz w:val="21"/>
          <w:szCs w:val="21"/>
        </w:rPr>
        <w:t>i</w:t>
      </w:r>
      <w:r w:rsidR="00AD3449" w:rsidRPr="00AD3449">
        <w:rPr>
          <w:rFonts w:ascii="Arial" w:hAnsi="Arial" w:cs="Arial"/>
          <w:sz w:val="21"/>
          <w:szCs w:val="21"/>
        </w:rPr>
        <w:t>zvajanje zunanje kontrole kakovosti pri projektu Rekonstrukcija HE Formin in jezu Markovci – LOT ZKK</w:t>
      </w:r>
      <w:r w:rsidR="00AD3449">
        <w:rPr>
          <w:rFonts w:ascii="Arial" w:hAnsi="Arial" w:cs="Arial"/>
          <w:sz w:val="21"/>
          <w:szCs w:val="21"/>
        </w:rPr>
        <w:t>.</w:t>
      </w:r>
    </w:p>
    <w:p w14:paraId="61E089D9" w14:textId="77777777" w:rsidR="00F92514" w:rsidRPr="00FF2956" w:rsidRDefault="00F92514" w:rsidP="009E6721">
      <w:pPr>
        <w:jc w:val="both"/>
        <w:rPr>
          <w:rFonts w:ascii="Arial" w:hAnsi="Arial" w:cs="Arial"/>
          <w:sz w:val="21"/>
          <w:szCs w:val="21"/>
        </w:rPr>
      </w:pPr>
    </w:p>
    <w:p w14:paraId="168184AC" w14:textId="05F5AACD" w:rsidR="0056122D" w:rsidRDefault="0056122D" w:rsidP="009E6721">
      <w:pPr>
        <w:pStyle w:val="Para02"/>
        <w:spacing w:line="240" w:lineRule="auto"/>
        <w:jc w:val="both"/>
        <w:rPr>
          <w:rFonts w:ascii="Arial" w:hAnsi="Arial" w:cs="Arial"/>
          <w:i w:val="0"/>
          <w:color w:val="auto"/>
          <w:sz w:val="21"/>
          <w:szCs w:val="21"/>
        </w:rPr>
      </w:pPr>
      <w:r w:rsidRPr="00DF4B81">
        <w:rPr>
          <w:rFonts w:ascii="Arial" w:hAnsi="Arial" w:cs="Arial"/>
          <w:i w:val="0"/>
          <w:color w:val="auto"/>
          <w:sz w:val="21"/>
          <w:szCs w:val="21"/>
        </w:rPr>
        <w:t>Podrobnejša opredelitev in vsebina predmeta javnega naročila je opredeljena v</w:t>
      </w:r>
      <w:r w:rsidR="00FB73F2" w:rsidRPr="00DF4B81">
        <w:rPr>
          <w:rFonts w:ascii="Arial" w:hAnsi="Arial" w:cs="Arial"/>
          <w:i w:val="0"/>
          <w:color w:val="auto"/>
          <w:sz w:val="21"/>
          <w:szCs w:val="21"/>
        </w:rPr>
        <w:t xml:space="preserve"> drugih delih</w:t>
      </w:r>
      <w:r w:rsidRPr="00DF4B81">
        <w:rPr>
          <w:rFonts w:ascii="Arial" w:hAnsi="Arial" w:cs="Arial"/>
          <w:i w:val="0"/>
          <w:color w:val="auto"/>
          <w:sz w:val="21"/>
          <w:szCs w:val="21"/>
        </w:rPr>
        <w:t xml:space="preserve"> </w:t>
      </w:r>
      <w:r w:rsidR="00FB73F2" w:rsidRPr="00DF4B81">
        <w:rPr>
          <w:rFonts w:ascii="Arial" w:hAnsi="Arial" w:cs="Arial"/>
          <w:i w:val="0"/>
          <w:color w:val="auto"/>
          <w:sz w:val="21"/>
          <w:szCs w:val="21"/>
        </w:rPr>
        <w:t>dokumentacije v zvezi z oddajo javnega naročila (</w:t>
      </w:r>
      <w:r w:rsidRPr="00DF4B81">
        <w:rPr>
          <w:rFonts w:ascii="Arial" w:hAnsi="Arial" w:cs="Arial"/>
          <w:i w:val="0"/>
          <w:color w:val="auto"/>
          <w:sz w:val="21"/>
          <w:szCs w:val="21"/>
        </w:rPr>
        <w:t>III. Tehničn</w:t>
      </w:r>
      <w:r w:rsidR="00FB73F2" w:rsidRPr="00DF4B81">
        <w:rPr>
          <w:rFonts w:ascii="Arial" w:hAnsi="Arial" w:cs="Arial"/>
          <w:i w:val="0"/>
          <w:color w:val="auto"/>
          <w:sz w:val="21"/>
          <w:szCs w:val="21"/>
        </w:rPr>
        <w:t>e</w:t>
      </w:r>
      <w:r w:rsidRPr="00DF4B81">
        <w:rPr>
          <w:rFonts w:ascii="Arial" w:hAnsi="Arial" w:cs="Arial"/>
          <w:i w:val="0"/>
          <w:color w:val="auto"/>
          <w:sz w:val="21"/>
          <w:szCs w:val="21"/>
        </w:rPr>
        <w:t xml:space="preserve"> </w:t>
      </w:r>
      <w:r w:rsidR="001908DD" w:rsidRPr="00DF4B81">
        <w:rPr>
          <w:rFonts w:ascii="Arial" w:hAnsi="Arial" w:cs="Arial"/>
          <w:i w:val="0"/>
          <w:color w:val="auto"/>
          <w:sz w:val="21"/>
          <w:szCs w:val="21"/>
        </w:rPr>
        <w:t>zahteve in</w:t>
      </w:r>
      <w:r w:rsidRPr="00DF4B81">
        <w:rPr>
          <w:rFonts w:ascii="Arial" w:hAnsi="Arial" w:cs="Arial"/>
          <w:i w:val="0"/>
          <w:color w:val="auto"/>
          <w:sz w:val="21"/>
          <w:szCs w:val="21"/>
        </w:rPr>
        <w:t xml:space="preserve"> specifikacij</w:t>
      </w:r>
      <w:r w:rsidR="00FB73F2" w:rsidRPr="00DF4B81">
        <w:rPr>
          <w:rFonts w:ascii="Arial" w:hAnsi="Arial" w:cs="Arial"/>
          <w:i w:val="0"/>
          <w:color w:val="auto"/>
          <w:sz w:val="21"/>
          <w:szCs w:val="21"/>
        </w:rPr>
        <w:t>e</w:t>
      </w:r>
      <w:r w:rsidR="008906F0" w:rsidRPr="00DF4B81">
        <w:rPr>
          <w:rFonts w:ascii="Arial" w:hAnsi="Arial" w:cs="Arial"/>
          <w:i w:val="0"/>
          <w:color w:val="auto"/>
          <w:sz w:val="21"/>
          <w:szCs w:val="21"/>
        </w:rPr>
        <w:t xml:space="preserve"> </w:t>
      </w:r>
      <w:r w:rsidR="00050871" w:rsidRPr="00DF4B81">
        <w:rPr>
          <w:rFonts w:ascii="Arial" w:hAnsi="Arial" w:cs="Arial"/>
          <w:i w:val="0"/>
          <w:color w:val="auto"/>
          <w:sz w:val="21"/>
          <w:szCs w:val="21"/>
        </w:rPr>
        <w:t>ter</w:t>
      </w:r>
      <w:r w:rsidR="0012464A" w:rsidRPr="00DF4B81">
        <w:rPr>
          <w:rFonts w:ascii="Arial" w:hAnsi="Arial" w:cs="Arial"/>
          <w:i w:val="0"/>
          <w:color w:val="auto"/>
          <w:sz w:val="21"/>
          <w:szCs w:val="21"/>
        </w:rPr>
        <w:t xml:space="preserve"> IV. Predračun).</w:t>
      </w:r>
    </w:p>
    <w:p w14:paraId="51B4BD49" w14:textId="77777777" w:rsidR="0093075D" w:rsidRPr="00FF2956" w:rsidRDefault="0093075D" w:rsidP="009E6721">
      <w:pPr>
        <w:pStyle w:val="Para02"/>
        <w:spacing w:line="240" w:lineRule="auto"/>
        <w:jc w:val="both"/>
        <w:rPr>
          <w:rFonts w:ascii="Arial" w:hAnsi="Arial" w:cs="Arial"/>
          <w:i w:val="0"/>
          <w:color w:val="auto"/>
          <w:sz w:val="21"/>
          <w:szCs w:val="21"/>
        </w:rPr>
      </w:pPr>
    </w:p>
    <w:p w14:paraId="7A801985" w14:textId="4D4ABF05" w:rsidR="00F07C1A" w:rsidRPr="00FF2956" w:rsidRDefault="00F07C1A" w:rsidP="009E6721">
      <w:pPr>
        <w:pStyle w:val="Para02"/>
        <w:spacing w:line="240" w:lineRule="auto"/>
        <w:jc w:val="both"/>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39618A" w:rsidRPr="006524FA">
        <w:rPr>
          <w:rFonts w:ascii="Arial" w:hAnsi="Arial" w:cs="Arial"/>
          <w:b/>
          <w:bCs/>
          <w:i w:val="0"/>
          <w:color w:val="auto"/>
          <w:sz w:val="21"/>
          <w:szCs w:val="21"/>
        </w:rPr>
        <w:t>DA</w:t>
      </w:r>
    </w:p>
    <w:p w14:paraId="18729F45" w14:textId="77777777" w:rsidR="0039618A" w:rsidRDefault="0039618A" w:rsidP="009E6721">
      <w:pPr>
        <w:tabs>
          <w:tab w:val="left" w:pos="851"/>
        </w:tabs>
        <w:jc w:val="both"/>
        <w:rPr>
          <w:rFonts w:ascii="Arial" w:hAnsi="Arial" w:cs="Arial"/>
          <w:sz w:val="21"/>
          <w:szCs w:val="21"/>
        </w:rPr>
      </w:pPr>
    </w:p>
    <w:p w14:paraId="793FBC02" w14:textId="0058CA08" w:rsidR="0039618A" w:rsidRPr="00FB2AC0" w:rsidRDefault="0039618A" w:rsidP="009E6721">
      <w:pPr>
        <w:tabs>
          <w:tab w:val="left" w:pos="851"/>
        </w:tabs>
        <w:jc w:val="both"/>
        <w:rPr>
          <w:rFonts w:ascii="Arial" w:hAnsi="Arial" w:cs="Arial"/>
          <w:sz w:val="21"/>
          <w:szCs w:val="21"/>
          <w:u w:val="single"/>
        </w:rPr>
      </w:pPr>
      <w:r w:rsidRPr="00FB2AC0">
        <w:rPr>
          <w:rFonts w:ascii="Arial" w:hAnsi="Arial" w:cs="Arial"/>
          <w:sz w:val="21"/>
          <w:szCs w:val="21"/>
          <w:u w:val="single"/>
        </w:rPr>
        <w:t xml:space="preserve">Javno naročilo je razdeljeno na </w:t>
      </w:r>
      <w:r w:rsidR="00AD3449">
        <w:rPr>
          <w:rFonts w:ascii="Arial" w:hAnsi="Arial" w:cs="Arial"/>
          <w:sz w:val="21"/>
          <w:szCs w:val="21"/>
          <w:u w:val="single"/>
        </w:rPr>
        <w:t>4</w:t>
      </w:r>
      <w:r w:rsidRPr="00FB2AC0">
        <w:rPr>
          <w:rFonts w:ascii="Arial" w:hAnsi="Arial" w:cs="Arial"/>
          <w:sz w:val="21"/>
          <w:szCs w:val="21"/>
          <w:u w:val="single"/>
        </w:rPr>
        <w:t xml:space="preserve"> sklop</w:t>
      </w:r>
      <w:r w:rsidR="00AD3449">
        <w:rPr>
          <w:rFonts w:ascii="Arial" w:hAnsi="Arial" w:cs="Arial"/>
          <w:sz w:val="21"/>
          <w:szCs w:val="21"/>
          <w:u w:val="single"/>
        </w:rPr>
        <w:t>e</w:t>
      </w:r>
      <w:r w:rsidRPr="00FB2AC0">
        <w:rPr>
          <w:rFonts w:ascii="Arial" w:hAnsi="Arial" w:cs="Arial"/>
          <w:sz w:val="21"/>
          <w:szCs w:val="21"/>
          <w:u w:val="single"/>
        </w:rPr>
        <w:t xml:space="preserve"> in sicer:</w:t>
      </w:r>
    </w:p>
    <w:p w14:paraId="1D1C9A94" w14:textId="77777777" w:rsidR="0039618A" w:rsidRPr="0039618A" w:rsidRDefault="0039618A" w:rsidP="009E6721">
      <w:pPr>
        <w:tabs>
          <w:tab w:val="left" w:pos="851"/>
        </w:tabs>
        <w:jc w:val="both"/>
        <w:rPr>
          <w:rFonts w:ascii="Arial" w:hAnsi="Arial" w:cs="Arial"/>
          <w:sz w:val="21"/>
          <w:szCs w:val="21"/>
        </w:rPr>
      </w:pPr>
    </w:p>
    <w:p w14:paraId="0F95A6D9" w14:textId="292F151C" w:rsidR="0039618A" w:rsidRPr="0039618A" w:rsidRDefault="0039618A" w:rsidP="009E6721">
      <w:pPr>
        <w:widowControl w:val="0"/>
        <w:suppressAutoHyphens/>
        <w:overflowPunct w:val="0"/>
        <w:autoSpaceDE w:val="0"/>
        <w:autoSpaceDN w:val="0"/>
        <w:spacing w:line="276" w:lineRule="auto"/>
        <w:ind w:left="1416" w:hanging="1410"/>
        <w:jc w:val="both"/>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1: </w:t>
      </w:r>
      <w:r w:rsidR="002E1F04">
        <w:rPr>
          <w:rFonts w:ascii="Arial" w:hAnsi="Arial" w:cs="Arial"/>
          <w:kern w:val="3"/>
          <w:sz w:val="21"/>
          <w:szCs w:val="21"/>
          <w:lang w:eastAsia="zh-CN"/>
        </w:rPr>
        <w:tab/>
      </w:r>
      <w:r w:rsidR="00AD3449">
        <w:rPr>
          <w:rFonts w:ascii="Arial" w:hAnsi="Arial" w:cs="Arial"/>
          <w:kern w:val="3"/>
          <w:sz w:val="21"/>
          <w:szCs w:val="21"/>
          <w:lang w:eastAsia="zh-CN"/>
        </w:rPr>
        <w:t>Izvajanje zunanje kontrole kakovosti</w:t>
      </w:r>
      <w:r w:rsidR="003926A9" w:rsidRPr="003926A9">
        <w:rPr>
          <w:rFonts w:ascii="Arial" w:hAnsi="Arial" w:cs="Arial"/>
          <w:kern w:val="3"/>
          <w:sz w:val="21"/>
          <w:szCs w:val="21"/>
          <w:lang w:eastAsia="zh-CN"/>
        </w:rPr>
        <w:t xml:space="preserve"> elektr</w:t>
      </w:r>
      <w:r w:rsidR="00AD3449">
        <w:rPr>
          <w:rFonts w:ascii="Arial" w:hAnsi="Arial" w:cs="Arial"/>
          <w:kern w:val="3"/>
          <w:sz w:val="21"/>
          <w:szCs w:val="21"/>
          <w:lang w:eastAsia="zh-CN"/>
        </w:rPr>
        <w:t>ične opreme in električnih inštalacij ter izdelava</w:t>
      </w:r>
      <w:r w:rsidR="00AD3449" w:rsidRPr="00AD3449">
        <w:rPr>
          <w:rFonts w:ascii="Arial" w:hAnsi="Arial" w:cs="Arial"/>
          <w:kern w:val="3"/>
          <w:sz w:val="21"/>
          <w:szCs w:val="21"/>
          <w:lang w:eastAsia="zh-CN"/>
        </w:rPr>
        <w:t xml:space="preserve"> skupne končne strokovne ocene</w:t>
      </w:r>
    </w:p>
    <w:p w14:paraId="44CEE042" w14:textId="2923F367" w:rsidR="0039618A" w:rsidRPr="0039618A" w:rsidRDefault="0039618A" w:rsidP="009E6721">
      <w:pPr>
        <w:widowControl w:val="0"/>
        <w:suppressAutoHyphens/>
        <w:overflowPunct w:val="0"/>
        <w:autoSpaceDE w:val="0"/>
        <w:autoSpaceDN w:val="0"/>
        <w:spacing w:line="276" w:lineRule="auto"/>
        <w:ind w:left="1410" w:hanging="1410"/>
        <w:jc w:val="both"/>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w:t>
      </w:r>
      <w:r w:rsidR="00AD3449">
        <w:rPr>
          <w:rFonts w:ascii="Arial" w:hAnsi="Arial" w:cs="Arial"/>
          <w:kern w:val="3"/>
          <w:sz w:val="21"/>
          <w:szCs w:val="21"/>
          <w:lang w:eastAsia="zh-CN"/>
        </w:rPr>
        <w:t>2</w:t>
      </w:r>
      <w:r w:rsidRPr="0039618A">
        <w:rPr>
          <w:rFonts w:ascii="Arial" w:hAnsi="Arial" w:cs="Arial"/>
          <w:kern w:val="3"/>
          <w:sz w:val="21"/>
          <w:szCs w:val="21"/>
          <w:lang w:eastAsia="zh-CN"/>
        </w:rPr>
        <w:t xml:space="preserve">: </w:t>
      </w:r>
      <w:r w:rsidR="002E1F04">
        <w:rPr>
          <w:rFonts w:ascii="Arial" w:hAnsi="Arial" w:cs="Arial"/>
          <w:kern w:val="3"/>
          <w:sz w:val="21"/>
          <w:szCs w:val="21"/>
          <w:lang w:eastAsia="zh-CN"/>
        </w:rPr>
        <w:tab/>
      </w:r>
      <w:r w:rsidR="00AD3449" w:rsidRPr="00AD3449">
        <w:rPr>
          <w:rFonts w:ascii="Arial" w:hAnsi="Arial" w:cs="Arial"/>
          <w:kern w:val="3"/>
          <w:sz w:val="21"/>
          <w:szCs w:val="21"/>
          <w:lang w:eastAsia="zh-CN"/>
        </w:rPr>
        <w:t xml:space="preserve">Izvajanje zunanje kontrole kakovosti </w:t>
      </w:r>
      <w:r w:rsidR="00AD3449">
        <w:rPr>
          <w:rFonts w:ascii="Arial" w:hAnsi="Arial" w:cs="Arial"/>
          <w:kern w:val="3"/>
          <w:sz w:val="21"/>
          <w:szCs w:val="21"/>
          <w:lang w:eastAsia="zh-CN"/>
        </w:rPr>
        <w:t>strojnih</w:t>
      </w:r>
      <w:r w:rsidR="00AD3449" w:rsidRPr="00AD3449">
        <w:rPr>
          <w:rFonts w:ascii="Arial" w:hAnsi="Arial" w:cs="Arial"/>
          <w:kern w:val="3"/>
          <w:sz w:val="21"/>
          <w:szCs w:val="21"/>
          <w:lang w:eastAsia="zh-CN"/>
        </w:rPr>
        <w:t xml:space="preserve"> del</w:t>
      </w:r>
      <w:r w:rsidR="00AD3449">
        <w:rPr>
          <w:rFonts w:ascii="Arial" w:hAnsi="Arial" w:cs="Arial"/>
          <w:kern w:val="3"/>
          <w:sz w:val="21"/>
          <w:szCs w:val="21"/>
          <w:lang w:eastAsia="zh-CN"/>
        </w:rPr>
        <w:t>ov in naprav</w:t>
      </w:r>
    </w:p>
    <w:p w14:paraId="0FF69307" w14:textId="77777777" w:rsidR="002E1F04" w:rsidRDefault="002E1F04" w:rsidP="009E6721">
      <w:pPr>
        <w:jc w:val="both"/>
        <w:rPr>
          <w:rFonts w:ascii="Arial" w:eastAsia="Calibri" w:hAnsi="Arial" w:cs="Arial"/>
          <w:iCs/>
          <w:color w:val="000000"/>
          <w:sz w:val="21"/>
          <w:szCs w:val="21"/>
        </w:rPr>
      </w:pPr>
    </w:p>
    <w:p w14:paraId="1B73174E" w14:textId="0A58C950" w:rsidR="00AD3449" w:rsidRDefault="00AD3449" w:rsidP="009E6721">
      <w:pPr>
        <w:widowControl w:val="0"/>
        <w:suppressAutoHyphens/>
        <w:overflowPunct w:val="0"/>
        <w:autoSpaceDE w:val="0"/>
        <w:autoSpaceDN w:val="0"/>
        <w:spacing w:line="276" w:lineRule="auto"/>
        <w:ind w:left="1410" w:hanging="1410"/>
        <w:jc w:val="both"/>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w:t>
      </w:r>
      <w:r>
        <w:rPr>
          <w:rFonts w:ascii="Arial" w:hAnsi="Arial" w:cs="Arial"/>
          <w:kern w:val="3"/>
          <w:sz w:val="21"/>
          <w:szCs w:val="21"/>
          <w:lang w:eastAsia="zh-CN"/>
        </w:rPr>
        <w:t>3</w:t>
      </w:r>
      <w:r w:rsidRPr="0039618A">
        <w:rPr>
          <w:rFonts w:ascii="Arial" w:hAnsi="Arial" w:cs="Arial"/>
          <w:kern w:val="3"/>
          <w:sz w:val="21"/>
          <w:szCs w:val="21"/>
          <w:lang w:eastAsia="zh-CN"/>
        </w:rPr>
        <w:t xml:space="preserve">: </w:t>
      </w:r>
      <w:r>
        <w:rPr>
          <w:rFonts w:ascii="Arial" w:hAnsi="Arial" w:cs="Arial"/>
          <w:kern w:val="3"/>
          <w:sz w:val="21"/>
          <w:szCs w:val="21"/>
          <w:lang w:eastAsia="zh-CN"/>
        </w:rPr>
        <w:tab/>
      </w:r>
      <w:r w:rsidRPr="00AD3449">
        <w:rPr>
          <w:rFonts w:ascii="Arial" w:hAnsi="Arial" w:cs="Arial"/>
          <w:kern w:val="3"/>
          <w:sz w:val="21"/>
          <w:szCs w:val="21"/>
          <w:lang w:eastAsia="zh-CN"/>
        </w:rPr>
        <w:t xml:space="preserve">Izvajanje zunanje kontrole kakovosti </w:t>
      </w:r>
      <w:r>
        <w:rPr>
          <w:rFonts w:ascii="Arial" w:hAnsi="Arial" w:cs="Arial"/>
          <w:kern w:val="3"/>
          <w:sz w:val="21"/>
          <w:szCs w:val="21"/>
          <w:lang w:eastAsia="zh-CN"/>
        </w:rPr>
        <w:t>gradbenih</w:t>
      </w:r>
      <w:r w:rsidRPr="00AD3449">
        <w:rPr>
          <w:rFonts w:ascii="Arial" w:hAnsi="Arial" w:cs="Arial"/>
          <w:kern w:val="3"/>
          <w:sz w:val="21"/>
          <w:szCs w:val="21"/>
          <w:lang w:eastAsia="zh-CN"/>
        </w:rPr>
        <w:t xml:space="preserve"> del</w:t>
      </w:r>
    </w:p>
    <w:p w14:paraId="3E93D4FB" w14:textId="77777777" w:rsidR="00AD3449" w:rsidRDefault="00AD3449" w:rsidP="009E6721">
      <w:pPr>
        <w:widowControl w:val="0"/>
        <w:suppressAutoHyphens/>
        <w:overflowPunct w:val="0"/>
        <w:autoSpaceDE w:val="0"/>
        <w:autoSpaceDN w:val="0"/>
        <w:spacing w:line="276" w:lineRule="auto"/>
        <w:ind w:left="1410" w:hanging="1410"/>
        <w:jc w:val="both"/>
        <w:textAlignment w:val="baseline"/>
        <w:rPr>
          <w:rFonts w:ascii="Arial" w:hAnsi="Arial" w:cs="Arial"/>
          <w:kern w:val="3"/>
          <w:sz w:val="21"/>
          <w:szCs w:val="21"/>
          <w:lang w:eastAsia="zh-CN"/>
        </w:rPr>
      </w:pPr>
    </w:p>
    <w:p w14:paraId="4F08CAA0" w14:textId="35F5BC63" w:rsidR="00AD3449" w:rsidRPr="0039618A" w:rsidRDefault="00AD3449" w:rsidP="009E6721">
      <w:pPr>
        <w:widowControl w:val="0"/>
        <w:suppressAutoHyphens/>
        <w:overflowPunct w:val="0"/>
        <w:autoSpaceDE w:val="0"/>
        <w:autoSpaceDN w:val="0"/>
        <w:spacing w:line="276" w:lineRule="auto"/>
        <w:ind w:left="1410" w:hanging="1410"/>
        <w:jc w:val="both"/>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w:t>
      </w:r>
      <w:r>
        <w:rPr>
          <w:rFonts w:ascii="Arial" w:hAnsi="Arial" w:cs="Arial"/>
          <w:kern w:val="3"/>
          <w:sz w:val="21"/>
          <w:szCs w:val="21"/>
          <w:lang w:eastAsia="zh-CN"/>
        </w:rPr>
        <w:t>4</w:t>
      </w:r>
      <w:r w:rsidRPr="0039618A">
        <w:rPr>
          <w:rFonts w:ascii="Arial" w:hAnsi="Arial" w:cs="Arial"/>
          <w:kern w:val="3"/>
          <w:sz w:val="21"/>
          <w:szCs w:val="21"/>
          <w:lang w:eastAsia="zh-CN"/>
        </w:rPr>
        <w:t xml:space="preserve">: </w:t>
      </w:r>
      <w:r>
        <w:rPr>
          <w:rFonts w:ascii="Arial" w:hAnsi="Arial" w:cs="Arial"/>
          <w:kern w:val="3"/>
          <w:sz w:val="21"/>
          <w:szCs w:val="21"/>
          <w:lang w:eastAsia="zh-CN"/>
        </w:rPr>
        <w:tab/>
      </w:r>
      <w:r w:rsidRPr="00AD3449">
        <w:rPr>
          <w:rFonts w:ascii="Arial" w:hAnsi="Arial" w:cs="Arial"/>
          <w:kern w:val="3"/>
          <w:sz w:val="21"/>
          <w:szCs w:val="21"/>
          <w:lang w:eastAsia="zh-CN"/>
        </w:rPr>
        <w:t xml:space="preserve">Izvajanje zunanje kontrole kakovosti </w:t>
      </w:r>
      <w:proofErr w:type="spellStart"/>
      <w:r>
        <w:rPr>
          <w:rFonts w:ascii="Arial" w:hAnsi="Arial" w:cs="Arial"/>
          <w:kern w:val="3"/>
          <w:sz w:val="21"/>
          <w:szCs w:val="21"/>
          <w:lang w:eastAsia="zh-CN"/>
        </w:rPr>
        <w:t>geokompozita</w:t>
      </w:r>
      <w:proofErr w:type="spellEnd"/>
      <w:r w:rsidR="00104307">
        <w:rPr>
          <w:rFonts w:ascii="Arial" w:hAnsi="Arial" w:cs="Arial"/>
          <w:kern w:val="3"/>
          <w:sz w:val="21"/>
          <w:szCs w:val="21"/>
          <w:lang w:eastAsia="zh-CN"/>
        </w:rPr>
        <w:t xml:space="preserve"> </w:t>
      </w:r>
    </w:p>
    <w:p w14:paraId="6A2CB7A9" w14:textId="1153985C" w:rsidR="00AD3449" w:rsidRPr="0039618A" w:rsidRDefault="00AD3449" w:rsidP="009E6721">
      <w:pPr>
        <w:widowControl w:val="0"/>
        <w:suppressAutoHyphens/>
        <w:overflowPunct w:val="0"/>
        <w:autoSpaceDE w:val="0"/>
        <w:autoSpaceDN w:val="0"/>
        <w:spacing w:line="276" w:lineRule="auto"/>
        <w:ind w:left="1410" w:hanging="1410"/>
        <w:jc w:val="both"/>
        <w:textAlignment w:val="baseline"/>
        <w:rPr>
          <w:rFonts w:ascii="Arial" w:hAnsi="Arial" w:cs="Arial"/>
          <w:kern w:val="3"/>
          <w:sz w:val="21"/>
          <w:szCs w:val="21"/>
          <w:lang w:eastAsia="zh-CN"/>
        </w:rPr>
      </w:pPr>
    </w:p>
    <w:p w14:paraId="69D837C3" w14:textId="77777777" w:rsidR="00FA709F" w:rsidRPr="00FA709F" w:rsidRDefault="00FA709F" w:rsidP="009E6721">
      <w:pPr>
        <w:jc w:val="both"/>
        <w:rPr>
          <w:rFonts w:ascii="Arial" w:eastAsia="Calibri" w:hAnsi="Arial" w:cs="Arial"/>
          <w:iCs/>
          <w:color w:val="000000"/>
          <w:sz w:val="21"/>
          <w:szCs w:val="21"/>
        </w:rPr>
      </w:pPr>
      <w:r w:rsidRPr="00FA709F">
        <w:rPr>
          <w:rFonts w:ascii="Arial" w:eastAsia="Calibri" w:hAnsi="Arial" w:cs="Arial"/>
          <w:iCs/>
          <w:color w:val="000000"/>
          <w:sz w:val="21"/>
          <w:szCs w:val="21"/>
        </w:rPr>
        <w:t>Ponudniki lahko svojo ponudbo oddajo za posamezni sklop, za več sklopov ali za vse sklope. Naročnik ne omejuje števila sklopov, ki se lahko oddajo enemu ponudniku.</w:t>
      </w:r>
    </w:p>
    <w:p w14:paraId="49235CB9" w14:textId="77777777" w:rsidR="00216F6B" w:rsidRPr="00216F6B" w:rsidRDefault="00216F6B" w:rsidP="009E6721">
      <w:pPr>
        <w:jc w:val="both"/>
        <w:rPr>
          <w:rFonts w:ascii="Arial" w:eastAsia="Calibri" w:hAnsi="Arial" w:cs="Arial"/>
          <w:iCs/>
          <w:color w:val="000000"/>
          <w:sz w:val="21"/>
          <w:szCs w:val="21"/>
        </w:rPr>
      </w:pPr>
    </w:p>
    <w:p w14:paraId="328BEAD9" w14:textId="77777777" w:rsidR="00FA709F" w:rsidRPr="00FA709F" w:rsidRDefault="00FA709F" w:rsidP="009E6721">
      <w:pPr>
        <w:jc w:val="both"/>
        <w:rPr>
          <w:rFonts w:ascii="Arial" w:eastAsia="Calibri" w:hAnsi="Arial" w:cs="Arial"/>
          <w:iCs/>
          <w:color w:val="000000"/>
          <w:sz w:val="21"/>
          <w:szCs w:val="21"/>
        </w:rPr>
      </w:pPr>
      <w:r w:rsidRPr="00FA709F">
        <w:rPr>
          <w:rFonts w:ascii="Arial" w:eastAsia="Calibri" w:hAnsi="Arial" w:cs="Arial"/>
          <w:iCs/>
          <w:color w:val="000000"/>
          <w:sz w:val="21"/>
          <w:szCs w:val="21"/>
        </w:rPr>
        <w:t>V kolikor se po pregledu in ocenjevanju ponudb izkaže, da bo istemu ponudniku oddan več kot en sklop, si naročnik pridržuje pravico, da bo javno naročilo oddal z združevanjem vseh sklopov, ki bodo oddani istemu ponudniku.</w:t>
      </w:r>
    </w:p>
    <w:p w14:paraId="27F75BEF" w14:textId="77777777" w:rsidR="00216F6B" w:rsidRPr="00216F6B" w:rsidRDefault="00216F6B" w:rsidP="009E6721">
      <w:pPr>
        <w:jc w:val="both"/>
        <w:rPr>
          <w:rFonts w:ascii="Arial" w:eastAsia="Calibri" w:hAnsi="Arial" w:cs="Arial"/>
          <w:iCs/>
          <w:color w:val="000000"/>
          <w:sz w:val="21"/>
          <w:szCs w:val="21"/>
        </w:rPr>
      </w:pPr>
    </w:p>
    <w:p w14:paraId="578EA030" w14:textId="77777777" w:rsidR="00216F6B" w:rsidRPr="00216F6B" w:rsidRDefault="00216F6B" w:rsidP="009E6721">
      <w:pPr>
        <w:jc w:val="both"/>
        <w:rPr>
          <w:rFonts w:ascii="Arial" w:eastAsia="Calibri" w:hAnsi="Arial" w:cs="Arial"/>
          <w:iCs/>
          <w:color w:val="000000"/>
          <w:sz w:val="21"/>
          <w:szCs w:val="21"/>
        </w:rPr>
      </w:pPr>
      <w:r w:rsidRPr="00216F6B">
        <w:rPr>
          <w:rFonts w:ascii="Arial" w:eastAsia="Calibri" w:hAnsi="Arial" w:cs="Arial"/>
          <w:iCs/>
          <w:color w:val="000000"/>
          <w:sz w:val="21"/>
          <w:szCs w:val="21"/>
        </w:rPr>
        <w:t xml:space="preserve">Vsak ponudnik lahko predloži le eno ponudbo za posamezen sklop. Ponudnik mora v vsakem sklopu, za katerega odda ponudbo, ponuditi izvedbo naročila v celoti in v predračunu izpolniti vse pozicije. Delne ponudbe za posamezen sklop ne bodo upoštevane. </w:t>
      </w:r>
    </w:p>
    <w:p w14:paraId="1F5FFEF3" w14:textId="77777777" w:rsidR="00EA1740" w:rsidRDefault="00EA1740" w:rsidP="009E6721">
      <w:pPr>
        <w:jc w:val="both"/>
        <w:rPr>
          <w:rFonts w:ascii="Arial" w:eastAsia="Calibri" w:hAnsi="Arial" w:cs="Arial"/>
          <w:iCs/>
          <w:color w:val="000000"/>
          <w:sz w:val="21"/>
          <w:szCs w:val="21"/>
        </w:rPr>
      </w:pPr>
    </w:p>
    <w:p w14:paraId="5412E19A" w14:textId="77777777" w:rsidR="009B6A8C" w:rsidRPr="009B6A8C" w:rsidRDefault="009B6A8C" w:rsidP="009E6721">
      <w:pPr>
        <w:jc w:val="both"/>
        <w:rPr>
          <w:rFonts w:ascii="Arial" w:hAnsi="Arial" w:cs="Arial"/>
          <w:sz w:val="21"/>
          <w:szCs w:val="21"/>
        </w:rPr>
      </w:pPr>
      <w:r w:rsidRPr="009B6A8C">
        <w:rPr>
          <w:rFonts w:ascii="Arial" w:hAnsi="Arial" w:cs="Arial"/>
          <w:sz w:val="21"/>
          <w:szCs w:val="21"/>
        </w:rPr>
        <w:t xml:space="preserve">Kontaktna oseba s strani naročnika: Matej Šnuderl, e-pošta:  </w:t>
      </w:r>
      <w:hyperlink r:id="rId11" w:history="1">
        <w:r w:rsidRPr="009B6A8C">
          <w:rPr>
            <w:rStyle w:val="Hiperpovezava"/>
            <w:rFonts w:ascii="Arial" w:hAnsi="Arial" w:cs="Arial"/>
            <w:sz w:val="21"/>
            <w:szCs w:val="21"/>
          </w:rPr>
          <w:t>matej.snuderl@dem.si</w:t>
        </w:r>
      </w:hyperlink>
      <w:r w:rsidRPr="009B6A8C">
        <w:rPr>
          <w:rFonts w:ascii="Arial" w:hAnsi="Arial" w:cs="Arial"/>
          <w:sz w:val="21"/>
          <w:szCs w:val="21"/>
        </w:rPr>
        <w:t>.</w:t>
      </w:r>
    </w:p>
    <w:p w14:paraId="681B90B2" w14:textId="77777777" w:rsidR="00563E75" w:rsidRPr="00FF2956" w:rsidRDefault="00563E75" w:rsidP="009E6721">
      <w:pPr>
        <w:jc w:val="both"/>
        <w:rPr>
          <w:rFonts w:ascii="Arial" w:hAnsi="Arial" w:cs="Arial"/>
          <w:sz w:val="21"/>
          <w:szCs w:val="21"/>
        </w:rPr>
      </w:pPr>
    </w:p>
    <w:p w14:paraId="2BC9EC9D" w14:textId="0B521C7D" w:rsidR="00733F1C" w:rsidRPr="00FF2956" w:rsidRDefault="00733F1C" w:rsidP="009E6721">
      <w:pPr>
        <w:jc w:val="both"/>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9E6721">
      <w:pPr>
        <w:jc w:val="both"/>
        <w:rPr>
          <w:rFonts w:ascii="Arial" w:hAnsi="Arial" w:cs="Arial"/>
          <w:sz w:val="21"/>
          <w:szCs w:val="21"/>
        </w:rPr>
      </w:pPr>
    </w:p>
    <w:p w14:paraId="383D7D26" w14:textId="77777777" w:rsidR="00695A0C" w:rsidRDefault="00695A0C" w:rsidP="009E6721">
      <w:pPr>
        <w:jc w:val="both"/>
        <w:rPr>
          <w:rFonts w:ascii="Arial" w:hAnsi="Arial" w:cs="Arial"/>
          <w:sz w:val="21"/>
          <w:szCs w:val="21"/>
        </w:rPr>
      </w:pPr>
      <w:r w:rsidRPr="00695A0C">
        <w:rPr>
          <w:rFonts w:ascii="Arial" w:hAnsi="Arial" w:cs="Arial"/>
          <w:sz w:val="21"/>
          <w:szCs w:val="21"/>
        </w:rPr>
        <w:t>Variantne ponudbe niso dovoljene.</w:t>
      </w:r>
    </w:p>
    <w:p w14:paraId="3051D80F" w14:textId="77777777" w:rsidR="00914A73" w:rsidRPr="00FF2956" w:rsidRDefault="00914A73" w:rsidP="00870FB1">
      <w:pPr>
        <w:rPr>
          <w:rFonts w:ascii="Arial" w:hAnsi="Arial" w:cs="Arial"/>
          <w:sz w:val="21"/>
          <w:szCs w:val="21"/>
        </w:rPr>
      </w:pPr>
    </w:p>
    <w:p w14:paraId="102292CD"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Tuji ponudniki</w:t>
      </w:r>
    </w:p>
    <w:p w14:paraId="6A503942" w14:textId="77777777" w:rsidR="00C76C18" w:rsidRPr="00E06FAA" w:rsidRDefault="00C76C18" w:rsidP="00E06FAA">
      <w:pPr>
        <w:rPr>
          <w:rFonts w:ascii="Arial" w:eastAsia="Calibri" w:hAnsi="Arial" w:cs="Arial"/>
          <w:iCs/>
          <w:color w:val="000000"/>
          <w:sz w:val="21"/>
          <w:szCs w:val="21"/>
        </w:rPr>
      </w:pPr>
    </w:p>
    <w:p w14:paraId="0AE47BA9" w14:textId="77AE0705" w:rsidR="00C52D7F" w:rsidRPr="00FF2956" w:rsidRDefault="00C52D7F" w:rsidP="009E6721">
      <w:pPr>
        <w:keepNext/>
        <w:keepLines/>
        <w:jc w:val="both"/>
        <w:rPr>
          <w:rFonts w:ascii="Arial" w:hAnsi="Arial" w:cs="Arial"/>
          <w:sz w:val="21"/>
          <w:szCs w:val="21"/>
        </w:rPr>
      </w:pPr>
      <w:r w:rsidRPr="00FF2956">
        <w:rPr>
          <w:rFonts w:ascii="Arial" w:hAnsi="Arial" w:cs="Arial"/>
          <w:sz w:val="21"/>
          <w:szCs w:val="21"/>
        </w:rPr>
        <w:t>Ponudniki s sedežem v tuji državi morajo izpolnjevati enake pogoje kot ponudniki s sedežem v Republiki Sloveniji.</w:t>
      </w:r>
    </w:p>
    <w:p w14:paraId="2C578ECF" w14:textId="77777777" w:rsidR="00FB73F2" w:rsidRPr="00FF2956" w:rsidRDefault="00FB73F2" w:rsidP="009E6721">
      <w:pPr>
        <w:jc w:val="both"/>
        <w:rPr>
          <w:rFonts w:ascii="Arial" w:hAnsi="Arial" w:cs="Arial"/>
          <w:color w:val="000000" w:themeColor="text1"/>
          <w:sz w:val="21"/>
          <w:szCs w:val="21"/>
        </w:rPr>
      </w:pPr>
    </w:p>
    <w:p w14:paraId="7A68B292" w14:textId="4EDA71F8" w:rsidR="002429B6" w:rsidRDefault="00C52D7F" w:rsidP="009E6721">
      <w:pPr>
        <w:jc w:val="both"/>
        <w:rPr>
          <w:rFonts w:ascii="Arial" w:hAnsi="Arial" w:cs="Arial"/>
          <w:sz w:val="21"/>
          <w:szCs w:val="21"/>
        </w:rPr>
      </w:pPr>
      <w:r w:rsidRPr="00FF2956">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FF2956">
        <w:rPr>
          <w:rFonts w:ascii="Arial" w:hAnsi="Arial" w:cs="Arial"/>
          <w:sz w:val="21"/>
          <w:szCs w:val="21"/>
        </w:rPr>
        <w:t xml:space="preserve"> trgovinsko organizacijo v matič</w:t>
      </w:r>
      <w:r w:rsidRPr="00FF2956">
        <w:rPr>
          <w:rFonts w:ascii="Arial" w:hAnsi="Arial" w:cs="Arial"/>
          <w:sz w:val="21"/>
          <w:szCs w:val="21"/>
        </w:rPr>
        <w:t xml:space="preserve">ni državi te osebe ali v državi, v kateri ima ponudnik sedež. </w:t>
      </w:r>
    </w:p>
    <w:p w14:paraId="67115592" w14:textId="77777777" w:rsidR="008C58A6" w:rsidRDefault="008C58A6" w:rsidP="009E6721">
      <w:pPr>
        <w:jc w:val="both"/>
        <w:rPr>
          <w:rFonts w:ascii="Arial" w:hAnsi="Arial" w:cs="Arial"/>
          <w:i/>
          <w:iCs/>
          <w:sz w:val="21"/>
          <w:szCs w:val="21"/>
        </w:rPr>
      </w:pPr>
    </w:p>
    <w:p w14:paraId="6312A842" w14:textId="48FD7363" w:rsidR="00223BEC" w:rsidRDefault="00223BEC" w:rsidP="009E6721">
      <w:pPr>
        <w:jc w:val="both"/>
        <w:rPr>
          <w:rFonts w:ascii="Arial" w:hAnsi="Arial" w:cs="Arial"/>
          <w:sz w:val="21"/>
          <w:szCs w:val="21"/>
        </w:rPr>
      </w:pPr>
      <w:r w:rsidRPr="008C58A6">
        <w:rPr>
          <w:rFonts w:ascii="Arial" w:hAnsi="Arial" w:cs="Arial"/>
          <w:sz w:val="21"/>
          <w:szCs w:val="21"/>
        </w:rPr>
        <w:t>Zaradi kritične infrastrukture, ki je predmet tega javnega naročila, bo naročnik sledil priporočilom, ki izhajajo iz dokumenta ETSI TS 101 053-2 v2.5.</w:t>
      </w:r>
      <w:r w:rsidR="000C1352">
        <w:rPr>
          <w:rFonts w:ascii="Arial" w:hAnsi="Arial" w:cs="Arial"/>
          <w:sz w:val="21"/>
          <w:szCs w:val="21"/>
        </w:rPr>
        <w:t>1</w:t>
      </w:r>
      <w:r w:rsidRPr="008C58A6">
        <w:rPr>
          <w:rFonts w:ascii="Arial" w:hAnsi="Arial" w:cs="Arial"/>
          <w:sz w:val="21"/>
          <w:szCs w:val="21"/>
        </w:rPr>
        <w:t xml:space="preserve"> (2018-12) </w:t>
      </w:r>
      <w:r>
        <w:rPr>
          <w:rFonts w:ascii="Arial" w:hAnsi="Arial" w:cs="Arial"/>
          <w:sz w:val="21"/>
          <w:szCs w:val="21"/>
        </w:rPr>
        <w:t>–</w:t>
      </w:r>
    </w:p>
    <w:p w14:paraId="5DCDD9BF" w14:textId="77777777" w:rsidR="00223BEC" w:rsidRDefault="00223BEC" w:rsidP="009E6721">
      <w:pPr>
        <w:jc w:val="both"/>
        <w:rPr>
          <w:rFonts w:ascii="Arial" w:hAnsi="Arial" w:cs="Arial"/>
          <w:sz w:val="21"/>
          <w:szCs w:val="21"/>
        </w:rPr>
      </w:pPr>
      <w:hyperlink r:id="rId12" w:history="1">
        <w:r w:rsidRPr="008C58A6">
          <w:rPr>
            <w:rStyle w:val="Hiperpovezava"/>
            <w:rFonts w:ascii="Arial" w:hAnsi="Arial" w:cs="Arial"/>
            <w:sz w:val="21"/>
            <w:szCs w:val="21"/>
          </w:rPr>
          <w:t>https://www.etsi.org/deliver/etsi_ts/101000_101099/10105302/02.05.01_60/ts_10105302v020501p.pdf</w:t>
        </w:r>
      </w:hyperlink>
      <w:r w:rsidRPr="008C58A6">
        <w:rPr>
          <w:rFonts w:ascii="Arial" w:hAnsi="Arial" w:cs="Arial"/>
          <w:sz w:val="21"/>
          <w:szCs w:val="21"/>
        </w:rPr>
        <w:t xml:space="preserve">  </w:t>
      </w:r>
    </w:p>
    <w:p w14:paraId="3D275233" w14:textId="3C6D6F63" w:rsidR="00223BEC" w:rsidRPr="008C58A6" w:rsidRDefault="00223BEC" w:rsidP="009E6721">
      <w:pPr>
        <w:jc w:val="both"/>
        <w:rPr>
          <w:rFonts w:ascii="Arial" w:hAnsi="Arial" w:cs="Arial"/>
          <w:sz w:val="21"/>
          <w:szCs w:val="21"/>
        </w:rPr>
      </w:pPr>
      <w:r w:rsidRPr="008C58A6">
        <w:rPr>
          <w:rFonts w:ascii="Arial" w:hAnsi="Arial" w:cs="Arial"/>
          <w:sz w:val="21"/>
          <w:szCs w:val="21"/>
        </w:rPr>
        <w:lastRenderedPageBreak/>
        <w:t>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r w:rsidR="00333ED6">
        <w:rPr>
          <w:rFonts w:cs="Arial"/>
          <w:szCs w:val="21"/>
        </w:rPr>
        <w:t>.</w:t>
      </w:r>
    </w:p>
    <w:p w14:paraId="2D530B9D" w14:textId="77777777" w:rsidR="00914A73" w:rsidRPr="00FF2956" w:rsidRDefault="00914A73" w:rsidP="00870FB1">
      <w:pPr>
        <w:rPr>
          <w:rFonts w:ascii="Arial" w:hAnsi="Arial" w:cs="Arial"/>
          <w:sz w:val="21"/>
          <w:szCs w:val="21"/>
        </w:rPr>
      </w:pPr>
    </w:p>
    <w:p w14:paraId="1D978360"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rPr>
          <w:rFonts w:ascii="Arial" w:hAnsi="Arial" w:cs="Arial"/>
          <w:sz w:val="21"/>
          <w:szCs w:val="21"/>
        </w:rPr>
      </w:pPr>
    </w:p>
    <w:p w14:paraId="5897C8EC" w14:textId="15CB23A0" w:rsidR="005B43B0" w:rsidRPr="00977C98" w:rsidRDefault="005B43B0" w:rsidP="009E6721">
      <w:pPr>
        <w:jc w:val="both"/>
        <w:rPr>
          <w:rFonts w:ascii="Arial" w:hAnsi="Arial" w:cs="Arial"/>
          <w:sz w:val="21"/>
          <w:szCs w:val="21"/>
        </w:rPr>
      </w:pPr>
      <w:r w:rsidRPr="00FF2956">
        <w:rPr>
          <w:rFonts w:ascii="Arial" w:hAnsi="Arial" w:cs="Arial"/>
          <w:sz w:val="21"/>
          <w:szCs w:val="21"/>
        </w:rPr>
        <w:t xml:space="preserve">Ponudnik lahko v celoti sam izvede predmetno javno naročilo ali pa ga izvede s podizvajalci. V </w:t>
      </w:r>
      <w:r w:rsidRPr="00977C98">
        <w:rPr>
          <w:rFonts w:ascii="Arial" w:hAnsi="Arial" w:cs="Arial"/>
          <w:sz w:val="21"/>
          <w:szCs w:val="21"/>
        </w:rPr>
        <w:t xml:space="preserve">primeru izvedbe javnega naročila s podizvajalci, je potrebno v </w:t>
      </w:r>
      <w:r w:rsidR="0012468F">
        <w:rPr>
          <w:rFonts w:ascii="Arial" w:hAnsi="Arial" w:cs="Arial"/>
          <w:sz w:val="21"/>
          <w:szCs w:val="21"/>
        </w:rPr>
        <w:t>ponudbi</w:t>
      </w:r>
      <w:r w:rsidR="00424D88" w:rsidRPr="00977C98">
        <w:rPr>
          <w:rFonts w:ascii="Arial" w:hAnsi="Arial" w:cs="Arial"/>
          <w:sz w:val="21"/>
          <w:szCs w:val="21"/>
        </w:rPr>
        <w:t xml:space="preserve"> </w:t>
      </w:r>
      <w:r w:rsidRPr="00977C98">
        <w:rPr>
          <w:rFonts w:ascii="Arial" w:hAnsi="Arial" w:cs="Arial"/>
          <w:sz w:val="21"/>
          <w:szCs w:val="21"/>
        </w:rPr>
        <w:t>navesti vse podizvajalce (kontaktne podatke in zakonite zastopnike) in vsak del naročila, ki ga bo izvedel posamezni podizvajalec (predmet, količina, vrednost, kraj in rok izvedbe teh del).</w:t>
      </w:r>
    </w:p>
    <w:p w14:paraId="5203F7C6" w14:textId="77777777" w:rsidR="00DB7925" w:rsidRPr="00977C98" w:rsidRDefault="00DB7925" w:rsidP="009E6721">
      <w:pPr>
        <w:jc w:val="both"/>
        <w:rPr>
          <w:rFonts w:ascii="Arial" w:hAnsi="Arial" w:cs="Arial"/>
          <w:sz w:val="21"/>
          <w:szCs w:val="21"/>
        </w:rPr>
      </w:pPr>
    </w:p>
    <w:p w14:paraId="7D45524C" w14:textId="0236640B" w:rsidR="005B43B0" w:rsidRPr="00FF2956" w:rsidRDefault="005B43B0" w:rsidP="009E6721">
      <w:pPr>
        <w:jc w:val="both"/>
        <w:rPr>
          <w:rFonts w:ascii="Arial" w:eastAsia="Calibri" w:hAnsi="Arial" w:cs="Arial"/>
          <w:iCs/>
          <w:sz w:val="21"/>
          <w:szCs w:val="21"/>
        </w:rPr>
      </w:pPr>
      <w:r w:rsidRPr="00977C98">
        <w:rPr>
          <w:rFonts w:ascii="Arial" w:eastAsia="Calibri" w:hAnsi="Arial" w:cs="Arial"/>
          <w:iCs/>
          <w:sz w:val="21"/>
          <w:szCs w:val="21"/>
        </w:rPr>
        <w:t xml:space="preserve">Ponudnik mora v </w:t>
      </w:r>
      <w:r w:rsidR="0012468F">
        <w:rPr>
          <w:rFonts w:ascii="Arial" w:hAnsi="Arial" w:cs="Arial"/>
          <w:sz w:val="21"/>
          <w:szCs w:val="21"/>
        </w:rPr>
        <w:t>ponudbi</w:t>
      </w:r>
      <w:r w:rsidR="00424D88" w:rsidRPr="00977C98">
        <w:rPr>
          <w:rFonts w:ascii="Arial" w:eastAsia="Calibri" w:hAnsi="Arial" w:cs="Arial"/>
          <w:iCs/>
          <w:sz w:val="21"/>
          <w:szCs w:val="21"/>
        </w:rPr>
        <w:t xml:space="preserve"> </w:t>
      </w:r>
      <w:r w:rsidRPr="00977C98">
        <w:rPr>
          <w:rFonts w:ascii="Arial" w:eastAsia="Calibri" w:hAnsi="Arial" w:cs="Arial"/>
          <w:iCs/>
          <w:sz w:val="21"/>
          <w:szCs w:val="21"/>
        </w:rPr>
        <w:t>priložiti:</w:t>
      </w:r>
      <w:r w:rsidRPr="00FF2956">
        <w:rPr>
          <w:rFonts w:ascii="Arial" w:eastAsia="Calibri" w:hAnsi="Arial" w:cs="Arial"/>
          <w:iCs/>
          <w:sz w:val="21"/>
          <w:szCs w:val="21"/>
        </w:rPr>
        <w:t xml:space="preserve"> </w:t>
      </w:r>
    </w:p>
    <w:p w14:paraId="677338F9" w14:textId="07A7C8EC" w:rsidR="00DB7925" w:rsidRPr="00FF2956" w:rsidRDefault="00DB7925" w:rsidP="009E672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both"/>
        <w:rPr>
          <w:rFonts w:eastAsia="Cambria" w:cs="Arial"/>
          <w:sz w:val="21"/>
          <w:szCs w:val="21"/>
        </w:rPr>
      </w:pPr>
      <w:r w:rsidRPr="00FF2956">
        <w:rPr>
          <w:rFonts w:eastAsia="Cambria" w:cs="Arial"/>
          <w:sz w:val="21"/>
          <w:szCs w:val="21"/>
        </w:rPr>
        <w:t xml:space="preserve">izpolnjene ESPD teh podizvajalcev v skladu z 79. </w:t>
      </w:r>
      <w:r w:rsidR="000B6A93" w:rsidRPr="00FF2956">
        <w:rPr>
          <w:rFonts w:eastAsia="Cambria" w:cs="Arial"/>
          <w:sz w:val="21"/>
          <w:szCs w:val="21"/>
        </w:rPr>
        <w:t>členom</w:t>
      </w:r>
      <w:r w:rsidRPr="00FF2956">
        <w:rPr>
          <w:rFonts w:eastAsia="Cambria" w:cs="Arial"/>
          <w:sz w:val="21"/>
          <w:szCs w:val="21"/>
        </w:rPr>
        <w:t xml:space="preserve"> ZJN-3</w:t>
      </w:r>
      <w:r w:rsidR="00C53717" w:rsidRPr="00FF2956">
        <w:rPr>
          <w:rFonts w:eastAsia="Cambria" w:cs="Arial"/>
          <w:sz w:val="21"/>
          <w:szCs w:val="21"/>
        </w:rPr>
        <w:t>,</w:t>
      </w:r>
      <w:r w:rsidRPr="00FF2956">
        <w:rPr>
          <w:rFonts w:eastAsia="Cambria" w:cs="Arial"/>
          <w:sz w:val="21"/>
          <w:szCs w:val="21"/>
        </w:rPr>
        <w:t xml:space="preserve"> </w:t>
      </w:r>
    </w:p>
    <w:p w14:paraId="4A5DA2F7" w14:textId="0F7A2381" w:rsidR="00DB7925" w:rsidRPr="00FF2956" w:rsidRDefault="00DB7925" w:rsidP="009E672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both"/>
        <w:rPr>
          <w:rFonts w:eastAsia="Cambria" w:cs="Arial"/>
          <w:sz w:val="21"/>
          <w:szCs w:val="21"/>
        </w:rPr>
      </w:pPr>
      <w:r w:rsidRPr="00FF2956">
        <w:rPr>
          <w:rFonts w:eastAsia="Cambria" w:cs="Arial"/>
          <w:sz w:val="21"/>
          <w:szCs w:val="21"/>
        </w:rPr>
        <w:t>izjavo o udeležbi podizvajalcev in podatke o podizvajalcih (Obrazca 3 in 3.1.)</w:t>
      </w:r>
      <w:r w:rsidR="00C53717" w:rsidRPr="00FF2956">
        <w:rPr>
          <w:rFonts w:eastAsia="Cambria" w:cs="Arial"/>
          <w:sz w:val="21"/>
          <w:szCs w:val="21"/>
        </w:rPr>
        <w:t xml:space="preserve"> ter</w:t>
      </w:r>
    </w:p>
    <w:p w14:paraId="0541B6E6" w14:textId="7F8A2FCE" w:rsidR="00DB7925" w:rsidRPr="00FF2956" w:rsidRDefault="00DB7925" w:rsidP="009E672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both"/>
        <w:rPr>
          <w:rFonts w:eastAsia="Cambria" w:cs="Arial"/>
          <w:sz w:val="21"/>
          <w:szCs w:val="21"/>
        </w:rPr>
      </w:pPr>
      <w:r w:rsidRPr="00FF2956">
        <w:rPr>
          <w:rFonts w:eastAsia="Cambria" w:cs="Arial"/>
          <w:sz w:val="21"/>
          <w:szCs w:val="21"/>
        </w:rPr>
        <w:t>zahtevo podizvajalca za neposredno plačilo, če podizvajalec to zahteva (Obrazec 3.2.).</w:t>
      </w:r>
    </w:p>
    <w:p w14:paraId="45124EE0" w14:textId="77777777" w:rsidR="00DB7925" w:rsidRPr="00FF2956" w:rsidRDefault="00DB7925" w:rsidP="009E6721">
      <w:pPr>
        <w:pBdr>
          <w:top w:val="none" w:sz="8" w:space="0" w:color="auto"/>
          <w:left w:val="none" w:sz="8" w:space="0" w:color="auto"/>
          <w:bottom w:val="none" w:sz="8" w:space="0" w:color="auto"/>
          <w:right w:val="none" w:sz="8" w:space="0" w:color="auto"/>
        </w:pBdr>
        <w:jc w:val="both"/>
        <w:rPr>
          <w:rFonts w:ascii="Arial" w:eastAsia="Cambria" w:hAnsi="Arial" w:cs="Arial"/>
          <w:sz w:val="21"/>
          <w:szCs w:val="21"/>
        </w:rPr>
      </w:pPr>
    </w:p>
    <w:p w14:paraId="6A68BF7D" w14:textId="2B56AD21" w:rsidR="005B43B0" w:rsidRPr="00FF2956" w:rsidRDefault="005B43B0" w:rsidP="009E6721">
      <w:pPr>
        <w:jc w:val="both"/>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FF2956">
        <w:rPr>
          <w:rFonts w:ascii="Arial" w:hAnsi="Arial" w:cs="Arial"/>
          <w:sz w:val="21"/>
          <w:szCs w:val="21"/>
        </w:rPr>
        <w:t xml:space="preserve"> mora:</w:t>
      </w:r>
    </w:p>
    <w:p w14:paraId="4F870FA0" w14:textId="77777777" w:rsidR="005B43B0" w:rsidRPr="00FF2956" w:rsidRDefault="005B43B0" w:rsidP="009E6721">
      <w:pPr>
        <w:numPr>
          <w:ilvl w:val="0"/>
          <w:numId w:val="4"/>
        </w:numPr>
        <w:pBdr>
          <w:top w:val="none" w:sz="8" w:space="0" w:color="auto"/>
          <w:left w:val="none" w:sz="8" w:space="0" w:color="auto"/>
          <w:bottom w:val="none" w:sz="8" w:space="0" w:color="auto"/>
          <w:right w:val="none" w:sz="8" w:space="0" w:color="auto"/>
        </w:pBdr>
        <w:jc w:val="both"/>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FF2956" w:rsidRDefault="005B43B0" w:rsidP="009E6721">
      <w:pPr>
        <w:numPr>
          <w:ilvl w:val="0"/>
          <w:numId w:val="4"/>
        </w:numPr>
        <w:pBdr>
          <w:top w:val="none" w:sz="8" w:space="0" w:color="auto"/>
          <w:left w:val="none" w:sz="8" w:space="0" w:color="auto"/>
          <w:bottom w:val="none" w:sz="8" w:space="0" w:color="auto"/>
          <w:right w:val="none" w:sz="8" w:space="0" w:color="auto"/>
        </w:pBdr>
        <w:jc w:val="both"/>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FF2956" w:rsidRDefault="005B43B0" w:rsidP="009E6721">
      <w:pPr>
        <w:numPr>
          <w:ilvl w:val="0"/>
          <w:numId w:val="4"/>
        </w:numPr>
        <w:pBdr>
          <w:top w:val="none" w:sz="8" w:space="0" w:color="auto"/>
          <w:left w:val="none" w:sz="8" w:space="0" w:color="auto"/>
          <w:bottom w:val="none" w:sz="8" w:space="0" w:color="auto"/>
          <w:right w:val="none" w:sz="8" w:space="0" w:color="auto"/>
        </w:pBdr>
        <w:ind w:left="357"/>
        <w:jc w:val="both"/>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w:t>
      </w:r>
      <w:r w:rsidR="009F4F51" w:rsidRPr="00FF2956">
        <w:rPr>
          <w:rFonts w:ascii="Arial" w:eastAsia="Cambria" w:hAnsi="Arial" w:cs="Arial"/>
          <w:sz w:val="21"/>
          <w:szCs w:val="21"/>
        </w:rPr>
        <w:t>ca, ki ga je predhodno potrdil.</w:t>
      </w:r>
    </w:p>
    <w:p w14:paraId="09535F23" w14:textId="77777777" w:rsidR="009F4F51" w:rsidRPr="00FF2956" w:rsidRDefault="009F4F51" w:rsidP="009E6721">
      <w:pPr>
        <w:pBdr>
          <w:top w:val="none" w:sz="8" w:space="0" w:color="auto"/>
          <w:left w:val="none" w:sz="8" w:space="0" w:color="auto"/>
          <w:bottom w:val="none" w:sz="8" w:space="0" w:color="auto"/>
          <w:right w:val="none" w:sz="8" w:space="0" w:color="auto"/>
        </w:pBdr>
        <w:ind w:left="-3"/>
        <w:jc w:val="both"/>
        <w:rPr>
          <w:rFonts w:ascii="Arial" w:eastAsia="Cambria" w:hAnsi="Arial" w:cs="Arial"/>
          <w:sz w:val="21"/>
          <w:szCs w:val="21"/>
        </w:rPr>
      </w:pPr>
    </w:p>
    <w:p w14:paraId="7783D41C" w14:textId="15E7CB7B" w:rsidR="005B43B0" w:rsidRPr="00FF2956" w:rsidRDefault="005B43B0" w:rsidP="009E6721">
      <w:pPr>
        <w:jc w:val="both"/>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FDC9622" w14:textId="77777777" w:rsidR="00D12400" w:rsidRDefault="00D12400" w:rsidP="009E6721">
      <w:pPr>
        <w:jc w:val="both"/>
        <w:rPr>
          <w:rFonts w:ascii="Arial" w:hAnsi="Arial" w:cs="Arial"/>
          <w:sz w:val="21"/>
          <w:szCs w:val="21"/>
        </w:rPr>
      </w:pPr>
    </w:p>
    <w:p w14:paraId="75EE7DB7" w14:textId="225AC8F8" w:rsidR="00D12400" w:rsidRDefault="00D12400" w:rsidP="009E6721">
      <w:pPr>
        <w:jc w:val="both"/>
        <w:rPr>
          <w:rFonts w:ascii="Arial" w:hAnsi="Arial" w:cs="Arial"/>
          <w:sz w:val="21"/>
          <w:szCs w:val="21"/>
        </w:rPr>
      </w:pPr>
      <w:r w:rsidRPr="20B1F3B6">
        <w:rPr>
          <w:rFonts w:ascii="Arial" w:hAnsi="Arial" w:cs="Arial"/>
          <w:sz w:val="21"/>
          <w:szCs w:val="21"/>
        </w:rPr>
        <w:t xml:space="preserve">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w:t>
      </w:r>
      <w:r>
        <w:rPr>
          <w:rFonts w:ascii="Arial" w:hAnsi="Arial" w:cs="Arial"/>
          <w:sz w:val="21"/>
          <w:szCs w:val="21"/>
        </w:rPr>
        <w:t>prvega</w:t>
      </w:r>
      <w:r w:rsidRPr="20B1F3B6">
        <w:rPr>
          <w:rFonts w:ascii="Arial" w:hAnsi="Arial" w:cs="Arial"/>
          <w:sz w:val="21"/>
          <w:szCs w:val="21"/>
        </w:rPr>
        <w:t xml:space="preserve"> odstavka 95. člena ZJN-3, za katero ni potrebna sklenitev aneksa.</w:t>
      </w:r>
    </w:p>
    <w:p w14:paraId="7875F11E" w14:textId="77777777" w:rsidR="00A03985" w:rsidRPr="00FF2956" w:rsidRDefault="00A03985" w:rsidP="009E6721">
      <w:pPr>
        <w:jc w:val="both"/>
        <w:rPr>
          <w:rFonts w:ascii="Arial" w:hAnsi="Arial" w:cs="Arial"/>
          <w:sz w:val="21"/>
          <w:szCs w:val="21"/>
        </w:rPr>
      </w:pPr>
    </w:p>
    <w:p w14:paraId="176D3614" w14:textId="7D343068" w:rsidR="005B43B0" w:rsidRPr="00FF2956" w:rsidRDefault="005B43B0" w:rsidP="009E6721">
      <w:pPr>
        <w:jc w:val="both"/>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FF2956">
        <w:rPr>
          <w:rFonts w:ascii="Arial" w:hAnsi="Arial" w:cs="Arial"/>
          <w:sz w:val="21"/>
          <w:szCs w:val="21"/>
        </w:rPr>
        <w:t>V kolikor izvajalec tega ne bo storil, ima naročnik pravico, da za vsako ugotovljeno kršitev izvajalcu zaračuna pogodbeno kazen v višini 5.000,00</w:t>
      </w:r>
      <w:r w:rsidR="00173658" w:rsidRPr="00FF2956">
        <w:rPr>
          <w:rFonts w:ascii="Arial" w:hAnsi="Arial" w:cs="Arial"/>
          <w:sz w:val="21"/>
          <w:szCs w:val="21"/>
        </w:rPr>
        <w:t> </w:t>
      </w:r>
      <w:r w:rsidR="0D116BB1" w:rsidRPr="00FF2956">
        <w:rPr>
          <w:rFonts w:ascii="Arial" w:hAnsi="Arial" w:cs="Arial"/>
          <w:sz w:val="21"/>
          <w:szCs w:val="21"/>
        </w:rPr>
        <w:t xml:space="preserve">EUR za </w:t>
      </w:r>
      <w:proofErr w:type="spellStart"/>
      <w:r w:rsidR="0D116BB1" w:rsidRPr="00FF2956">
        <w:rPr>
          <w:rFonts w:ascii="Arial" w:hAnsi="Arial" w:cs="Arial"/>
          <w:sz w:val="21"/>
          <w:szCs w:val="21"/>
        </w:rPr>
        <w:t>neobveščanje</w:t>
      </w:r>
      <w:proofErr w:type="spellEnd"/>
      <w:r w:rsidR="0D116BB1" w:rsidRPr="00FF2956">
        <w:rPr>
          <w:rFonts w:ascii="Arial" w:hAnsi="Arial" w:cs="Arial"/>
          <w:sz w:val="21"/>
          <w:szCs w:val="21"/>
        </w:rPr>
        <w:t xml:space="preserve"> o posameznem podizvajalcu. </w:t>
      </w:r>
      <w:r w:rsidRPr="00FF2956">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FF2956" w:rsidRDefault="009B4CCE" w:rsidP="009E6721">
      <w:pPr>
        <w:jc w:val="both"/>
        <w:rPr>
          <w:rFonts w:ascii="Arial" w:hAnsi="Arial" w:cs="Arial"/>
          <w:sz w:val="21"/>
          <w:szCs w:val="21"/>
        </w:rPr>
      </w:pPr>
    </w:p>
    <w:p w14:paraId="1442568F" w14:textId="5E8AD89F" w:rsidR="005B43B0" w:rsidRPr="00FF2956" w:rsidRDefault="005B43B0" w:rsidP="009E6721">
      <w:pPr>
        <w:jc w:val="both"/>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_Ref51667885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5.1</w:t>
      </w:r>
      <w:r w:rsidR="009A7469" w:rsidRPr="00FF2956">
        <w:rPr>
          <w:rFonts w:ascii="Arial" w:hAnsi="Arial" w:cs="Arial"/>
          <w:color w:val="2B579A"/>
          <w:sz w:val="21"/>
          <w:szCs w:val="21"/>
          <w:shd w:val="clear" w:color="auto" w:fill="E6E6E6"/>
        </w:rPr>
        <w:fldChar w:fldCharType="end"/>
      </w:r>
      <w:r w:rsidR="009A7469" w:rsidRPr="00FF2956">
        <w:rPr>
          <w:rFonts w:ascii="Arial" w:hAnsi="Arial" w:cs="Arial"/>
          <w:sz w:val="21"/>
          <w:szCs w:val="21"/>
        </w:rPr>
        <w:t xml:space="preserve"> </w:t>
      </w:r>
      <w:r w:rsidRPr="00FF2956">
        <w:rPr>
          <w:rFonts w:ascii="Arial" w:hAnsi="Arial" w:cs="Arial"/>
          <w:sz w:val="21"/>
          <w:szCs w:val="21"/>
        </w:rPr>
        <w:t>te dokumentacije izpolnjevati tudi podizvajalec, ki sodeluje pri izvedbi javnega naročila.</w:t>
      </w:r>
    </w:p>
    <w:p w14:paraId="4FFF748E" w14:textId="77777777" w:rsidR="009B4CCE" w:rsidRPr="00FF2956" w:rsidRDefault="009B4CCE" w:rsidP="00870FB1">
      <w:pPr>
        <w:rPr>
          <w:rFonts w:ascii="Arial" w:hAnsi="Arial" w:cs="Arial"/>
          <w:sz w:val="21"/>
          <w:szCs w:val="21"/>
        </w:rPr>
      </w:pPr>
    </w:p>
    <w:p w14:paraId="162745CD" w14:textId="77777777" w:rsidR="005B43B0" w:rsidRPr="00FF2956" w:rsidRDefault="005B43B0" w:rsidP="009E6721">
      <w:pPr>
        <w:jc w:val="both"/>
        <w:rPr>
          <w:rFonts w:ascii="Arial" w:hAnsi="Arial" w:cs="Arial"/>
          <w:sz w:val="21"/>
          <w:szCs w:val="21"/>
        </w:rPr>
      </w:pPr>
      <w:r w:rsidRPr="00FF2956">
        <w:rPr>
          <w:rFonts w:ascii="Arial" w:hAnsi="Arial" w:cs="Arial"/>
          <w:sz w:val="21"/>
          <w:szCs w:val="21"/>
        </w:rPr>
        <w:lastRenderedPageBreak/>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FF2956" w:rsidRDefault="005B43B0" w:rsidP="009E6721">
      <w:pPr>
        <w:jc w:val="both"/>
        <w:rPr>
          <w:rFonts w:ascii="Arial" w:hAnsi="Arial" w:cs="Arial"/>
          <w:sz w:val="21"/>
          <w:szCs w:val="21"/>
        </w:rPr>
      </w:pPr>
    </w:p>
    <w:p w14:paraId="4D9E99E9" w14:textId="17E25A55" w:rsidR="005B43B0" w:rsidRPr="00FF2956" w:rsidRDefault="005B43B0" w:rsidP="009E6721">
      <w:pPr>
        <w:jc w:val="both"/>
        <w:rPr>
          <w:rFonts w:ascii="Arial" w:hAnsi="Arial" w:cs="Arial"/>
          <w:sz w:val="21"/>
          <w:szCs w:val="21"/>
        </w:rPr>
      </w:pPr>
      <w:r w:rsidRPr="00FF2956">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w:t>
      </w:r>
      <w:r w:rsidR="0012468F">
        <w:rPr>
          <w:rFonts w:ascii="Arial" w:hAnsi="Arial" w:cs="Arial"/>
          <w:sz w:val="21"/>
          <w:szCs w:val="21"/>
        </w:rPr>
        <w:t>ponudbe</w:t>
      </w:r>
      <w:r w:rsidRPr="00FF2956">
        <w:rPr>
          <w:rFonts w:ascii="Arial" w:hAnsi="Arial" w:cs="Arial"/>
          <w:sz w:val="21"/>
          <w:szCs w:val="21"/>
        </w:rPr>
        <w:t>,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FF2956" w:rsidRDefault="00733F1C" w:rsidP="009E6721">
      <w:pPr>
        <w:jc w:val="both"/>
        <w:rPr>
          <w:rFonts w:ascii="Arial" w:hAnsi="Arial" w:cs="Arial"/>
          <w:sz w:val="21"/>
          <w:szCs w:val="21"/>
        </w:rPr>
      </w:pPr>
    </w:p>
    <w:p w14:paraId="409CCC46" w14:textId="3DF1C56B" w:rsidR="005B43B0" w:rsidRPr="00977C98" w:rsidRDefault="005B43B0" w:rsidP="009E6721">
      <w:pPr>
        <w:pBdr>
          <w:top w:val="none" w:sz="8" w:space="0" w:color="auto"/>
          <w:left w:val="none" w:sz="8" w:space="0" w:color="auto"/>
          <w:bottom w:val="none" w:sz="8" w:space="0" w:color="auto"/>
          <w:right w:val="none" w:sz="8" w:space="0" w:color="auto"/>
        </w:pBdr>
        <w:jc w:val="both"/>
        <w:rPr>
          <w:rFonts w:ascii="Arial" w:eastAsia="Cambria" w:hAnsi="Arial" w:cs="Arial"/>
          <w:sz w:val="21"/>
          <w:szCs w:val="21"/>
        </w:rPr>
      </w:pPr>
      <w:r w:rsidRPr="00FF2956">
        <w:rPr>
          <w:rFonts w:ascii="Arial" w:eastAsia="Cambria" w:hAnsi="Arial" w:cs="Arial"/>
          <w:sz w:val="21"/>
          <w:szCs w:val="21"/>
        </w:rPr>
        <w:t xml:space="preserve">Ponudnik v razmerju do naročnika v celoti odgovarja za izvedbo javnega naročila, ne glede na število </w:t>
      </w:r>
      <w:r w:rsidRPr="00977C98">
        <w:rPr>
          <w:rFonts w:ascii="Arial" w:eastAsia="Cambria" w:hAnsi="Arial" w:cs="Arial"/>
          <w:sz w:val="21"/>
          <w:szCs w:val="21"/>
        </w:rPr>
        <w:t>podizvajalcev, ki jih navaja v 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5BB58658" w:rsidR="00C52D7F" w:rsidRPr="00977C98" w:rsidRDefault="00C52D7F" w:rsidP="0019028D">
      <w:pPr>
        <w:keepNext/>
        <w:keepLines/>
        <w:numPr>
          <w:ilvl w:val="1"/>
          <w:numId w:val="12"/>
        </w:numPr>
        <w:ind w:left="709"/>
        <w:outlineLvl w:val="1"/>
        <w:rPr>
          <w:rFonts w:ascii="Arial" w:hAnsi="Arial" w:cs="Arial"/>
          <w:b/>
          <w:bCs/>
          <w:sz w:val="21"/>
          <w:szCs w:val="21"/>
        </w:rPr>
      </w:pPr>
      <w:r w:rsidRPr="00977C98">
        <w:rPr>
          <w:rFonts w:ascii="Arial" w:hAnsi="Arial" w:cs="Arial"/>
          <w:b/>
          <w:bCs/>
          <w:sz w:val="21"/>
          <w:szCs w:val="21"/>
        </w:rPr>
        <w:t xml:space="preserve">Skupna </w:t>
      </w:r>
      <w:r w:rsidR="00424D88" w:rsidRPr="00977C98">
        <w:rPr>
          <w:rFonts w:ascii="Arial" w:hAnsi="Arial" w:cs="Arial"/>
          <w:b/>
          <w:bCs/>
          <w:sz w:val="21"/>
          <w:szCs w:val="21"/>
        </w:rPr>
        <w:t>ponudba</w:t>
      </w:r>
    </w:p>
    <w:p w14:paraId="26C45773" w14:textId="77777777" w:rsidR="00C76C18" w:rsidRPr="00FF2956" w:rsidRDefault="00C76C18" w:rsidP="00883D97">
      <w:pPr>
        <w:pStyle w:val="Para02"/>
        <w:keepNext/>
        <w:spacing w:line="240" w:lineRule="auto"/>
        <w:rPr>
          <w:rFonts w:ascii="Arial" w:hAnsi="Arial" w:cs="Arial"/>
          <w:i w:val="0"/>
          <w:color w:val="auto"/>
          <w:sz w:val="21"/>
          <w:szCs w:val="21"/>
        </w:rPr>
      </w:pPr>
    </w:p>
    <w:p w14:paraId="19B2C112" w14:textId="2B9F4AAA" w:rsidR="005B43B0" w:rsidRPr="00FF2956" w:rsidRDefault="005B43B0" w:rsidP="009E6721">
      <w:pPr>
        <w:pStyle w:val="Para02"/>
        <w:keepNext/>
        <w:spacing w:line="240" w:lineRule="auto"/>
        <w:jc w:val="both"/>
        <w:rPr>
          <w:rFonts w:ascii="Arial" w:hAnsi="Arial" w:cs="Arial"/>
          <w:i w:val="0"/>
          <w:color w:val="auto"/>
          <w:sz w:val="21"/>
          <w:szCs w:val="21"/>
        </w:rPr>
      </w:pPr>
      <w:r w:rsidRPr="00977C98">
        <w:rPr>
          <w:rFonts w:ascii="Arial" w:hAnsi="Arial" w:cs="Arial"/>
          <w:i w:val="0"/>
          <w:color w:val="auto"/>
          <w:sz w:val="21"/>
          <w:szCs w:val="21"/>
        </w:rPr>
        <w:t xml:space="preserve">Skupine gospodarskih subjektov lahko predložijo skupno </w:t>
      </w:r>
      <w:r w:rsidR="00424D88" w:rsidRPr="00977C98">
        <w:rPr>
          <w:rFonts w:ascii="Arial" w:hAnsi="Arial" w:cs="Arial"/>
          <w:i w:val="0"/>
          <w:color w:val="auto"/>
          <w:sz w:val="21"/>
          <w:szCs w:val="21"/>
        </w:rPr>
        <w:t>ponudbo</w:t>
      </w:r>
      <w:r w:rsidRPr="00977C98">
        <w:rPr>
          <w:rFonts w:ascii="Arial" w:hAnsi="Arial" w:cs="Arial"/>
          <w:i w:val="0"/>
          <w:color w:val="auto"/>
          <w:sz w:val="21"/>
          <w:szCs w:val="21"/>
        </w:rPr>
        <w:t xml:space="preserve">. V primeru skupne </w:t>
      </w:r>
      <w:r w:rsidR="00424D88" w:rsidRPr="00977C98">
        <w:rPr>
          <w:rFonts w:ascii="Arial" w:hAnsi="Arial" w:cs="Arial"/>
          <w:i w:val="0"/>
          <w:color w:val="auto"/>
          <w:sz w:val="21"/>
          <w:szCs w:val="21"/>
        </w:rPr>
        <w:t>ponudbe</w:t>
      </w:r>
      <w:r w:rsidRPr="00977C98">
        <w:rPr>
          <w:rFonts w:ascii="Arial" w:hAnsi="Arial" w:cs="Arial"/>
          <w:i w:val="0"/>
          <w:color w:val="auto"/>
          <w:sz w:val="21"/>
          <w:szCs w:val="21"/>
        </w:rPr>
        <w:t xml:space="preserve"> bo naročnik od izbrane skupine po oddaji javnega naročila in pred podpisom </w:t>
      </w:r>
      <w:r w:rsidRPr="00FF2956">
        <w:rPr>
          <w:rFonts w:ascii="Arial" w:hAnsi="Arial" w:cs="Arial"/>
          <w:i w:val="0"/>
          <w:color w:val="auto"/>
          <w:sz w:val="21"/>
          <w:szCs w:val="21"/>
        </w:rPr>
        <w:t>pogodbe zahteval predložitev ustreznega akta o skupni izvedbi naročila, ki mora vsebovati vsaj:</w:t>
      </w:r>
    </w:p>
    <w:p w14:paraId="79A591B3" w14:textId="77777777" w:rsidR="005B43B0"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navedbo vseh partnerjev v skupini (naziv in naslov partnerja, zakonitega zastopnika, matična številka, davčna številka, številka transakcijskega računa),</w:t>
      </w:r>
    </w:p>
    <w:p w14:paraId="2DAB5D2E" w14:textId="77777777" w:rsidR="00A52BC7" w:rsidRPr="00A52BC7" w:rsidRDefault="00A52BC7" w:rsidP="009E6721">
      <w:pPr>
        <w:pStyle w:val="Para01"/>
        <w:numPr>
          <w:ilvl w:val="0"/>
          <w:numId w:val="4"/>
        </w:numPr>
        <w:spacing w:line="240" w:lineRule="auto"/>
        <w:jc w:val="both"/>
        <w:rPr>
          <w:rFonts w:ascii="Arial" w:hAnsi="Arial" w:cs="Arial"/>
          <w:color w:val="auto"/>
          <w:sz w:val="21"/>
          <w:szCs w:val="21"/>
        </w:rPr>
      </w:pPr>
      <w:r w:rsidRPr="00A52BC7">
        <w:rPr>
          <w:rFonts w:ascii="Arial" w:hAnsi="Arial" w:cs="Arial"/>
          <w:color w:val="auto"/>
          <w:sz w:val="21"/>
          <w:szCs w:val="21"/>
        </w:rPr>
        <w:t xml:space="preserve">imenovanje </w:t>
      </w:r>
      <w:proofErr w:type="spellStart"/>
      <w:r w:rsidRPr="00A52BC7">
        <w:rPr>
          <w:rFonts w:ascii="Arial" w:hAnsi="Arial" w:cs="Arial"/>
          <w:color w:val="auto"/>
          <w:sz w:val="21"/>
          <w:szCs w:val="21"/>
        </w:rPr>
        <w:t>poslovodečega</w:t>
      </w:r>
      <w:proofErr w:type="spellEnd"/>
      <w:r w:rsidRPr="00A52BC7">
        <w:rPr>
          <w:rFonts w:ascii="Arial" w:hAnsi="Arial" w:cs="Arial"/>
          <w:color w:val="auto"/>
          <w:sz w:val="21"/>
          <w:szCs w:val="21"/>
        </w:rPr>
        <w:t xml:space="preserve"> izvajalca skupine pri izvedbi javnega naročila,</w:t>
      </w:r>
    </w:p>
    <w:p w14:paraId="1F40F4F1" w14:textId="77777777" w:rsidR="00A52BC7" w:rsidRPr="00A52BC7" w:rsidRDefault="00A52BC7" w:rsidP="009E6721">
      <w:pPr>
        <w:pStyle w:val="Para01"/>
        <w:numPr>
          <w:ilvl w:val="0"/>
          <w:numId w:val="4"/>
        </w:numPr>
        <w:spacing w:line="240" w:lineRule="auto"/>
        <w:jc w:val="both"/>
        <w:rPr>
          <w:rFonts w:ascii="Arial" w:hAnsi="Arial" w:cs="Arial"/>
          <w:color w:val="auto"/>
          <w:sz w:val="21"/>
          <w:szCs w:val="21"/>
        </w:rPr>
      </w:pPr>
      <w:r w:rsidRPr="00A52BC7">
        <w:rPr>
          <w:rFonts w:ascii="Arial" w:hAnsi="Arial" w:cs="Arial"/>
          <w:color w:val="auto"/>
          <w:sz w:val="21"/>
          <w:szCs w:val="21"/>
        </w:rPr>
        <w:t>pooblastilo vodilnemu partnerju v skupini in odgovorni osebi za podpis ponudbe in pogodbe z naročnikom,</w:t>
      </w:r>
    </w:p>
    <w:p w14:paraId="4C6771BC" w14:textId="77777777"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neomejeno solidarno odgovornost vseh partnerjev v skupini do naročnika,</w:t>
      </w:r>
    </w:p>
    <w:p w14:paraId="3783122A" w14:textId="6D8C1BA7"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 xml:space="preserve">področje </w:t>
      </w:r>
      <w:r w:rsidR="00A52BC7">
        <w:rPr>
          <w:rFonts w:ascii="Arial" w:hAnsi="Arial" w:cs="Arial"/>
          <w:color w:val="auto"/>
          <w:sz w:val="21"/>
          <w:szCs w:val="21"/>
        </w:rPr>
        <w:t xml:space="preserve">oz. vrsto </w:t>
      </w:r>
      <w:r w:rsidRPr="00FF2956">
        <w:rPr>
          <w:rFonts w:ascii="Arial" w:hAnsi="Arial" w:cs="Arial"/>
          <w:color w:val="auto"/>
          <w:sz w:val="21"/>
          <w:szCs w:val="21"/>
        </w:rPr>
        <w:t xml:space="preserve">dela, ki ga bo prevzel in izvedel vsak partner v skupini in delež vsakega partnerja v skupini v % </w:t>
      </w:r>
      <w:r w:rsidR="00A52BC7">
        <w:rPr>
          <w:rFonts w:ascii="Arial" w:hAnsi="Arial" w:cs="Arial"/>
          <w:color w:val="auto"/>
          <w:sz w:val="21"/>
          <w:szCs w:val="21"/>
        </w:rPr>
        <w:t>ter</w:t>
      </w:r>
      <w:r w:rsidRPr="00FF2956">
        <w:rPr>
          <w:rFonts w:ascii="Arial" w:hAnsi="Arial" w:cs="Arial"/>
          <w:color w:val="auto"/>
          <w:sz w:val="21"/>
          <w:szCs w:val="21"/>
        </w:rPr>
        <w:t xml:space="preserve"> vrednost del, ki jih prevzema posamezni partner v skupini,</w:t>
      </w:r>
      <w:r w:rsidR="00A52BC7" w:rsidRPr="00A52BC7">
        <w:rPr>
          <w:rFonts w:ascii="Arial" w:eastAsia="Times New Roman" w:hAnsi="Arial" w:cs="Arial"/>
          <w:color w:val="auto"/>
          <w:sz w:val="21"/>
          <w:szCs w:val="21"/>
        </w:rPr>
        <w:t xml:space="preserve"> </w:t>
      </w:r>
      <w:r w:rsidR="00A52BC7" w:rsidRPr="00A52BC7">
        <w:rPr>
          <w:rFonts w:ascii="Arial" w:hAnsi="Arial" w:cs="Arial"/>
          <w:color w:val="auto"/>
          <w:sz w:val="21"/>
          <w:szCs w:val="21"/>
        </w:rPr>
        <w:t>kakor tudi njihove odgovornosti,</w:t>
      </w:r>
    </w:p>
    <w:p w14:paraId="3A5C9912" w14:textId="77777777"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način plačila preko vodilnega partnerja v skupini ali vsakemu od partnerjev v skupini,</w:t>
      </w:r>
    </w:p>
    <w:p w14:paraId="11A8E0A7" w14:textId="77777777"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reševanje sporov med partnerji v skupini,</w:t>
      </w:r>
    </w:p>
    <w:p w14:paraId="16BF137A" w14:textId="4D0CAFBE"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druge morebitne pravice in obveznosti med partnerji v skupini,</w:t>
      </w:r>
    </w:p>
    <w:p w14:paraId="3B5AFAA0" w14:textId="77777777"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rok veljavnosti pravnega akta.</w:t>
      </w:r>
    </w:p>
    <w:p w14:paraId="2C4D94A8" w14:textId="77777777" w:rsidR="005B43B0" w:rsidRPr="00FF2956" w:rsidRDefault="005B43B0" w:rsidP="009E6721">
      <w:pPr>
        <w:pStyle w:val="Para01"/>
        <w:spacing w:line="240" w:lineRule="auto"/>
        <w:jc w:val="both"/>
        <w:rPr>
          <w:rFonts w:ascii="Arial" w:hAnsi="Arial" w:cs="Arial"/>
          <w:color w:val="auto"/>
          <w:sz w:val="21"/>
          <w:szCs w:val="21"/>
        </w:rPr>
      </w:pPr>
    </w:p>
    <w:p w14:paraId="639F191F" w14:textId="40B54ACA" w:rsidR="0065593C" w:rsidRPr="0065593C" w:rsidRDefault="0065593C" w:rsidP="0065593C">
      <w:pPr>
        <w:jc w:val="both"/>
        <w:rPr>
          <w:rFonts w:ascii="Arial" w:hAnsi="Arial" w:cs="Arial"/>
          <w:sz w:val="21"/>
          <w:szCs w:val="21"/>
        </w:rPr>
      </w:pPr>
      <w:r w:rsidRPr="0065593C">
        <w:rPr>
          <w:rFonts w:ascii="Arial" w:hAnsi="Arial" w:cs="Arial"/>
          <w:sz w:val="21"/>
          <w:szCs w:val="21"/>
        </w:rPr>
        <w:t>V primeru, da skupina ponudnikov predloži skupno ponudbo, mora ponudnik v Obrazcu 2 in 2.1 navesti vse, ki bodo sodelovali v tej skupni ponudbi. Vsak partner v skupini ponudnikov mora samostojno izkazati neobstoj razlogov za izključitev in izpolnjevati pogoje glede ustreznosti za opravljanje poklicne dejavnosti. Pogoje glede ekonomskega in finančnega položaja ter tehnične in strokovne sposobnosti pa partnerji v skupini izpolnjujejo skupaj (kumulativno), razen če je pri posameznem pogoju v točki 5. te dokumentacije izrecno določeno drugače.</w:t>
      </w:r>
    </w:p>
    <w:p w14:paraId="1712AA11" w14:textId="77777777" w:rsidR="00A03855" w:rsidRPr="00977C98" w:rsidRDefault="00A03855" w:rsidP="009E6721">
      <w:pPr>
        <w:jc w:val="both"/>
        <w:rPr>
          <w:rFonts w:ascii="Arial" w:eastAsia="Calibri" w:hAnsi="Arial" w:cs="Arial"/>
          <w:iCs/>
          <w:sz w:val="21"/>
          <w:szCs w:val="21"/>
        </w:rPr>
      </w:pPr>
    </w:p>
    <w:p w14:paraId="39F9F469" w14:textId="242B5C68" w:rsidR="00023CFA" w:rsidRPr="00023CFA" w:rsidRDefault="00023CFA" w:rsidP="00023CFA">
      <w:pPr>
        <w:jc w:val="both"/>
        <w:rPr>
          <w:rFonts w:ascii="Arial" w:eastAsia="Calibri" w:hAnsi="Arial" w:cs="Arial"/>
          <w:sz w:val="21"/>
          <w:szCs w:val="21"/>
        </w:rPr>
      </w:pPr>
      <w:r w:rsidRPr="00023CFA">
        <w:rPr>
          <w:rFonts w:ascii="Arial" w:eastAsia="Calibri" w:hAnsi="Arial" w:cs="Arial"/>
          <w:sz w:val="21"/>
          <w:szCs w:val="21"/>
        </w:rPr>
        <w:t>V kolikor je javno naročilo v izvajanje oddano ponudnikom, ki so oddali skupno ponudbo, menjava članov skupine tekom izvajanja postopka javnega naročila ni mogoča. Naročnik si v primeru skupne 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iz kateregakoli razloga ne more, ne želi ali preneha z izvajanjem javnega naročila, oziroma če je zoper katerega od članov skupine uveden postopek zaradi insolventnosti ali prenehanja poslovanja, so preostali člani skupine (na podlagi neomejene solidarne odgovornosti) dolžni v celoti prevzeti in zakonito ter strokovno izvesti njegove obveznosti do konca projekta. V kolikor preostali člani skupine tega ne zmorejo ali nočejo zagotoviti v roku, ki ga določi naročnik, si naročnik pridržuje pravico (ni pa to njegova dolžnost), da odstopi od pogodbe o izvedbi javnega naročila in unovči ustrezna finančna zavarovanja.</w:t>
      </w:r>
    </w:p>
    <w:p w14:paraId="1DABEF2A" w14:textId="77777777" w:rsidR="00333ED6" w:rsidRPr="00FF2956" w:rsidRDefault="00333ED6" w:rsidP="38BF4FCA">
      <w:pPr>
        <w:rPr>
          <w:rFonts w:ascii="Arial" w:eastAsia="Calibri" w:hAnsi="Arial" w:cs="Arial"/>
          <w:sz w:val="21"/>
          <w:szCs w:val="21"/>
        </w:rPr>
      </w:pPr>
    </w:p>
    <w:p w14:paraId="42131296" w14:textId="558B1369" w:rsidR="005B43B0" w:rsidRPr="00FF2956" w:rsidRDefault="005B43B0" w:rsidP="00870FB1">
      <w:pPr>
        <w:rPr>
          <w:rFonts w:ascii="Arial" w:eastAsia="Calibri" w:hAnsi="Arial" w:cs="Arial"/>
          <w:iCs/>
          <w:sz w:val="21"/>
          <w:szCs w:val="21"/>
        </w:rPr>
      </w:pPr>
    </w:p>
    <w:p w14:paraId="70BCD81C"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rPr>
          <w:rFonts w:ascii="Arial" w:hAnsi="Arial" w:cs="Arial"/>
          <w:sz w:val="21"/>
          <w:szCs w:val="21"/>
        </w:rPr>
      </w:pPr>
    </w:p>
    <w:p w14:paraId="17BB9F4A" w14:textId="6FB1ABF3" w:rsidR="00305B28" w:rsidRDefault="00305B28" w:rsidP="009E6721">
      <w:pPr>
        <w:jc w:val="both"/>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48164EFB" w14:textId="77777777" w:rsidR="00A54770" w:rsidRPr="00FF2956" w:rsidRDefault="00A54770" w:rsidP="00870FB1">
      <w:pPr>
        <w:rPr>
          <w:rFonts w:ascii="Arial" w:hAnsi="Arial" w:cs="Arial"/>
          <w:sz w:val="21"/>
          <w:szCs w:val="21"/>
        </w:rPr>
      </w:pPr>
    </w:p>
    <w:p w14:paraId="13DA89C4" w14:textId="77777777" w:rsidR="002429B6"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rPr>
          <w:rFonts w:ascii="Arial" w:eastAsia="Calibri" w:hAnsi="Arial" w:cs="Arial"/>
          <w:iCs/>
          <w:sz w:val="21"/>
          <w:szCs w:val="21"/>
        </w:rPr>
      </w:pPr>
    </w:p>
    <w:p w14:paraId="41E3DA4D" w14:textId="460F7366" w:rsidR="00F40F8F" w:rsidRPr="00FF2956" w:rsidRDefault="00F40F8F" w:rsidP="009E6721">
      <w:pPr>
        <w:jc w:val="both"/>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9E6721">
      <w:pPr>
        <w:jc w:val="both"/>
        <w:rPr>
          <w:rFonts w:ascii="Arial" w:eastAsia="Calibri" w:hAnsi="Arial" w:cs="Arial"/>
          <w:iCs/>
          <w:sz w:val="21"/>
          <w:szCs w:val="21"/>
        </w:rPr>
      </w:pPr>
    </w:p>
    <w:p w14:paraId="2C7B2ED2" w14:textId="3A32FB75" w:rsidR="00A37B74" w:rsidRPr="00FF2956" w:rsidRDefault="00F40F8F" w:rsidP="009E6721">
      <w:pPr>
        <w:jc w:val="both"/>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FF2956" w:rsidRDefault="00A37B74" w:rsidP="009E6721">
      <w:pPr>
        <w:jc w:val="both"/>
        <w:rPr>
          <w:rFonts w:ascii="Arial" w:eastAsia="Calibri" w:hAnsi="Arial" w:cs="Arial"/>
          <w:iCs/>
          <w:sz w:val="21"/>
          <w:szCs w:val="21"/>
        </w:rPr>
      </w:pPr>
    </w:p>
    <w:p w14:paraId="2C66D4AA" w14:textId="48A07408" w:rsidR="00F40F8F" w:rsidRPr="00FF2956" w:rsidRDefault="00F40F8F" w:rsidP="009E6721">
      <w:pPr>
        <w:jc w:val="both"/>
        <w:rPr>
          <w:rFonts w:ascii="Arial" w:eastAsia="Calibri" w:hAnsi="Arial" w:cs="Arial"/>
          <w:iCs/>
          <w:sz w:val="21"/>
          <w:szCs w:val="21"/>
        </w:rPr>
      </w:pPr>
      <w:r w:rsidRPr="001B6C58">
        <w:rPr>
          <w:rFonts w:ascii="Arial" w:eastAsia="Calibri" w:hAnsi="Arial" w:cs="Arial"/>
          <w:iCs/>
          <w:sz w:val="21"/>
          <w:szCs w:val="21"/>
        </w:rPr>
        <w:t xml:space="preserve">Naročnik bo na prejeta vprašanja odgovoril najmanj šest (6) dni pred iztekom roka za oddajo </w:t>
      </w:r>
      <w:r w:rsidR="00081C88">
        <w:rPr>
          <w:rFonts w:ascii="Arial" w:eastAsia="Calibri" w:hAnsi="Arial" w:cs="Arial"/>
          <w:iCs/>
          <w:sz w:val="21"/>
          <w:szCs w:val="21"/>
        </w:rPr>
        <w:t>ponudb</w:t>
      </w:r>
      <w:r w:rsidRPr="001B6C58">
        <w:rPr>
          <w:rFonts w:ascii="Arial" w:eastAsia="Calibri" w:hAnsi="Arial" w:cs="Arial"/>
          <w:iCs/>
          <w:sz w:val="21"/>
          <w:szCs w:val="21"/>
        </w:rPr>
        <w:t xml:space="preserve">, </w:t>
      </w:r>
      <w:r w:rsidRPr="00FF2956">
        <w:rPr>
          <w:rFonts w:ascii="Arial" w:eastAsia="Calibri" w:hAnsi="Arial" w:cs="Arial"/>
          <w:iCs/>
          <w:sz w:val="21"/>
          <w:szCs w:val="21"/>
        </w:rPr>
        <w:t>pod pogojem, da bodo prejeta pravočasno.</w:t>
      </w:r>
    </w:p>
    <w:p w14:paraId="2F0374BA" w14:textId="77777777" w:rsidR="00A37B74" w:rsidRPr="00FF2956" w:rsidRDefault="00A37B74" w:rsidP="009E6721">
      <w:pPr>
        <w:jc w:val="both"/>
        <w:rPr>
          <w:rFonts w:ascii="Arial" w:eastAsia="Calibri" w:hAnsi="Arial" w:cs="Arial"/>
          <w:iCs/>
          <w:sz w:val="21"/>
          <w:szCs w:val="21"/>
        </w:rPr>
      </w:pPr>
    </w:p>
    <w:p w14:paraId="7FF95918" w14:textId="05C2C210" w:rsidR="00F40F8F" w:rsidRPr="009E1CBC" w:rsidRDefault="1FF65A3B" w:rsidP="009E6721">
      <w:pPr>
        <w:jc w:val="both"/>
        <w:rPr>
          <w:rFonts w:ascii="Arial" w:eastAsia="Calibri" w:hAnsi="Arial" w:cs="Arial"/>
          <w:sz w:val="21"/>
          <w:szCs w:val="21"/>
        </w:rPr>
      </w:pPr>
      <w:r w:rsidRPr="00692344">
        <w:rPr>
          <w:rFonts w:ascii="Arial" w:eastAsia="Calibri" w:hAnsi="Arial" w:cs="Arial"/>
          <w:sz w:val="21"/>
          <w:szCs w:val="21"/>
        </w:rPr>
        <w:t>Za pravočasno postavljeno vprašanje se šteje vprašanje, ki ga naročnik prejme najpozneje do</w:t>
      </w:r>
      <w:r w:rsidR="003168B4" w:rsidRPr="00692344">
        <w:rPr>
          <w:rFonts w:ascii="Arial" w:eastAsia="Calibri" w:hAnsi="Arial" w:cs="Arial"/>
          <w:sz w:val="21"/>
          <w:szCs w:val="21"/>
        </w:rPr>
        <w:t xml:space="preserve"> </w:t>
      </w:r>
      <w:del w:id="1" w:author="Matej Šnuderl" w:date="2026-06-03T14:03:00Z" w16du:dateUtc="2026-06-03T12:03:00Z">
        <w:r w:rsidR="003B0E50" w:rsidRPr="00692344" w:rsidDel="00F54434">
          <w:rPr>
            <w:rFonts w:ascii="Arial" w:eastAsia="Calibri" w:hAnsi="Arial" w:cs="Arial"/>
            <w:b/>
            <w:bCs/>
            <w:sz w:val="21"/>
            <w:szCs w:val="21"/>
          </w:rPr>
          <w:delText>0</w:delText>
        </w:r>
        <w:r w:rsidR="007E0AB8" w:rsidRPr="00692344" w:rsidDel="00F54434">
          <w:rPr>
            <w:rFonts w:ascii="Arial" w:eastAsia="Calibri" w:hAnsi="Arial" w:cs="Arial"/>
            <w:b/>
            <w:bCs/>
            <w:sz w:val="21"/>
            <w:szCs w:val="21"/>
          </w:rPr>
          <w:delText>3</w:delText>
        </w:r>
      </w:del>
      <w:ins w:id="2" w:author="Matej Šnuderl" w:date="2026-06-03T14:03:00Z" w16du:dateUtc="2026-06-03T12:03:00Z">
        <w:r w:rsidR="00F54434">
          <w:rPr>
            <w:rFonts w:ascii="Arial" w:eastAsia="Calibri" w:hAnsi="Arial" w:cs="Arial"/>
            <w:b/>
            <w:bCs/>
            <w:sz w:val="21"/>
            <w:szCs w:val="21"/>
          </w:rPr>
          <w:t>10</w:t>
        </w:r>
      </w:ins>
      <w:r w:rsidR="00656595" w:rsidRPr="00692344">
        <w:rPr>
          <w:rFonts w:ascii="Arial" w:eastAsia="Calibri" w:hAnsi="Arial" w:cs="Arial"/>
          <w:b/>
          <w:bCs/>
          <w:sz w:val="21"/>
          <w:szCs w:val="21"/>
        </w:rPr>
        <w:t>.</w:t>
      </w:r>
      <w:r w:rsidR="00142A2F" w:rsidRPr="00692344">
        <w:rPr>
          <w:rFonts w:ascii="Arial" w:eastAsia="Calibri" w:hAnsi="Arial" w:cs="Arial"/>
          <w:b/>
          <w:bCs/>
          <w:sz w:val="21"/>
          <w:szCs w:val="21"/>
        </w:rPr>
        <w:t xml:space="preserve"> 0</w:t>
      </w:r>
      <w:r w:rsidR="003B0E50" w:rsidRPr="00692344">
        <w:rPr>
          <w:rFonts w:ascii="Arial" w:eastAsia="Calibri" w:hAnsi="Arial" w:cs="Arial"/>
          <w:b/>
          <w:bCs/>
          <w:sz w:val="21"/>
          <w:szCs w:val="21"/>
        </w:rPr>
        <w:t>6</w:t>
      </w:r>
      <w:r w:rsidR="00656595" w:rsidRPr="00692344">
        <w:rPr>
          <w:rFonts w:ascii="Arial" w:eastAsia="Calibri" w:hAnsi="Arial" w:cs="Arial"/>
          <w:b/>
          <w:bCs/>
          <w:sz w:val="21"/>
          <w:szCs w:val="21"/>
        </w:rPr>
        <w:t>.</w:t>
      </w:r>
      <w:r w:rsidR="00142A2F" w:rsidRPr="00692344">
        <w:rPr>
          <w:rFonts w:ascii="Arial" w:eastAsia="Calibri" w:hAnsi="Arial" w:cs="Arial"/>
          <w:b/>
          <w:bCs/>
          <w:sz w:val="21"/>
          <w:szCs w:val="21"/>
        </w:rPr>
        <w:t xml:space="preserve"> </w:t>
      </w:r>
      <w:r w:rsidR="00656595" w:rsidRPr="00692344">
        <w:rPr>
          <w:rFonts w:ascii="Arial" w:eastAsia="Calibri" w:hAnsi="Arial" w:cs="Arial"/>
          <w:b/>
          <w:bCs/>
          <w:sz w:val="21"/>
          <w:szCs w:val="21"/>
        </w:rPr>
        <w:t>202</w:t>
      </w:r>
      <w:r w:rsidR="00142A2F" w:rsidRPr="00692344">
        <w:rPr>
          <w:rFonts w:ascii="Arial" w:eastAsia="Calibri" w:hAnsi="Arial" w:cs="Arial"/>
          <w:b/>
          <w:bCs/>
          <w:sz w:val="21"/>
          <w:szCs w:val="21"/>
        </w:rPr>
        <w:t>6</w:t>
      </w:r>
      <w:r w:rsidR="00656595" w:rsidRPr="00692344">
        <w:rPr>
          <w:rFonts w:ascii="Arial" w:eastAsia="Calibri" w:hAnsi="Arial" w:cs="Arial"/>
          <w:sz w:val="21"/>
          <w:szCs w:val="21"/>
        </w:rPr>
        <w:t xml:space="preserve"> </w:t>
      </w:r>
      <w:r w:rsidR="0B7D0A5A" w:rsidRPr="00692344">
        <w:rPr>
          <w:rFonts w:ascii="Arial" w:eastAsia="Calibri" w:hAnsi="Arial" w:cs="Arial"/>
          <w:color w:val="FF0000"/>
          <w:sz w:val="21"/>
          <w:szCs w:val="21"/>
        </w:rPr>
        <w:t xml:space="preserve"> </w:t>
      </w:r>
      <w:r w:rsidRPr="00692344">
        <w:rPr>
          <w:rFonts w:ascii="Arial" w:eastAsia="Calibri" w:hAnsi="Arial" w:cs="Arial"/>
          <w:sz w:val="21"/>
          <w:szCs w:val="21"/>
        </w:rPr>
        <w:t xml:space="preserve">in sicer do </w:t>
      </w:r>
      <w:r w:rsidR="00D6473C" w:rsidRPr="00692344">
        <w:rPr>
          <w:rFonts w:ascii="Arial" w:eastAsia="Calibri" w:hAnsi="Arial" w:cs="Arial"/>
          <w:b/>
          <w:bCs/>
          <w:sz w:val="21"/>
          <w:szCs w:val="21"/>
        </w:rPr>
        <w:t>12</w:t>
      </w:r>
      <w:r w:rsidRPr="00692344">
        <w:rPr>
          <w:rFonts w:ascii="Arial" w:eastAsia="Calibri" w:hAnsi="Arial" w:cs="Arial"/>
          <w:b/>
          <w:bCs/>
          <w:sz w:val="21"/>
          <w:szCs w:val="21"/>
        </w:rPr>
        <w:t>.</w:t>
      </w:r>
      <w:r w:rsidR="00D6473C" w:rsidRPr="00692344">
        <w:rPr>
          <w:rFonts w:ascii="Arial" w:eastAsia="Calibri" w:hAnsi="Arial" w:cs="Arial"/>
          <w:b/>
          <w:bCs/>
          <w:sz w:val="21"/>
          <w:szCs w:val="21"/>
        </w:rPr>
        <w:t>00</w:t>
      </w:r>
      <w:r w:rsidRPr="00692344">
        <w:rPr>
          <w:rFonts w:ascii="Arial" w:eastAsia="Calibri" w:hAnsi="Arial" w:cs="Arial"/>
          <w:b/>
          <w:bCs/>
          <w:sz w:val="21"/>
          <w:szCs w:val="21"/>
        </w:rPr>
        <w:t xml:space="preserve"> ure</w:t>
      </w:r>
      <w:r w:rsidRPr="00692344">
        <w:rPr>
          <w:rFonts w:ascii="Arial" w:eastAsia="Calibri" w:hAnsi="Arial" w:cs="Arial"/>
          <w:sz w:val="21"/>
          <w:szCs w:val="21"/>
        </w:rPr>
        <w:t>.</w:t>
      </w:r>
    </w:p>
    <w:p w14:paraId="3036B847" w14:textId="77777777" w:rsidR="00A37B74" w:rsidRPr="00FF2956" w:rsidRDefault="00A37B74" w:rsidP="009E6721">
      <w:pPr>
        <w:jc w:val="both"/>
        <w:rPr>
          <w:rFonts w:ascii="Arial" w:eastAsia="Calibri" w:hAnsi="Arial" w:cs="Arial"/>
          <w:sz w:val="21"/>
          <w:szCs w:val="21"/>
        </w:rPr>
      </w:pPr>
    </w:p>
    <w:p w14:paraId="1BDBD7AB" w14:textId="4CF286B8" w:rsidR="00F40F8F" w:rsidRPr="00FF2956" w:rsidRDefault="00F40F8F" w:rsidP="009E6721">
      <w:pPr>
        <w:jc w:val="both"/>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r w:rsidR="009E1CBC">
        <w:rPr>
          <w:rFonts w:ascii="Arial" w:eastAsia="Calibri" w:hAnsi="Arial" w:cs="Arial"/>
          <w:iCs/>
          <w:sz w:val="21"/>
          <w:szCs w:val="21"/>
        </w:rPr>
        <w:t xml:space="preserve">  </w:t>
      </w:r>
    </w:p>
    <w:p w14:paraId="10756B69" w14:textId="77777777" w:rsidR="00C76C18" w:rsidRPr="00FF2956" w:rsidRDefault="00C76C18" w:rsidP="00870FB1">
      <w:pPr>
        <w:rPr>
          <w:rFonts w:ascii="Arial" w:eastAsia="Calibri" w:hAnsi="Arial" w:cs="Arial"/>
          <w:iCs/>
          <w:sz w:val="21"/>
          <w:szCs w:val="21"/>
        </w:rPr>
      </w:pPr>
    </w:p>
    <w:p w14:paraId="5BED8EF7"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Dopolnitev in spremembe dokumentacije v zvezi z oddajo javnega naročila</w:t>
      </w:r>
    </w:p>
    <w:p w14:paraId="56C18DF3" w14:textId="77777777" w:rsidR="00C76C18" w:rsidRPr="00FF2956" w:rsidRDefault="00C76C18" w:rsidP="00870FB1">
      <w:pPr>
        <w:keepNext/>
        <w:keepLines/>
        <w:rPr>
          <w:rFonts w:ascii="Arial" w:eastAsia="Calibri" w:hAnsi="Arial" w:cs="Arial"/>
          <w:iCs/>
          <w:sz w:val="21"/>
          <w:szCs w:val="21"/>
        </w:rPr>
      </w:pPr>
    </w:p>
    <w:p w14:paraId="43927D63" w14:textId="5A7A3607" w:rsidR="00C52D7F" w:rsidRPr="00FF2956" w:rsidRDefault="00A46625" w:rsidP="009E6721">
      <w:pPr>
        <w:keepNext/>
        <w:keepLines/>
        <w:jc w:val="both"/>
        <w:rPr>
          <w:rFonts w:ascii="Arial" w:eastAsia="Calibri" w:hAnsi="Arial" w:cs="Arial"/>
          <w:iCs/>
          <w:sz w:val="21"/>
          <w:szCs w:val="21"/>
        </w:rPr>
      </w:pPr>
      <w:r w:rsidRPr="00FF2956">
        <w:rPr>
          <w:rFonts w:ascii="Arial" w:eastAsia="Calibri" w:hAnsi="Arial" w:cs="Arial"/>
          <w:iCs/>
          <w:sz w:val="21"/>
          <w:szCs w:val="21"/>
        </w:rPr>
        <w:t xml:space="preserve">Naročnik sme v skladu </w:t>
      </w:r>
      <w:r w:rsidR="00224DAA">
        <w:rPr>
          <w:rFonts w:ascii="Arial" w:eastAsia="Calibri" w:hAnsi="Arial" w:cs="Arial"/>
          <w:iCs/>
          <w:sz w:val="21"/>
          <w:szCs w:val="21"/>
        </w:rPr>
        <w:t>s</w:t>
      </w:r>
      <w:r w:rsidRPr="00FF2956">
        <w:rPr>
          <w:rFonts w:ascii="Arial" w:eastAsia="Calibri" w:hAnsi="Arial" w:cs="Arial"/>
          <w:iCs/>
          <w:sz w:val="21"/>
          <w:szCs w:val="21"/>
        </w:rPr>
        <w:t xml:space="preserve"> 67. členom ZJN-3 spremeniti</w:t>
      </w:r>
      <w:r w:rsidR="00C52D7F" w:rsidRPr="00FF2956">
        <w:rPr>
          <w:rFonts w:ascii="Arial" w:eastAsia="Calibri" w:hAnsi="Arial" w:cs="Arial"/>
          <w:iCs/>
          <w:sz w:val="21"/>
          <w:szCs w:val="21"/>
        </w:rPr>
        <w:t xml:space="preserve"> ali dopolniti dokumentacijo v zvezi z oddajo javnega naročila. </w:t>
      </w:r>
    </w:p>
    <w:p w14:paraId="65E108C4" w14:textId="77777777" w:rsidR="00EB1E67" w:rsidRPr="00FF2956" w:rsidRDefault="00EB1E67" w:rsidP="009E6721">
      <w:pPr>
        <w:keepNext/>
        <w:keepLines/>
        <w:jc w:val="both"/>
        <w:rPr>
          <w:rFonts w:ascii="Arial" w:eastAsia="Calibri" w:hAnsi="Arial" w:cs="Arial"/>
          <w:iCs/>
          <w:sz w:val="21"/>
          <w:szCs w:val="21"/>
        </w:rPr>
      </w:pPr>
    </w:p>
    <w:p w14:paraId="06F29C3C" w14:textId="77777777" w:rsidR="00A35887" w:rsidRPr="00FF2956" w:rsidRDefault="00C52D7F" w:rsidP="009E6721">
      <w:pPr>
        <w:jc w:val="both"/>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9E6721">
      <w:pPr>
        <w:jc w:val="both"/>
        <w:rPr>
          <w:rFonts w:ascii="Arial" w:hAnsi="Arial" w:cs="Arial"/>
          <w:sz w:val="21"/>
          <w:szCs w:val="21"/>
        </w:rPr>
      </w:pPr>
    </w:p>
    <w:p w14:paraId="51F43AC2" w14:textId="184B750A" w:rsidR="002429B6" w:rsidRPr="00FF2956" w:rsidRDefault="00C52D7F" w:rsidP="009E6721">
      <w:pPr>
        <w:tabs>
          <w:tab w:val="left" w:pos="851"/>
          <w:tab w:val="left" w:pos="1701"/>
        </w:tabs>
        <w:jc w:val="both"/>
        <w:rPr>
          <w:rFonts w:ascii="Arial" w:hAnsi="Arial" w:cs="Arial"/>
          <w:sz w:val="21"/>
          <w:szCs w:val="21"/>
        </w:rPr>
      </w:pPr>
      <w:r w:rsidRPr="00FF2956">
        <w:rPr>
          <w:rFonts w:ascii="Arial" w:hAnsi="Arial" w:cs="Arial"/>
          <w:sz w:val="21"/>
          <w:szCs w:val="21"/>
        </w:rPr>
        <w:t xml:space="preserve">Naročnik bo po potrebi podaljšal rok za oddajo </w:t>
      </w:r>
      <w:r w:rsidR="00CA3BF7">
        <w:rPr>
          <w:rFonts w:ascii="Arial" w:hAnsi="Arial" w:cs="Arial"/>
          <w:sz w:val="21"/>
          <w:szCs w:val="21"/>
        </w:rPr>
        <w:t>ponudb</w:t>
      </w:r>
      <w:r w:rsidRPr="00FF2956">
        <w:rPr>
          <w:rFonts w:ascii="Arial" w:hAnsi="Arial" w:cs="Arial"/>
          <w:sz w:val="21"/>
          <w:szCs w:val="21"/>
        </w:rPr>
        <w:t xml:space="preserve">, da bo ponudnikom omogočil upoštevanje dopolnitev. S premaknitvijo roka za oddajo </w:t>
      </w:r>
      <w:r w:rsidR="00CA3BF7">
        <w:rPr>
          <w:rFonts w:ascii="Arial" w:hAnsi="Arial" w:cs="Arial"/>
          <w:sz w:val="21"/>
          <w:szCs w:val="21"/>
        </w:rPr>
        <w:t>ponudb</w:t>
      </w:r>
      <w:r w:rsidRPr="00FF2956">
        <w:rPr>
          <w:rFonts w:ascii="Arial" w:hAnsi="Arial" w:cs="Arial"/>
          <w:sz w:val="21"/>
          <w:szCs w:val="21"/>
        </w:rPr>
        <w:t xml:space="preserve"> se pravice in obveznosti naročnika in ponudnikov vežejo na nove roke, ki posledično izhajajo iz podaljšanega roka za oddajo </w:t>
      </w:r>
      <w:r w:rsidR="00CA3BF7">
        <w:rPr>
          <w:rFonts w:ascii="Arial" w:hAnsi="Arial" w:cs="Arial"/>
          <w:sz w:val="21"/>
          <w:szCs w:val="21"/>
        </w:rPr>
        <w:t>ponudb</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rPr>
          <w:rFonts w:ascii="Arial" w:hAnsi="Arial" w:cs="Arial"/>
          <w:sz w:val="21"/>
          <w:szCs w:val="21"/>
        </w:rPr>
      </w:pPr>
    </w:p>
    <w:p w14:paraId="217F153F"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rPr>
          <w:rFonts w:ascii="Arial" w:hAnsi="Arial" w:cs="Arial"/>
          <w:sz w:val="21"/>
          <w:szCs w:val="21"/>
        </w:rPr>
      </w:pPr>
    </w:p>
    <w:p w14:paraId="235ED387" w14:textId="27ED3911" w:rsidR="002429B6" w:rsidRDefault="00C52D7F" w:rsidP="009E6721">
      <w:pPr>
        <w:keepNext/>
        <w:jc w:val="both"/>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FF2956" w:rsidRDefault="00914A73" w:rsidP="00870FB1">
      <w:pPr>
        <w:rPr>
          <w:rFonts w:ascii="Arial" w:hAnsi="Arial" w:cs="Arial"/>
          <w:sz w:val="21"/>
          <w:szCs w:val="21"/>
        </w:rPr>
      </w:pPr>
    </w:p>
    <w:p w14:paraId="07E59A05" w14:textId="7E9AA4ED"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Stroški priprave p</w:t>
      </w:r>
      <w:r w:rsidR="00A169AD" w:rsidRPr="00FF2956">
        <w:rPr>
          <w:rFonts w:ascii="Arial" w:hAnsi="Arial" w:cs="Arial"/>
          <w:b/>
          <w:bCs/>
          <w:sz w:val="21"/>
          <w:szCs w:val="21"/>
        </w:rPr>
        <w:t>onudbe</w:t>
      </w:r>
    </w:p>
    <w:p w14:paraId="398F7D26" w14:textId="77777777" w:rsidR="00C76C18" w:rsidRPr="00FF2956" w:rsidRDefault="00C76C18" w:rsidP="00870FB1">
      <w:pPr>
        <w:rPr>
          <w:rFonts w:ascii="Arial" w:eastAsia="Calibri" w:hAnsi="Arial" w:cs="Arial"/>
          <w:iCs/>
          <w:sz w:val="21"/>
          <w:szCs w:val="21"/>
        </w:rPr>
      </w:pPr>
    </w:p>
    <w:p w14:paraId="0E52593B" w14:textId="1AE69524" w:rsidR="002429B6" w:rsidRPr="00FF2956" w:rsidRDefault="00C52D7F" w:rsidP="009E6721">
      <w:pPr>
        <w:jc w:val="both"/>
        <w:rPr>
          <w:rFonts w:ascii="Arial" w:eastAsia="Calibri" w:hAnsi="Arial" w:cs="Arial"/>
          <w:iCs/>
          <w:sz w:val="21"/>
          <w:szCs w:val="21"/>
        </w:rPr>
      </w:pPr>
      <w:r w:rsidRPr="00FF2956">
        <w:rPr>
          <w:rFonts w:ascii="Arial" w:eastAsia="Calibri" w:hAnsi="Arial" w:cs="Arial"/>
          <w:iCs/>
          <w:sz w:val="21"/>
          <w:szCs w:val="21"/>
        </w:rPr>
        <w:t>Ponudniki nosijo sami vse stroške</w:t>
      </w:r>
      <w:r w:rsidR="001B71B2" w:rsidRPr="00FF2956">
        <w:rPr>
          <w:rFonts w:ascii="Arial" w:eastAsia="Calibri" w:hAnsi="Arial" w:cs="Arial"/>
          <w:iCs/>
          <w:sz w:val="21"/>
          <w:szCs w:val="21"/>
        </w:rPr>
        <w:t>,</w:t>
      </w:r>
      <w:r w:rsidRPr="00FF2956">
        <w:rPr>
          <w:rFonts w:ascii="Arial" w:eastAsia="Calibri" w:hAnsi="Arial" w:cs="Arial"/>
          <w:iCs/>
          <w:sz w:val="21"/>
          <w:szCs w:val="21"/>
        </w:rPr>
        <w:t xml:space="preserve"> povezane s pripravo in predložitvijo p</w:t>
      </w:r>
      <w:r w:rsidR="005B43B0" w:rsidRPr="00FF2956">
        <w:rPr>
          <w:rFonts w:ascii="Arial" w:eastAsia="Calibri" w:hAnsi="Arial" w:cs="Arial"/>
          <w:iCs/>
          <w:sz w:val="21"/>
          <w:szCs w:val="21"/>
        </w:rPr>
        <w:t>onudbe</w:t>
      </w:r>
      <w:r w:rsidRPr="00FF2956">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r w:rsidR="00A52BC7">
        <w:rPr>
          <w:rFonts w:ascii="Arial" w:eastAsia="Calibri" w:hAnsi="Arial" w:cs="Arial"/>
          <w:iCs/>
          <w:sz w:val="21"/>
          <w:szCs w:val="21"/>
        </w:rPr>
        <w:t xml:space="preserve"> </w:t>
      </w:r>
    </w:p>
    <w:p w14:paraId="513377EB" w14:textId="77777777" w:rsidR="00F2340B" w:rsidRPr="00FF2956" w:rsidRDefault="00F2340B" w:rsidP="00870FB1">
      <w:pPr>
        <w:rPr>
          <w:rFonts w:ascii="Arial" w:eastAsia="Calibri" w:hAnsi="Arial" w:cs="Arial"/>
          <w:iCs/>
          <w:sz w:val="21"/>
          <w:szCs w:val="21"/>
        </w:rPr>
      </w:pPr>
    </w:p>
    <w:p w14:paraId="0835F4BE" w14:textId="22F959DA" w:rsidR="00C52D7F" w:rsidRPr="00FF2956" w:rsidRDefault="00F07C1A"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Merilo</w:t>
      </w:r>
      <w:r w:rsidR="00FE24D2">
        <w:rPr>
          <w:rFonts w:ascii="Arial" w:hAnsi="Arial" w:cs="Arial"/>
          <w:b/>
          <w:bCs/>
          <w:sz w:val="21"/>
          <w:szCs w:val="21"/>
        </w:rPr>
        <w:t xml:space="preserve">   </w:t>
      </w:r>
    </w:p>
    <w:p w14:paraId="29C7B44E" w14:textId="77777777" w:rsidR="00C76C18" w:rsidRPr="00FF2956" w:rsidRDefault="00C76C18" w:rsidP="00870FB1">
      <w:pPr>
        <w:rPr>
          <w:rFonts w:ascii="Arial" w:hAnsi="Arial" w:cs="Arial"/>
          <w:sz w:val="21"/>
          <w:szCs w:val="21"/>
        </w:rPr>
      </w:pPr>
    </w:p>
    <w:p w14:paraId="51818F78" w14:textId="40114ECD" w:rsidR="002C6DD0" w:rsidRPr="002C6DD0" w:rsidRDefault="0098624E" w:rsidP="009E6721">
      <w:pPr>
        <w:jc w:val="both"/>
        <w:rPr>
          <w:rFonts w:ascii="Arial" w:eastAsia="Calibri" w:hAnsi="Arial" w:cs="Arial"/>
          <w:iCs/>
          <w:sz w:val="21"/>
          <w:szCs w:val="21"/>
        </w:rPr>
      </w:pPr>
      <w:r w:rsidRPr="0098624E">
        <w:rPr>
          <w:rFonts w:ascii="Arial" w:eastAsia="Calibri" w:hAnsi="Arial" w:cs="Arial"/>
          <w:iCs/>
          <w:sz w:val="21"/>
          <w:szCs w:val="21"/>
        </w:rPr>
        <w:t xml:space="preserve">Merilo za izbiro najugodnejšega ponudnika v vsakem posameznem sklopu je </w:t>
      </w:r>
      <w:r w:rsidR="002C6DD0" w:rsidRPr="002C6DD0">
        <w:rPr>
          <w:rFonts w:ascii="Arial" w:eastAsia="Calibri" w:hAnsi="Arial" w:cs="Arial"/>
          <w:iCs/>
          <w:sz w:val="21"/>
          <w:szCs w:val="21"/>
        </w:rPr>
        <w:t>ekonomsko najugodnejša ponudba. Merila za določitev ekonomsko najugodnejše ponudbe so:</w:t>
      </w:r>
    </w:p>
    <w:p w14:paraId="7269CA4E" w14:textId="77777777" w:rsidR="002C6DD0" w:rsidRPr="002C6DD0" w:rsidRDefault="002C6DD0" w:rsidP="009E6721">
      <w:pPr>
        <w:jc w:val="both"/>
        <w:rPr>
          <w:rFonts w:ascii="Arial" w:eastAsia="Calibri" w:hAnsi="Arial" w:cs="Arial"/>
          <w:iCs/>
          <w:sz w:val="21"/>
          <w:szCs w:val="21"/>
        </w:rPr>
      </w:pPr>
    </w:p>
    <w:p w14:paraId="5F82F8C3" w14:textId="130ABE75" w:rsidR="002C6DD0" w:rsidRPr="002C6DD0" w:rsidRDefault="002C6DD0" w:rsidP="009E6721">
      <w:pPr>
        <w:numPr>
          <w:ilvl w:val="0"/>
          <w:numId w:val="25"/>
        </w:numPr>
        <w:jc w:val="both"/>
        <w:rPr>
          <w:rFonts w:ascii="Arial" w:eastAsia="Calibri" w:hAnsi="Arial" w:cs="Arial"/>
          <w:iCs/>
          <w:sz w:val="21"/>
          <w:szCs w:val="21"/>
        </w:rPr>
      </w:pPr>
      <w:r w:rsidRPr="002C6DD0">
        <w:rPr>
          <w:rFonts w:ascii="Arial" w:eastAsia="Calibri" w:hAnsi="Arial" w:cs="Arial"/>
          <w:iCs/>
          <w:sz w:val="21"/>
          <w:szCs w:val="21"/>
        </w:rPr>
        <w:t>Ponudbena cena brez DDV T</w:t>
      </w:r>
      <w:r w:rsidRPr="002C6DD0">
        <w:rPr>
          <w:rFonts w:ascii="Arial" w:eastAsia="Calibri" w:hAnsi="Arial" w:cs="Arial"/>
          <w:iCs/>
          <w:sz w:val="21"/>
          <w:szCs w:val="21"/>
          <w:vertAlign w:val="subscript"/>
        </w:rPr>
        <w:t>C</w:t>
      </w:r>
      <w:r w:rsidRPr="002C6DD0">
        <w:rPr>
          <w:rFonts w:ascii="Arial" w:eastAsia="Calibri" w:hAnsi="Arial" w:cs="Arial"/>
          <w:iCs/>
          <w:sz w:val="21"/>
          <w:szCs w:val="21"/>
        </w:rPr>
        <w:t xml:space="preserve"> </w:t>
      </w:r>
    </w:p>
    <w:p w14:paraId="3E8E365E" w14:textId="60159AFB" w:rsidR="002C6DD0" w:rsidRPr="002C6DD0" w:rsidRDefault="002C6DD0" w:rsidP="009E6721">
      <w:pPr>
        <w:numPr>
          <w:ilvl w:val="0"/>
          <w:numId w:val="25"/>
        </w:numPr>
        <w:jc w:val="both"/>
        <w:rPr>
          <w:rFonts w:ascii="Arial" w:eastAsia="Calibri" w:hAnsi="Arial" w:cs="Arial"/>
          <w:iCs/>
          <w:sz w:val="21"/>
          <w:szCs w:val="21"/>
        </w:rPr>
      </w:pPr>
      <w:bookmarkStart w:id="3" w:name="_Hlk106269521"/>
      <w:bookmarkStart w:id="4" w:name="_Hlk106269504"/>
      <w:r w:rsidRPr="002C6DD0">
        <w:rPr>
          <w:rFonts w:ascii="Arial" w:eastAsia="Calibri" w:hAnsi="Arial" w:cs="Arial"/>
          <w:iCs/>
          <w:sz w:val="21"/>
          <w:szCs w:val="21"/>
        </w:rPr>
        <w:t>Dodatne reference kadra T</w:t>
      </w:r>
      <w:r w:rsidRPr="002C6DD0">
        <w:rPr>
          <w:rFonts w:ascii="Arial" w:eastAsia="Calibri" w:hAnsi="Arial" w:cs="Arial"/>
          <w:iCs/>
          <w:sz w:val="21"/>
          <w:szCs w:val="21"/>
          <w:vertAlign w:val="subscript"/>
        </w:rPr>
        <w:t>RK</w:t>
      </w:r>
      <w:r w:rsidRPr="002C6DD0">
        <w:rPr>
          <w:rFonts w:ascii="Arial" w:eastAsia="Calibri" w:hAnsi="Arial" w:cs="Arial"/>
          <w:iCs/>
          <w:sz w:val="21"/>
          <w:szCs w:val="21"/>
        </w:rPr>
        <w:t xml:space="preserve"> </w:t>
      </w:r>
      <w:bookmarkEnd w:id="3"/>
    </w:p>
    <w:bookmarkEnd w:id="4"/>
    <w:p w14:paraId="70C892B5" w14:textId="77777777" w:rsidR="002C6DD0" w:rsidRDefault="002C6DD0" w:rsidP="009E6721">
      <w:pPr>
        <w:jc w:val="both"/>
        <w:rPr>
          <w:rFonts w:ascii="Arial" w:eastAsia="Calibri" w:hAnsi="Arial" w:cs="Arial"/>
          <w:iCs/>
          <w:sz w:val="21"/>
          <w:szCs w:val="21"/>
        </w:rPr>
      </w:pPr>
    </w:p>
    <w:p w14:paraId="1F36E256" w14:textId="77777777" w:rsidR="0016125F" w:rsidRPr="0016125F" w:rsidRDefault="0016125F" w:rsidP="009E6721">
      <w:pPr>
        <w:jc w:val="both"/>
        <w:rPr>
          <w:rFonts w:ascii="Arial" w:eastAsia="Calibri" w:hAnsi="Arial" w:cs="Arial"/>
          <w:iCs/>
          <w:sz w:val="21"/>
          <w:szCs w:val="21"/>
        </w:rPr>
      </w:pPr>
      <w:r w:rsidRPr="0016125F">
        <w:rPr>
          <w:rFonts w:ascii="Arial" w:eastAsia="Calibri" w:hAnsi="Arial" w:cs="Arial"/>
          <w:iCs/>
          <w:sz w:val="21"/>
          <w:szCs w:val="21"/>
        </w:rPr>
        <w:lastRenderedPageBreak/>
        <w:t>Skupno število točk posamezne ponudbe v posameznem sklopu se izračuna po formuli:</w:t>
      </w:r>
    </w:p>
    <w:p w14:paraId="0E7A699B" w14:textId="77777777" w:rsidR="0016125F" w:rsidRDefault="0016125F" w:rsidP="009E6721">
      <w:pPr>
        <w:jc w:val="both"/>
        <w:rPr>
          <w:rFonts w:ascii="Arial" w:eastAsia="Calibri" w:hAnsi="Arial" w:cs="Arial"/>
          <w:iCs/>
          <w:sz w:val="21"/>
          <w:szCs w:val="21"/>
        </w:rPr>
      </w:pPr>
    </w:p>
    <w:p w14:paraId="5D1EAF42" w14:textId="77777777" w:rsidR="0016125F" w:rsidRPr="002C6DD0" w:rsidRDefault="0016125F" w:rsidP="009E6721">
      <w:pPr>
        <w:jc w:val="center"/>
        <w:rPr>
          <w:rFonts w:ascii="Arial" w:eastAsia="Calibri" w:hAnsi="Arial" w:cs="Arial"/>
          <w:iCs/>
          <w:sz w:val="21"/>
          <w:szCs w:val="21"/>
          <w:vertAlign w:val="subscript"/>
        </w:rPr>
      </w:pPr>
      <w:r w:rsidRPr="002C6DD0">
        <w:rPr>
          <w:rFonts w:ascii="Arial" w:eastAsia="Calibri" w:hAnsi="Arial" w:cs="Arial"/>
          <w:iCs/>
          <w:sz w:val="21"/>
          <w:szCs w:val="21"/>
        </w:rPr>
        <w:t>T = T</w:t>
      </w:r>
      <w:r w:rsidRPr="002C6DD0">
        <w:rPr>
          <w:rFonts w:ascii="Arial" w:eastAsia="Calibri" w:hAnsi="Arial" w:cs="Arial"/>
          <w:iCs/>
          <w:sz w:val="21"/>
          <w:szCs w:val="21"/>
          <w:vertAlign w:val="subscript"/>
        </w:rPr>
        <w:t xml:space="preserve">C </w:t>
      </w:r>
      <w:r w:rsidRPr="002C6DD0">
        <w:rPr>
          <w:rFonts w:ascii="Arial" w:eastAsia="Calibri" w:hAnsi="Arial" w:cs="Arial"/>
          <w:iCs/>
          <w:sz w:val="21"/>
          <w:szCs w:val="21"/>
        </w:rPr>
        <w:t>+ T</w:t>
      </w:r>
      <w:r w:rsidRPr="002C6DD0">
        <w:rPr>
          <w:rFonts w:ascii="Arial" w:eastAsia="Calibri" w:hAnsi="Arial" w:cs="Arial"/>
          <w:iCs/>
          <w:sz w:val="21"/>
          <w:szCs w:val="21"/>
          <w:vertAlign w:val="subscript"/>
        </w:rPr>
        <w:t>RK</w:t>
      </w:r>
    </w:p>
    <w:p w14:paraId="5F21B08C" w14:textId="77777777" w:rsidR="0016125F" w:rsidRDefault="0016125F" w:rsidP="009E6721">
      <w:pPr>
        <w:jc w:val="both"/>
        <w:rPr>
          <w:rFonts w:ascii="Arial" w:eastAsia="Calibri" w:hAnsi="Arial" w:cs="Arial"/>
          <w:iCs/>
          <w:sz w:val="21"/>
          <w:szCs w:val="21"/>
        </w:rPr>
      </w:pPr>
    </w:p>
    <w:p w14:paraId="64D47293" w14:textId="09320620" w:rsidR="0016125F" w:rsidRPr="0016125F" w:rsidRDefault="0016125F" w:rsidP="009E6721">
      <w:pPr>
        <w:jc w:val="both"/>
        <w:rPr>
          <w:rFonts w:ascii="Arial" w:eastAsia="Calibri" w:hAnsi="Arial" w:cs="Arial"/>
          <w:iCs/>
          <w:sz w:val="21"/>
          <w:szCs w:val="21"/>
        </w:rPr>
      </w:pPr>
      <w:r w:rsidRPr="0016125F">
        <w:rPr>
          <w:rFonts w:ascii="Arial" w:eastAsia="Calibri" w:hAnsi="Arial" w:cs="Arial"/>
          <w:iCs/>
          <w:sz w:val="21"/>
          <w:szCs w:val="21"/>
        </w:rPr>
        <w:t>pri čemer pomeni:</w:t>
      </w:r>
    </w:p>
    <w:p w14:paraId="453C59B4" w14:textId="77777777" w:rsidR="0016125F" w:rsidRPr="0016125F" w:rsidRDefault="0016125F" w:rsidP="009E6721">
      <w:pPr>
        <w:numPr>
          <w:ilvl w:val="0"/>
          <w:numId w:val="35"/>
        </w:numPr>
        <w:jc w:val="both"/>
        <w:rPr>
          <w:rFonts w:ascii="Arial" w:eastAsia="Calibri" w:hAnsi="Arial" w:cs="Arial"/>
          <w:iCs/>
          <w:sz w:val="21"/>
          <w:szCs w:val="21"/>
        </w:rPr>
      </w:pPr>
      <w:r w:rsidRPr="0016125F">
        <w:rPr>
          <w:rFonts w:ascii="Arial" w:eastAsia="Calibri" w:hAnsi="Arial" w:cs="Arial"/>
          <w:iCs/>
          <w:sz w:val="21"/>
          <w:szCs w:val="21"/>
        </w:rPr>
        <w:t xml:space="preserve">T – skupno število točk ponudbe, </w:t>
      </w:r>
    </w:p>
    <w:p w14:paraId="374A223C" w14:textId="77777777" w:rsidR="0016125F" w:rsidRPr="0016125F" w:rsidRDefault="0016125F" w:rsidP="009E6721">
      <w:pPr>
        <w:numPr>
          <w:ilvl w:val="0"/>
          <w:numId w:val="35"/>
        </w:numPr>
        <w:jc w:val="both"/>
        <w:rPr>
          <w:rFonts w:ascii="Arial" w:eastAsia="Calibri" w:hAnsi="Arial" w:cs="Arial"/>
          <w:iCs/>
          <w:sz w:val="21"/>
          <w:szCs w:val="21"/>
        </w:rPr>
      </w:pPr>
      <w:r w:rsidRPr="0016125F">
        <w:rPr>
          <w:rFonts w:ascii="Arial" w:eastAsia="Calibri" w:hAnsi="Arial" w:cs="Arial"/>
          <w:iCs/>
          <w:sz w:val="21"/>
          <w:szCs w:val="21"/>
        </w:rPr>
        <w:t>T</w:t>
      </w:r>
      <w:r w:rsidRPr="0016125F">
        <w:rPr>
          <w:rFonts w:ascii="Arial" w:eastAsia="Calibri" w:hAnsi="Arial" w:cs="Arial"/>
          <w:iCs/>
          <w:sz w:val="21"/>
          <w:szCs w:val="21"/>
          <w:vertAlign w:val="subscript"/>
        </w:rPr>
        <w:t>C</w:t>
      </w:r>
      <w:r w:rsidRPr="0016125F">
        <w:rPr>
          <w:rFonts w:ascii="Arial" w:eastAsia="Calibri" w:hAnsi="Arial" w:cs="Arial"/>
          <w:iCs/>
          <w:sz w:val="21"/>
          <w:szCs w:val="21"/>
        </w:rPr>
        <w:t xml:space="preserve"> – število točk po merilu ponudbena cena brez DDV, </w:t>
      </w:r>
    </w:p>
    <w:p w14:paraId="32103B74" w14:textId="77777777" w:rsidR="0016125F" w:rsidRPr="0016125F" w:rsidRDefault="0016125F" w:rsidP="009E6721">
      <w:pPr>
        <w:numPr>
          <w:ilvl w:val="0"/>
          <w:numId w:val="35"/>
        </w:numPr>
        <w:jc w:val="both"/>
        <w:rPr>
          <w:rFonts w:ascii="Arial" w:eastAsia="Calibri" w:hAnsi="Arial" w:cs="Arial"/>
          <w:iCs/>
          <w:sz w:val="21"/>
          <w:szCs w:val="21"/>
        </w:rPr>
      </w:pPr>
      <w:r w:rsidRPr="0016125F">
        <w:rPr>
          <w:rFonts w:ascii="Arial" w:eastAsia="Calibri" w:hAnsi="Arial" w:cs="Arial"/>
          <w:iCs/>
          <w:sz w:val="21"/>
          <w:szCs w:val="21"/>
        </w:rPr>
        <w:t>T</w:t>
      </w:r>
      <w:r w:rsidRPr="0016125F">
        <w:rPr>
          <w:rFonts w:ascii="Arial" w:eastAsia="Calibri" w:hAnsi="Arial" w:cs="Arial"/>
          <w:iCs/>
          <w:sz w:val="21"/>
          <w:szCs w:val="21"/>
          <w:vertAlign w:val="subscript"/>
        </w:rPr>
        <w:t>RK</w:t>
      </w:r>
      <w:r w:rsidRPr="0016125F">
        <w:rPr>
          <w:rFonts w:ascii="Arial" w:eastAsia="Calibri" w:hAnsi="Arial" w:cs="Arial"/>
          <w:iCs/>
          <w:sz w:val="21"/>
          <w:szCs w:val="21"/>
        </w:rPr>
        <w:t xml:space="preserve"> – število točk po merilu dodatne reference kadra.</w:t>
      </w:r>
    </w:p>
    <w:p w14:paraId="46B73A31" w14:textId="77777777" w:rsidR="0016125F" w:rsidRDefault="0016125F" w:rsidP="009E6721">
      <w:pPr>
        <w:jc w:val="both"/>
        <w:rPr>
          <w:rFonts w:ascii="Arial" w:eastAsia="Calibri" w:hAnsi="Arial" w:cs="Arial"/>
          <w:iCs/>
          <w:sz w:val="21"/>
          <w:szCs w:val="21"/>
        </w:rPr>
      </w:pPr>
    </w:p>
    <w:p w14:paraId="4B41BD34" w14:textId="2EFCA683" w:rsidR="000C36BC" w:rsidRPr="0047106E" w:rsidRDefault="000C36BC" w:rsidP="009E6721">
      <w:pPr>
        <w:jc w:val="both"/>
        <w:rPr>
          <w:rFonts w:ascii="Arial" w:hAnsi="Arial" w:cs="Arial"/>
          <w:iCs/>
          <w:sz w:val="21"/>
          <w:szCs w:val="21"/>
        </w:rPr>
      </w:pPr>
      <w:r w:rsidRPr="0047106E">
        <w:rPr>
          <w:rFonts w:ascii="Arial" w:hAnsi="Arial" w:cs="Arial"/>
          <w:iCs/>
          <w:sz w:val="21"/>
          <w:szCs w:val="21"/>
        </w:rPr>
        <w:t>Ekonomsko najugodnejša ponudba</w:t>
      </w:r>
      <w:r>
        <w:rPr>
          <w:rFonts w:ascii="Arial" w:hAnsi="Arial" w:cs="Arial"/>
          <w:iCs/>
          <w:sz w:val="21"/>
          <w:szCs w:val="21"/>
        </w:rPr>
        <w:t xml:space="preserve"> </w:t>
      </w:r>
      <w:r w:rsidR="0016125F" w:rsidRPr="0016125F">
        <w:rPr>
          <w:rFonts w:ascii="Arial" w:hAnsi="Arial" w:cs="Arial"/>
          <w:iCs/>
          <w:sz w:val="21"/>
          <w:szCs w:val="21"/>
        </w:rPr>
        <w:t>v posameznem sklopu</w:t>
      </w:r>
      <w:r w:rsidR="0016125F">
        <w:rPr>
          <w:rFonts w:ascii="Arial" w:hAnsi="Arial" w:cs="Arial"/>
          <w:iCs/>
          <w:sz w:val="21"/>
          <w:szCs w:val="21"/>
        </w:rPr>
        <w:t xml:space="preserve"> </w:t>
      </w:r>
      <w:r w:rsidRPr="0047106E">
        <w:rPr>
          <w:rFonts w:ascii="Arial" w:hAnsi="Arial" w:cs="Arial"/>
          <w:iCs/>
          <w:sz w:val="21"/>
          <w:szCs w:val="21"/>
        </w:rPr>
        <w:t>bo tista, ki bo prejela največje število točk T.</w:t>
      </w:r>
    </w:p>
    <w:p w14:paraId="34044890" w14:textId="77777777" w:rsidR="000C36BC" w:rsidRPr="0047106E" w:rsidRDefault="000C36BC" w:rsidP="000C36BC">
      <w:pPr>
        <w:rPr>
          <w:rFonts w:ascii="Arial" w:hAnsi="Arial" w:cs="Arial"/>
          <w:iCs/>
          <w:sz w:val="21"/>
          <w:szCs w:val="21"/>
        </w:rPr>
      </w:pPr>
    </w:p>
    <w:p w14:paraId="23607988" w14:textId="01E2FC4F" w:rsidR="000C36BC" w:rsidRPr="00F90220" w:rsidRDefault="000C36BC" w:rsidP="0019028D">
      <w:pPr>
        <w:numPr>
          <w:ilvl w:val="0"/>
          <w:numId w:val="26"/>
        </w:numPr>
        <w:rPr>
          <w:rFonts w:ascii="Arial" w:hAnsi="Arial" w:cs="Arial"/>
          <w:b/>
          <w:bCs/>
          <w:iCs/>
          <w:sz w:val="21"/>
          <w:szCs w:val="21"/>
          <w:u w:val="single"/>
        </w:rPr>
      </w:pPr>
      <w:r w:rsidRPr="00F90220">
        <w:rPr>
          <w:rFonts w:ascii="Arial" w:hAnsi="Arial" w:cs="Arial"/>
          <w:b/>
          <w:bCs/>
          <w:iCs/>
          <w:sz w:val="21"/>
          <w:szCs w:val="21"/>
          <w:u w:val="single"/>
        </w:rPr>
        <w:t>Ponudbena cena</w:t>
      </w:r>
      <w:r w:rsidR="00F90220" w:rsidRPr="00F90220">
        <w:rPr>
          <w:rFonts w:ascii="Arial" w:hAnsi="Arial" w:cs="Arial"/>
          <w:b/>
          <w:bCs/>
          <w:iCs/>
          <w:sz w:val="21"/>
          <w:szCs w:val="21"/>
          <w:u w:val="single"/>
        </w:rPr>
        <w:t xml:space="preserve"> brez DDV</w:t>
      </w:r>
      <w:r w:rsidRPr="00F90220">
        <w:rPr>
          <w:rFonts w:ascii="Arial" w:hAnsi="Arial" w:cs="Arial"/>
          <w:b/>
          <w:bCs/>
          <w:iCs/>
          <w:sz w:val="21"/>
          <w:szCs w:val="21"/>
          <w:u w:val="single"/>
        </w:rPr>
        <w:t xml:space="preserve"> T</w:t>
      </w:r>
      <w:r w:rsidRPr="00F90220">
        <w:rPr>
          <w:rFonts w:ascii="Arial" w:hAnsi="Arial" w:cs="Arial"/>
          <w:b/>
          <w:bCs/>
          <w:iCs/>
          <w:sz w:val="21"/>
          <w:szCs w:val="21"/>
          <w:u w:val="single"/>
          <w:vertAlign w:val="subscript"/>
        </w:rPr>
        <w:t>c</w:t>
      </w:r>
      <w:r w:rsidRPr="00F90220">
        <w:rPr>
          <w:rFonts w:ascii="Arial" w:hAnsi="Arial" w:cs="Arial"/>
          <w:b/>
          <w:bCs/>
          <w:iCs/>
          <w:sz w:val="21"/>
          <w:szCs w:val="21"/>
          <w:u w:val="single"/>
        </w:rPr>
        <w:t xml:space="preserve"> </w:t>
      </w:r>
    </w:p>
    <w:p w14:paraId="679C8AE3" w14:textId="77777777" w:rsidR="0016125F" w:rsidRDefault="0016125F" w:rsidP="000C36BC">
      <w:pPr>
        <w:rPr>
          <w:rFonts w:ascii="Arial" w:hAnsi="Arial" w:cs="Arial"/>
          <w:iCs/>
          <w:sz w:val="21"/>
          <w:szCs w:val="21"/>
        </w:rPr>
      </w:pPr>
    </w:p>
    <w:p w14:paraId="4723193E" w14:textId="628240AD" w:rsidR="000C36BC" w:rsidRPr="0047106E" w:rsidRDefault="000C36BC" w:rsidP="009E6721">
      <w:pPr>
        <w:jc w:val="both"/>
        <w:rPr>
          <w:rFonts w:ascii="Arial" w:hAnsi="Arial" w:cs="Arial"/>
          <w:iCs/>
          <w:sz w:val="21"/>
          <w:szCs w:val="21"/>
        </w:rPr>
      </w:pPr>
      <w:r w:rsidRPr="0047106E">
        <w:rPr>
          <w:rFonts w:ascii="Arial" w:hAnsi="Arial" w:cs="Arial"/>
          <w:iCs/>
          <w:sz w:val="21"/>
          <w:szCs w:val="21"/>
        </w:rPr>
        <w:t>Ponudnik po tem merilu prejme število točk</w:t>
      </w:r>
      <w:r w:rsidR="000E2292">
        <w:rPr>
          <w:rFonts w:ascii="Arial" w:hAnsi="Arial" w:cs="Arial"/>
          <w:iCs/>
          <w:sz w:val="21"/>
          <w:szCs w:val="21"/>
        </w:rPr>
        <w:t>,</w:t>
      </w:r>
      <w:r w:rsidRPr="0047106E">
        <w:rPr>
          <w:rFonts w:ascii="Arial" w:hAnsi="Arial" w:cs="Arial"/>
          <w:iCs/>
          <w:sz w:val="21"/>
          <w:szCs w:val="21"/>
        </w:rPr>
        <w:t xml:space="preserve"> izračunanih po spodnji formuli za Tc.</w:t>
      </w:r>
      <w:r w:rsidR="0016125F">
        <w:rPr>
          <w:rFonts w:ascii="Arial" w:hAnsi="Arial" w:cs="Arial"/>
          <w:iCs/>
          <w:sz w:val="21"/>
          <w:szCs w:val="21"/>
        </w:rPr>
        <w:t xml:space="preserve"> </w:t>
      </w:r>
    </w:p>
    <w:p w14:paraId="288C3A43" w14:textId="77777777" w:rsidR="000C36BC" w:rsidRDefault="000C36BC" w:rsidP="009E6721">
      <w:pPr>
        <w:jc w:val="both"/>
        <w:rPr>
          <w:rFonts w:ascii="Arial" w:hAnsi="Arial" w:cs="Arial"/>
          <w:iCs/>
          <w:sz w:val="21"/>
          <w:szCs w:val="21"/>
        </w:rPr>
      </w:pPr>
    </w:p>
    <w:p w14:paraId="26A3F4E8" w14:textId="343827EC" w:rsidR="000C36BC" w:rsidRPr="0047106E" w:rsidRDefault="000C36BC" w:rsidP="009E6721">
      <w:pPr>
        <w:jc w:val="center"/>
        <w:rPr>
          <w:rFonts w:ascii="Arial" w:hAnsi="Arial" w:cs="Arial"/>
          <w:iCs/>
          <w:sz w:val="21"/>
          <w:szCs w:val="21"/>
          <w:vertAlign w:val="subscript"/>
        </w:rPr>
      </w:pPr>
      <w:r>
        <w:rPr>
          <w:rFonts w:ascii="Arial" w:hAnsi="Arial" w:cs="Arial"/>
          <w:iCs/>
          <w:sz w:val="21"/>
          <w:szCs w:val="21"/>
        </w:rPr>
        <w:t>T</w:t>
      </w:r>
      <w:r>
        <w:rPr>
          <w:rFonts w:ascii="Arial" w:hAnsi="Arial" w:cs="Arial"/>
          <w:iCs/>
          <w:sz w:val="21"/>
          <w:szCs w:val="21"/>
          <w:vertAlign w:val="subscript"/>
        </w:rPr>
        <w:t xml:space="preserve">C </w:t>
      </w:r>
      <w:r>
        <w:rPr>
          <w:rFonts w:ascii="Arial" w:hAnsi="Arial" w:cs="Arial"/>
          <w:iCs/>
          <w:sz w:val="21"/>
          <w:szCs w:val="21"/>
        </w:rPr>
        <w:t xml:space="preserve">= </w:t>
      </w:r>
      <w:proofErr w:type="spellStart"/>
      <w:r>
        <w:rPr>
          <w:rFonts w:ascii="Arial" w:hAnsi="Arial" w:cs="Arial"/>
          <w:iCs/>
          <w:sz w:val="21"/>
          <w:szCs w:val="21"/>
        </w:rPr>
        <w:t>C</w:t>
      </w:r>
      <w:r>
        <w:rPr>
          <w:rFonts w:ascii="Arial" w:hAnsi="Arial" w:cs="Arial"/>
          <w:iCs/>
          <w:sz w:val="21"/>
          <w:szCs w:val="21"/>
          <w:vertAlign w:val="subscript"/>
        </w:rPr>
        <w:t>min</w:t>
      </w:r>
      <w:proofErr w:type="spellEnd"/>
      <w:r>
        <w:rPr>
          <w:rFonts w:ascii="Arial" w:hAnsi="Arial" w:cs="Arial"/>
          <w:iCs/>
          <w:sz w:val="21"/>
          <w:szCs w:val="21"/>
          <w:vertAlign w:val="subscript"/>
        </w:rPr>
        <w:t xml:space="preserve"> </w:t>
      </w:r>
      <w:r>
        <w:rPr>
          <w:rFonts w:ascii="Arial" w:hAnsi="Arial" w:cs="Arial"/>
          <w:iCs/>
          <w:sz w:val="21"/>
          <w:szCs w:val="21"/>
        </w:rPr>
        <w:t xml:space="preserve">x </w:t>
      </w:r>
      <w:r w:rsidR="0016125F">
        <w:rPr>
          <w:rFonts w:ascii="Arial" w:hAnsi="Arial" w:cs="Arial"/>
          <w:iCs/>
          <w:sz w:val="21"/>
          <w:szCs w:val="21"/>
        </w:rPr>
        <w:t>P</w:t>
      </w:r>
      <w:r>
        <w:rPr>
          <w:rFonts w:ascii="Arial" w:hAnsi="Arial" w:cs="Arial"/>
          <w:iCs/>
          <w:sz w:val="21"/>
          <w:szCs w:val="21"/>
        </w:rPr>
        <w:t xml:space="preserve"> / </w:t>
      </w:r>
      <w:proofErr w:type="spellStart"/>
      <w:r>
        <w:rPr>
          <w:rFonts w:ascii="Arial" w:hAnsi="Arial" w:cs="Arial"/>
          <w:iCs/>
          <w:sz w:val="21"/>
          <w:szCs w:val="21"/>
        </w:rPr>
        <w:t>C</w:t>
      </w:r>
      <w:r>
        <w:rPr>
          <w:rFonts w:ascii="Arial" w:hAnsi="Arial" w:cs="Arial"/>
          <w:iCs/>
          <w:sz w:val="21"/>
          <w:szCs w:val="21"/>
          <w:vertAlign w:val="subscript"/>
        </w:rPr>
        <w:t>p</w:t>
      </w:r>
      <w:proofErr w:type="spellEnd"/>
    </w:p>
    <w:p w14:paraId="7AF73694" w14:textId="77777777" w:rsidR="000C36BC" w:rsidRDefault="000C36BC" w:rsidP="009E6721">
      <w:pPr>
        <w:jc w:val="both"/>
        <w:rPr>
          <w:rFonts w:ascii="Arial" w:hAnsi="Arial" w:cs="Arial"/>
          <w:iCs/>
          <w:sz w:val="21"/>
          <w:szCs w:val="21"/>
        </w:rPr>
      </w:pPr>
    </w:p>
    <w:p w14:paraId="78F5C4D9" w14:textId="77777777" w:rsidR="000C36BC" w:rsidRPr="0047106E" w:rsidRDefault="000C36BC" w:rsidP="009E6721">
      <w:pPr>
        <w:jc w:val="both"/>
        <w:rPr>
          <w:rFonts w:ascii="Arial" w:hAnsi="Arial" w:cs="Arial"/>
          <w:iCs/>
          <w:sz w:val="21"/>
          <w:szCs w:val="21"/>
        </w:rPr>
      </w:pPr>
      <w:r w:rsidRPr="0047106E">
        <w:rPr>
          <w:rFonts w:ascii="Arial" w:hAnsi="Arial" w:cs="Arial"/>
          <w:iCs/>
          <w:sz w:val="21"/>
          <w:szCs w:val="21"/>
        </w:rPr>
        <w:t>Pomen oznak v enačbi:</w:t>
      </w:r>
    </w:p>
    <w:p w14:paraId="078DA70E" w14:textId="77777777" w:rsidR="000C36BC" w:rsidRDefault="000C36BC" w:rsidP="009E6721">
      <w:pPr>
        <w:jc w:val="both"/>
        <w:rPr>
          <w:rFonts w:ascii="Arial" w:hAnsi="Arial" w:cs="Arial"/>
          <w:sz w:val="21"/>
          <w:szCs w:val="21"/>
        </w:rPr>
      </w:pPr>
      <w:r w:rsidRPr="0047106E">
        <w:rPr>
          <w:rFonts w:ascii="Arial" w:hAnsi="Arial" w:cs="Arial"/>
          <w:sz w:val="21"/>
          <w:szCs w:val="21"/>
        </w:rPr>
        <w:t>T</w:t>
      </w:r>
      <w:r>
        <w:rPr>
          <w:rFonts w:ascii="Arial" w:hAnsi="Arial" w:cs="Arial"/>
          <w:sz w:val="21"/>
          <w:szCs w:val="21"/>
          <w:vertAlign w:val="subscript"/>
        </w:rPr>
        <w:t>C</w:t>
      </w:r>
      <w:r w:rsidRPr="0047106E">
        <w:rPr>
          <w:rFonts w:ascii="Arial" w:hAnsi="Arial" w:cs="Arial"/>
          <w:sz w:val="21"/>
          <w:szCs w:val="21"/>
        </w:rPr>
        <w:t>– doseženo število točk ponudbe v merilu cena</w:t>
      </w:r>
    </w:p>
    <w:p w14:paraId="31847525" w14:textId="47E473D3" w:rsidR="0016125F" w:rsidRPr="0047106E" w:rsidRDefault="0016125F" w:rsidP="009E6721">
      <w:pPr>
        <w:jc w:val="both"/>
        <w:rPr>
          <w:rFonts w:ascii="Arial" w:hAnsi="Arial" w:cs="Arial"/>
          <w:sz w:val="21"/>
          <w:szCs w:val="21"/>
        </w:rPr>
      </w:pPr>
      <w:r>
        <w:rPr>
          <w:rFonts w:ascii="Arial" w:hAnsi="Arial" w:cs="Arial"/>
          <w:sz w:val="21"/>
          <w:szCs w:val="21"/>
        </w:rPr>
        <w:t xml:space="preserve">P- </w:t>
      </w:r>
      <w:proofErr w:type="spellStart"/>
      <w:r>
        <w:rPr>
          <w:rFonts w:ascii="Arial" w:hAnsi="Arial" w:cs="Arial"/>
          <w:sz w:val="21"/>
          <w:szCs w:val="21"/>
        </w:rPr>
        <w:t>ponder</w:t>
      </w:r>
      <w:proofErr w:type="spellEnd"/>
      <w:r>
        <w:rPr>
          <w:rFonts w:ascii="Arial" w:hAnsi="Arial" w:cs="Arial"/>
          <w:sz w:val="21"/>
          <w:szCs w:val="21"/>
        </w:rPr>
        <w:t xml:space="preserve"> </w:t>
      </w:r>
      <w:r w:rsidRPr="0016125F">
        <w:rPr>
          <w:rFonts w:ascii="Arial" w:hAnsi="Arial" w:cs="Arial"/>
          <w:sz w:val="21"/>
          <w:szCs w:val="21"/>
        </w:rPr>
        <w:t>v posameznem sklopu</w:t>
      </w:r>
      <w:r>
        <w:rPr>
          <w:rFonts w:ascii="Arial" w:hAnsi="Arial" w:cs="Arial"/>
          <w:sz w:val="21"/>
          <w:szCs w:val="21"/>
        </w:rPr>
        <w:t xml:space="preserve"> po merilu cena</w:t>
      </w:r>
    </w:p>
    <w:p w14:paraId="604E7F0E" w14:textId="77777777" w:rsidR="000C36BC" w:rsidRPr="0047106E" w:rsidRDefault="000C36BC" w:rsidP="009E6721">
      <w:pPr>
        <w:jc w:val="both"/>
        <w:rPr>
          <w:rFonts w:ascii="Arial" w:hAnsi="Arial" w:cs="Arial"/>
          <w:sz w:val="21"/>
          <w:szCs w:val="21"/>
        </w:rPr>
      </w:pPr>
      <w:proofErr w:type="spellStart"/>
      <w:r w:rsidRPr="0047106E">
        <w:rPr>
          <w:rFonts w:ascii="Arial" w:hAnsi="Arial" w:cs="Arial"/>
          <w:sz w:val="21"/>
          <w:szCs w:val="21"/>
        </w:rPr>
        <w:t>C</w:t>
      </w:r>
      <w:r w:rsidRPr="0047106E">
        <w:rPr>
          <w:rFonts w:ascii="Arial" w:hAnsi="Arial" w:cs="Arial"/>
          <w:sz w:val="21"/>
          <w:szCs w:val="21"/>
          <w:vertAlign w:val="subscript"/>
        </w:rPr>
        <w:t>p</w:t>
      </w:r>
      <w:proofErr w:type="spellEnd"/>
      <w:r w:rsidRPr="0047106E">
        <w:rPr>
          <w:rFonts w:ascii="Arial" w:hAnsi="Arial" w:cs="Arial"/>
          <w:sz w:val="21"/>
          <w:szCs w:val="21"/>
        </w:rPr>
        <w:t xml:space="preserve"> – cena ponudbe</w:t>
      </w:r>
      <w:r>
        <w:rPr>
          <w:rFonts w:ascii="Arial" w:hAnsi="Arial" w:cs="Arial"/>
          <w:sz w:val="21"/>
          <w:szCs w:val="21"/>
        </w:rPr>
        <w:t xml:space="preserve"> brez DDV</w:t>
      </w:r>
    </w:p>
    <w:p w14:paraId="3E6D140D" w14:textId="1D105DB1" w:rsidR="000C36BC" w:rsidRDefault="000C36BC" w:rsidP="009E6721">
      <w:pPr>
        <w:jc w:val="both"/>
        <w:rPr>
          <w:rFonts w:ascii="Arial" w:hAnsi="Arial" w:cs="Arial"/>
          <w:sz w:val="21"/>
          <w:szCs w:val="21"/>
        </w:rPr>
      </w:pPr>
      <w:proofErr w:type="spellStart"/>
      <w:r w:rsidRPr="0047106E">
        <w:rPr>
          <w:rFonts w:ascii="Arial" w:hAnsi="Arial" w:cs="Arial"/>
          <w:sz w:val="21"/>
          <w:szCs w:val="21"/>
        </w:rPr>
        <w:t>C</w:t>
      </w:r>
      <w:r w:rsidRPr="0047106E">
        <w:rPr>
          <w:rFonts w:ascii="Arial" w:hAnsi="Arial" w:cs="Arial"/>
          <w:sz w:val="21"/>
          <w:szCs w:val="21"/>
          <w:vertAlign w:val="subscript"/>
        </w:rPr>
        <w:t>m</w:t>
      </w:r>
      <w:r>
        <w:rPr>
          <w:rFonts w:ascii="Arial" w:hAnsi="Arial" w:cs="Arial"/>
          <w:sz w:val="21"/>
          <w:szCs w:val="21"/>
          <w:vertAlign w:val="subscript"/>
        </w:rPr>
        <w:t>in</w:t>
      </w:r>
      <w:proofErr w:type="spellEnd"/>
      <w:r w:rsidRPr="0047106E">
        <w:rPr>
          <w:rFonts w:ascii="Arial" w:hAnsi="Arial" w:cs="Arial"/>
          <w:sz w:val="21"/>
          <w:szCs w:val="21"/>
        </w:rPr>
        <w:t xml:space="preserve"> – cena najnižje ponudbe</w:t>
      </w:r>
      <w:r>
        <w:rPr>
          <w:rFonts w:ascii="Arial" w:hAnsi="Arial" w:cs="Arial"/>
          <w:sz w:val="21"/>
          <w:szCs w:val="21"/>
        </w:rPr>
        <w:t xml:space="preserve"> brez DDV</w:t>
      </w:r>
      <w:r w:rsidR="0016125F" w:rsidRPr="0016125F">
        <w:t xml:space="preserve"> </w:t>
      </w:r>
      <w:r w:rsidR="0016125F" w:rsidRPr="0016125F">
        <w:rPr>
          <w:rFonts w:ascii="Arial" w:hAnsi="Arial" w:cs="Arial"/>
          <w:sz w:val="21"/>
          <w:szCs w:val="21"/>
        </w:rPr>
        <w:t>v posameznem sklopu</w:t>
      </w:r>
    </w:p>
    <w:p w14:paraId="59BC2855" w14:textId="77777777" w:rsidR="0016125F" w:rsidRDefault="0016125F" w:rsidP="009E6721">
      <w:pPr>
        <w:jc w:val="both"/>
        <w:rPr>
          <w:rFonts w:ascii="Arial" w:hAnsi="Arial" w:cs="Arial"/>
          <w:sz w:val="21"/>
          <w:szCs w:val="21"/>
        </w:rPr>
      </w:pPr>
    </w:p>
    <w:p w14:paraId="7A147B4F" w14:textId="7ECB7D6E" w:rsidR="0016125F" w:rsidRDefault="0016125F" w:rsidP="009E6721">
      <w:pPr>
        <w:jc w:val="both"/>
        <w:rPr>
          <w:rFonts w:ascii="Arial" w:hAnsi="Arial" w:cs="Arial"/>
          <w:iCs/>
          <w:sz w:val="21"/>
          <w:szCs w:val="21"/>
        </w:rPr>
      </w:pPr>
      <w:r w:rsidRPr="0016125F">
        <w:rPr>
          <w:rFonts w:ascii="Arial" w:hAnsi="Arial" w:cs="Arial"/>
          <w:iCs/>
          <w:sz w:val="21"/>
          <w:szCs w:val="21"/>
        </w:rPr>
        <w:t>Izračunano število točk bo zaokroženo na dve decimalni mesti.</w:t>
      </w:r>
    </w:p>
    <w:p w14:paraId="52C65788" w14:textId="77777777" w:rsidR="0016125F" w:rsidRDefault="0016125F" w:rsidP="009E6721">
      <w:pPr>
        <w:jc w:val="both"/>
        <w:rPr>
          <w:rFonts w:ascii="Arial" w:hAnsi="Arial" w:cs="Arial"/>
          <w:iCs/>
          <w:sz w:val="21"/>
          <w:szCs w:val="21"/>
        </w:rPr>
      </w:pPr>
    </w:p>
    <w:p w14:paraId="1B87B078" w14:textId="1BE774DE" w:rsidR="0016125F" w:rsidRPr="0016125F" w:rsidRDefault="0016125F" w:rsidP="009E6721">
      <w:pPr>
        <w:jc w:val="both"/>
        <w:rPr>
          <w:rFonts w:ascii="Arial" w:hAnsi="Arial" w:cs="Arial"/>
          <w:iCs/>
          <w:sz w:val="21"/>
          <w:szCs w:val="21"/>
        </w:rPr>
      </w:pPr>
      <w:proofErr w:type="spellStart"/>
      <w:r>
        <w:rPr>
          <w:rFonts w:ascii="Arial" w:hAnsi="Arial" w:cs="Arial"/>
          <w:iCs/>
          <w:sz w:val="21"/>
          <w:szCs w:val="21"/>
        </w:rPr>
        <w:t>P</w:t>
      </w:r>
      <w:r w:rsidRPr="0016125F">
        <w:rPr>
          <w:rFonts w:ascii="Arial" w:hAnsi="Arial" w:cs="Arial"/>
          <w:iCs/>
          <w:sz w:val="21"/>
          <w:szCs w:val="21"/>
        </w:rPr>
        <w:t>onder</w:t>
      </w:r>
      <w:proofErr w:type="spellEnd"/>
      <w:r w:rsidRPr="0016125F">
        <w:rPr>
          <w:rFonts w:ascii="Arial" w:hAnsi="Arial" w:cs="Arial"/>
          <w:iCs/>
          <w:sz w:val="21"/>
          <w:szCs w:val="21"/>
        </w:rPr>
        <w:t xml:space="preserve"> v posameznem sklopu po merilu cena je:</w:t>
      </w:r>
    </w:p>
    <w:p w14:paraId="3F89BDA4" w14:textId="197B280A" w:rsidR="0016125F" w:rsidRPr="0016125F" w:rsidRDefault="0016125F" w:rsidP="009E6721">
      <w:pPr>
        <w:numPr>
          <w:ilvl w:val="0"/>
          <w:numId w:val="36"/>
        </w:numPr>
        <w:jc w:val="both"/>
        <w:rPr>
          <w:rFonts w:ascii="Arial" w:hAnsi="Arial" w:cs="Arial"/>
          <w:iCs/>
          <w:sz w:val="21"/>
          <w:szCs w:val="21"/>
        </w:rPr>
      </w:pPr>
      <w:r w:rsidRPr="0016125F">
        <w:rPr>
          <w:rFonts w:ascii="Arial" w:hAnsi="Arial" w:cs="Arial"/>
          <w:iCs/>
          <w:sz w:val="21"/>
          <w:szCs w:val="21"/>
        </w:rPr>
        <w:t xml:space="preserve">Sklop 1: 90 </w:t>
      </w:r>
    </w:p>
    <w:p w14:paraId="223D1273" w14:textId="0D09F1C5" w:rsidR="0016125F" w:rsidRPr="0016125F" w:rsidRDefault="0016125F" w:rsidP="009E6721">
      <w:pPr>
        <w:numPr>
          <w:ilvl w:val="0"/>
          <w:numId w:val="36"/>
        </w:numPr>
        <w:jc w:val="both"/>
        <w:rPr>
          <w:rFonts w:ascii="Arial" w:hAnsi="Arial" w:cs="Arial"/>
          <w:iCs/>
          <w:sz w:val="21"/>
          <w:szCs w:val="21"/>
        </w:rPr>
      </w:pPr>
      <w:r w:rsidRPr="0016125F">
        <w:rPr>
          <w:rFonts w:ascii="Arial" w:hAnsi="Arial" w:cs="Arial"/>
          <w:iCs/>
          <w:sz w:val="21"/>
          <w:szCs w:val="21"/>
        </w:rPr>
        <w:t xml:space="preserve">Sklop 2: </w:t>
      </w:r>
      <w:r w:rsidR="00EE0B8D">
        <w:rPr>
          <w:rFonts w:ascii="Arial" w:hAnsi="Arial" w:cs="Arial"/>
          <w:iCs/>
          <w:sz w:val="21"/>
          <w:szCs w:val="21"/>
        </w:rPr>
        <w:t>82</w:t>
      </w:r>
      <w:r w:rsidRPr="0016125F">
        <w:rPr>
          <w:rFonts w:ascii="Arial" w:hAnsi="Arial" w:cs="Arial"/>
          <w:iCs/>
          <w:sz w:val="21"/>
          <w:szCs w:val="21"/>
        </w:rPr>
        <w:t xml:space="preserve"> </w:t>
      </w:r>
    </w:p>
    <w:p w14:paraId="1BF97F66" w14:textId="54DD069D" w:rsidR="0016125F" w:rsidRPr="0016125F" w:rsidRDefault="0016125F" w:rsidP="009E6721">
      <w:pPr>
        <w:numPr>
          <w:ilvl w:val="0"/>
          <w:numId w:val="36"/>
        </w:numPr>
        <w:jc w:val="both"/>
        <w:rPr>
          <w:rFonts w:ascii="Arial" w:hAnsi="Arial" w:cs="Arial"/>
          <w:iCs/>
          <w:sz w:val="21"/>
          <w:szCs w:val="21"/>
        </w:rPr>
      </w:pPr>
      <w:r w:rsidRPr="0016125F">
        <w:rPr>
          <w:rFonts w:ascii="Arial" w:hAnsi="Arial" w:cs="Arial"/>
          <w:iCs/>
          <w:sz w:val="21"/>
          <w:szCs w:val="21"/>
        </w:rPr>
        <w:t xml:space="preserve">Sklop 3: 80 </w:t>
      </w:r>
    </w:p>
    <w:p w14:paraId="4D9939AE" w14:textId="3E539877" w:rsidR="0016125F" w:rsidRPr="0016125F" w:rsidRDefault="0016125F" w:rsidP="009E6721">
      <w:pPr>
        <w:numPr>
          <w:ilvl w:val="0"/>
          <w:numId w:val="36"/>
        </w:numPr>
        <w:jc w:val="both"/>
        <w:rPr>
          <w:rFonts w:ascii="Arial" w:hAnsi="Arial" w:cs="Arial"/>
          <w:iCs/>
          <w:sz w:val="21"/>
          <w:szCs w:val="21"/>
        </w:rPr>
      </w:pPr>
      <w:r w:rsidRPr="0016125F">
        <w:rPr>
          <w:rFonts w:ascii="Arial" w:hAnsi="Arial" w:cs="Arial"/>
          <w:iCs/>
          <w:sz w:val="21"/>
          <w:szCs w:val="21"/>
        </w:rPr>
        <w:t xml:space="preserve">Sklop 4: 99 </w:t>
      </w:r>
    </w:p>
    <w:p w14:paraId="461600D7" w14:textId="77777777" w:rsidR="0016125F" w:rsidRPr="0047106E" w:rsidRDefault="0016125F" w:rsidP="000C36BC">
      <w:pPr>
        <w:rPr>
          <w:rFonts w:ascii="Arial" w:hAnsi="Arial" w:cs="Arial"/>
          <w:sz w:val="21"/>
          <w:szCs w:val="21"/>
        </w:rPr>
      </w:pPr>
    </w:p>
    <w:p w14:paraId="1A9D65B1" w14:textId="27FD5B0E" w:rsidR="000C36BC" w:rsidRPr="00F90220" w:rsidRDefault="000C36BC" w:rsidP="0019028D">
      <w:pPr>
        <w:numPr>
          <w:ilvl w:val="0"/>
          <w:numId w:val="26"/>
        </w:numPr>
        <w:rPr>
          <w:rFonts w:ascii="Arial" w:hAnsi="Arial" w:cs="Arial"/>
          <w:b/>
          <w:bCs/>
          <w:iCs/>
          <w:sz w:val="21"/>
          <w:szCs w:val="21"/>
          <w:u w:val="single"/>
        </w:rPr>
      </w:pPr>
      <w:bookmarkStart w:id="5" w:name="_Hlk106270274"/>
      <w:r w:rsidRPr="00F90220">
        <w:rPr>
          <w:rFonts w:ascii="Arial" w:hAnsi="Arial" w:cs="Arial"/>
          <w:b/>
          <w:bCs/>
          <w:iCs/>
          <w:sz w:val="21"/>
          <w:szCs w:val="21"/>
          <w:u w:val="single"/>
        </w:rPr>
        <w:t>Dodatne reference kadra T</w:t>
      </w:r>
      <w:r w:rsidRPr="00F90220">
        <w:rPr>
          <w:rFonts w:ascii="Arial" w:hAnsi="Arial" w:cs="Arial"/>
          <w:b/>
          <w:bCs/>
          <w:iCs/>
          <w:sz w:val="21"/>
          <w:szCs w:val="21"/>
          <w:u w:val="single"/>
          <w:vertAlign w:val="subscript"/>
        </w:rPr>
        <w:t>RK</w:t>
      </w:r>
    </w:p>
    <w:p w14:paraId="73249A2C" w14:textId="77777777" w:rsidR="00033AB7" w:rsidRDefault="00033AB7" w:rsidP="00033AB7">
      <w:pPr>
        <w:rPr>
          <w:rFonts w:ascii="Arial" w:hAnsi="Arial" w:cs="Arial"/>
          <w:iCs/>
          <w:sz w:val="21"/>
          <w:szCs w:val="21"/>
          <w:u w:val="single"/>
        </w:rPr>
      </w:pPr>
    </w:p>
    <w:p w14:paraId="656F98C4" w14:textId="11F94743" w:rsidR="003302C3" w:rsidRPr="003302C3" w:rsidRDefault="003302C3" w:rsidP="003302C3">
      <w:pPr>
        <w:jc w:val="both"/>
        <w:rPr>
          <w:rFonts w:ascii="Arial" w:hAnsi="Arial" w:cs="Arial"/>
          <w:iCs/>
          <w:sz w:val="21"/>
          <w:szCs w:val="21"/>
        </w:rPr>
      </w:pPr>
      <w:r w:rsidRPr="003302C3">
        <w:rPr>
          <w:rFonts w:ascii="Arial" w:hAnsi="Arial" w:cs="Arial"/>
          <w:iCs/>
          <w:sz w:val="21"/>
          <w:szCs w:val="21"/>
        </w:rPr>
        <w:t xml:space="preserve">Točke po tem merilu je mogoče pridobiti le za </w:t>
      </w:r>
      <w:r w:rsidRPr="003302C3">
        <w:rPr>
          <w:rFonts w:ascii="Arial" w:hAnsi="Arial" w:cs="Arial"/>
          <w:b/>
          <w:bCs/>
          <w:iCs/>
          <w:sz w:val="21"/>
          <w:szCs w:val="21"/>
        </w:rPr>
        <w:t>dodatne reference že priglašenih istih kadrov</w:t>
      </w:r>
      <w:r w:rsidRPr="003302C3">
        <w:rPr>
          <w:rFonts w:ascii="Arial" w:hAnsi="Arial" w:cs="Arial"/>
          <w:iCs/>
          <w:sz w:val="21"/>
          <w:szCs w:val="21"/>
        </w:rPr>
        <w:t xml:space="preserve">, pri čemer se te reference </w:t>
      </w:r>
      <w:r w:rsidRPr="003302C3">
        <w:rPr>
          <w:rFonts w:ascii="Arial" w:hAnsi="Arial" w:cs="Arial"/>
          <w:b/>
          <w:bCs/>
          <w:iCs/>
          <w:sz w:val="21"/>
          <w:szCs w:val="21"/>
        </w:rPr>
        <w:t>ne smejo uporabiti za izkazovanje minimalne usposobljenosti kadra</w:t>
      </w:r>
      <w:r w:rsidRPr="003302C3">
        <w:rPr>
          <w:rFonts w:ascii="Arial" w:hAnsi="Arial" w:cs="Arial"/>
          <w:iCs/>
          <w:sz w:val="21"/>
          <w:szCs w:val="21"/>
        </w:rPr>
        <w:t xml:space="preserve"> po točki 5.2</w:t>
      </w:r>
      <w:r w:rsidR="000E2292">
        <w:rPr>
          <w:rFonts w:ascii="Arial" w:hAnsi="Arial" w:cs="Arial"/>
          <w:iCs/>
          <w:sz w:val="21"/>
          <w:szCs w:val="21"/>
        </w:rPr>
        <w:t xml:space="preserve"> / </w:t>
      </w:r>
      <w:del w:id="6" w:author="Matej Šnuderl" w:date="2026-06-03T10:57:00Z" w16du:dateUtc="2026-06-03T08:57:00Z">
        <w:r w:rsidR="000E2292" w:rsidDel="0005499A">
          <w:rPr>
            <w:rFonts w:ascii="Arial" w:hAnsi="Arial" w:cs="Arial"/>
            <w:iCs/>
            <w:sz w:val="21"/>
            <w:szCs w:val="21"/>
          </w:rPr>
          <w:delText>6</w:delText>
        </w:r>
        <w:r w:rsidRPr="003302C3" w:rsidDel="0005499A">
          <w:rPr>
            <w:rFonts w:ascii="Arial" w:hAnsi="Arial" w:cs="Arial"/>
            <w:iCs/>
            <w:sz w:val="21"/>
            <w:szCs w:val="21"/>
          </w:rPr>
          <w:delText xml:space="preserve"> </w:delText>
        </w:r>
      </w:del>
      <w:ins w:id="7" w:author="Matej Šnuderl" w:date="2026-06-03T10:57:00Z" w16du:dateUtc="2026-06-03T08:57:00Z">
        <w:r w:rsidR="0005499A">
          <w:rPr>
            <w:rFonts w:ascii="Arial" w:hAnsi="Arial" w:cs="Arial"/>
            <w:iCs/>
            <w:sz w:val="21"/>
            <w:szCs w:val="21"/>
          </w:rPr>
          <w:t>5</w:t>
        </w:r>
        <w:r w:rsidR="0005499A" w:rsidRPr="003302C3">
          <w:rPr>
            <w:rFonts w:ascii="Arial" w:hAnsi="Arial" w:cs="Arial"/>
            <w:iCs/>
            <w:sz w:val="21"/>
            <w:szCs w:val="21"/>
          </w:rPr>
          <w:t xml:space="preserve"> </w:t>
        </w:r>
      </w:ins>
      <w:r w:rsidRPr="003302C3">
        <w:rPr>
          <w:rFonts w:ascii="Arial" w:hAnsi="Arial" w:cs="Arial"/>
          <w:iCs/>
          <w:sz w:val="21"/>
          <w:szCs w:val="21"/>
        </w:rPr>
        <w:t>te dokumentacije. Kot dodatna referenca se šteje referenca, ki presega minimalno zahtevano število referenc za posamezni kader.</w:t>
      </w:r>
    </w:p>
    <w:p w14:paraId="3A1C2AE0" w14:textId="77777777" w:rsidR="003302C3" w:rsidRDefault="003302C3" w:rsidP="00033AB7">
      <w:pPr>
        <w:rPr>
          <w:rFonts w:ascii="Arial" w:hAnsi="Arial" w:cs="Arial"/>
          <w:iCs/>
          <w:sz w:val="21"/>
          <w:szCs w:val="21"/>
          <w:u w:val="single"/>
        </w:rPr>
      </w:pPr>
    </w:p>
    <w:p w14:paraId="2CF4C7FA" w14:textId="0EFF53BB" w:rsidR="00033AB7" w:rsidRPr="00F90220" w:rsidRDefault="00033AB7" w:rsidP="00033AB7">
      <w:pPr>
        <w:ind w:left="360"/>
        <w:rPr>
          <w:rFonts w:ascii="Arial" w:hAnsi="Arial" w:cs="Arial"/>
          <w:iCs/>
          <w:sz w:val="21"/>
          <w:szCs w:val="21"/>
          <w:u w:val="single"/>
        </w:rPr>
      </w:pPr>
      <w:r w:rsidRPr="00F90220">
        <w:rPr>
          <w:rFonts w:ascii="Arial" w:hAnsi="Arial" w:cs="Arial"/>
          <w:iCs/>
          <w:sz w:val="21"/>
          <w:szCs w:val="21"/>
          <w:u w:val="single"/>
        </w:rPr>
        <w:t>Sklop 1:</w:t>
      </w:r>
    </w:p>
    <w:p w14:paraId="0CBC56C6" w14:textId="77777777" w:rsidR="003E0A37" w:rsidRDefault="003E0A37" w:rsidP="00033AB7">
      <w:pPr>
        <w:ind w:left="360"/>
        <w:rPr>
          <w:rFonts w:ascii="Arial" w:hAnsi="Arial" w:cs="Arial"/>
          <w:iCs/>
          <w:sz w:val="21"/>
          <w:szCs w:val="21"/>
          <w:u w:val="single"/>
        </w:rPr>
      </w:pPr>
    </w:p>
    <w:p w14:paraId="39BC5A48" w14:textId="1CB2130F" w:rsidR="003302C3" w:rsidRPr="003302C3" w:rsidRDefault="003302C3" w:rsidP="009E6721">
      <w:pPr>
        <w:jc w:val="both"/>
        <w:rPr>
          <w:rFonts w:ascii="Arial" w:hAnsi="Arial" w:cs="Arial"/>
          <w:iCs/>
          <w:sz w:val="21"/>
          <w:szCs w:val="21"/>
        </w:rPr>
      </w:pPr>
      <w:r w:rsidRPr="003302C3">
        <w:rPr>
          <w:rFonts w:ascii="Arial" w:hAnsi="Arial" w:cs="Arial"/>
          <w:iCs/>
          <w:sz w:val="21"/>
          <w:szCs w:val="21"/>
        </w:rPr>
        <w:t xml:space="preserve">Maksimalno število točk po merilu dodatne reference kadra je </w:t>
      </w:r>
      <w:r w:rsidRPr="003302C3">
        <w:rPr>
          <w:rFonts w:ascii="Arial" w:hAnsi="Arial" w:cs="Arial"/>
          <w:b/>
          <w:bCs/>
          <w:iCs/>
          <w:sz w:val="21"/>
          <w:szCs w:val="21"/>
        </w:rPr>
        <w:t>10 točk</w:t>
      </w:r>
      <w:r w:rsidRPr="003302C3">
        <w:rPr>
          <w:rFonts w:ascii="Arial" w:hAnsi="Arial" w:cs="Arial"/>
          <w:iCs/>
          <w:sz w:val="21"/>
          <w:szCs w:val="21"/>
        </w:rPr>
        <w:t>.</w:t>
      </w:r>
    </w:p>
    <w:p w14:paraId="762A3F0B" w14:textId="77777777" w:rsidR="00033AB7" w:rsidRDefault="00033AB7" w:rsidP="000C36BC">
      <w:pPr>
        <w:rPr>
          <w:rFonts w:ascii="Arial" w:hAnsi="Arial" w:cs="Arial"/>
          <w:iCs/>
          <w:sz w:val="21"/>
          <w:szCs w:val="21"/>
        </w:rPr>
      </w:pPr>
    </w:p>
    <w:p w14:paraId="20D6AB91" w14:textId="4A261C2C" w:rsidR="00F71724" w:rsidRPr="00F71724" w:rsidRDefault="00F71724" w:rsidP="00F71724">
      <w:pPr>
        <w:jc w:val="center"/>
        <w:rPr>
          <w:rFonts w:ascii="Arial" w:hAnsi="Arial" w:cs="Arial"/>
          <w:iCs/>
          <w:sz w:val="21"/>
          <w:szCs w:val="21"/>
        </w:rPr>
      </w:pPr>
      <w:r w:rsidRPr="00F71724">
        <w:rPr>
          <w:rFonts w:ascii="Arial" w:hAnsi="Arial" w:cs="Arial"/>
          <w:iCs/>
          <w:sz w:val="21"/>
          <w:szCs w:val="21"/>
        </w:rPr>
        <w:t>T</w:t>
      </w:r>
      <w:r w:rsidRPr="00F71724">
        <w:rPr>
          <w:rFonts w:ascii="Arial" w:hAnsi="Arial" w:cs="Arial"/>
          <w:iCs/>
          <w:sz w:val="21"/>
          <w:szCs w:val="21"/>
          <w:vertAlign w:val="subscript"/>
        </w:rPr>
        <w:t>RK</w:t>
      </w:r>
      <w:r>
        <w:rPr>
          <w:rFonts w:ascii="Arial" w:hAnsi="Arial" w:cs="Arial"/>
          <w:iCs/>
          <w:sz w:val="21"/>
          <w:szCs w:val="21"/>
        </w:rPr>
        <w:t xml:space="preserve"> =</w:t>
      </w:r>
      <w:r w:rsidRPr="00F71724">
        <w:rPr>
          <w:rFonts w:ascii="Arial" w:hAnsi="Arial" w:cs="Arial"/>
          <w:iCs/>
          <w:sz w:val="21"/>
          <w:szCs w:val="21"/>
        </w:rPr>
        <w:t xml:space="preserve"> </w:t>
      </w:r>
      <w:r>
        <w:rPr>
          <w:rFonts w:ascii="Arial" w:hAnsi="Arial" w:cs="Arial"/>
          <w:iCs/>
          <w:sz w:val="21"/>
          <w:szCs w:val="21"/>
        </w:rPr>
        <w:t>T</w:t>
      </w:r>
      <w:r>
        <w:rPr>
          <w:rFonts w:ascii="Arial" w:hAnsi="Arial" w:cs="Arial"/>
          <w:iCs/>
          <w:sz w:val="21"/>
          <w:szCs w:val="21"/>
          <w:vertAlign w:val="subscript"/>
        </w:rPr>
        <w:t xml:space="preserve">RK1 </w:t>
      </w:r>
      <w:r>
        <w:rPr>
          <w:rFonts w:ascii="Arial" w:hAnsi="Arial" w:cs="Arial"/>
          <w:iCs/>
          <w:sz w:val="21"/>
          <w:szCs w:val="21"/>
        </w:rPr>
        <w:t>+ T</w:t>
      </w:r>
      <w:r>
        <w:rPr>
          <w:rFonts w:ascii="Arial" w:hAnsi="Arial" w:cs="Arial"/>
          <w:iCs/>
          <w:sz w:val="21"/>
          <w:szCs w:val="21"/>
          <w:vertAlign w:val="subscript"/>
        </w:rPr>
        <w:t>RK2</w:t>
      </w:r>
    </w:p>
    <w:p w14:paraId="393C2B0D" w14:textId="77777777" w:rsidR="00F71724" w:rsidRDefault="00F71724" w:rsidP="000C36BC">
      <w:pPr>
        <w:rPr>
          <w:rFonts w:ascii="Arial" w:hAnsi="Arial" w:cs="Arial"/>
          <w:iCs/>
          <w:sz w:val="21"/>
          <w:szCs w:val="21"/>
        </w:rPr>
      </w:pPr>
    </w:p>
    <w:p w14:paraId="5C204929" w14:textId="77777777" w:rsidR="003302C3" w:rsidRPr="003302C3" w:rsidRDefault="003302C3" w:rsidP="009E6721">
      <w:pPr>
        <w:jc w:val="both"/>
        <w:rPr>
          <w:rFonts w:ascii="Arial" w:hAnsi="Arial" w:cs="Arial"/>
          <w:iCs/>
          <w:sz w:val="21"/>
          <w:szCs w:val="21"/>
        </w:rPr>
      </w:pPr>
      <w:r w:rsidRPr="003302C3">
        <w:rPr>
          <w:rFonts w:ascii="Arial" w:hAnsi="Arial" w:cs="Arial"/>
          <w:iCs/>
          <w:sz w:val="21"/>
          <w:szCs w:val="21"/>
        </w:rPr>
        <w:t>kjer pomeni:</w:t>
      </w:r>
    </w:p>
    <w:p w14:paraId="5DA38588" w14:textId="7904EBDD" w:rsidR="003302C3" w:rsidRPr="003302C3" w:rsidRDefault="003302C3" w:rsidP="009E6721">
      <w:pPr>
        <w:numPr>
          <w:ilvl w:val="0"/>
          <w:numId w:val="37"/>
        </w:num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dodatne reference kadra iz točke 5.2 / </w:t>
      </w:r>
      <w:del w:id="8" w:author="Matej Šnuderl" w:date="2026-06-03T10:57:00Z" w16du:dateUtc="2026-06-03T08:57:00Z">
        <w:r w:rsidRPr="003302C3" w:rsidDel="0005499A">
          <w:rPr>
            <w:rFonts w:ascii="Arial" w:hAnsi="Arial" w:cs="Arial"/>
            <w:iCs/>
            <w:sz w:val="21"/>
            <w:szCs w:val="21"/>
          </w:rPr>
          <w:delText>6</w:delText>
        </w:r>
      </w:del>
      <w:ins w:id="9" w:author="Matej Šnuderl" w:date="2026-06-03T10:57:00Z" w16du:dateUtc="2026-06-03T08:57:00Z">
        <w:r w:rsidR="0005499A">
          <w:rPr>
            <w:rFonts w:ascii="Arial" w:hAnsi="Arial" w:cs="Arial"/>
            <w:iCs/>
            <w:sz w:val="21"/>
            <w:szCs w:val="21"/>
          </w:rPr>
          <w:t>5</w:t>
        </w:r>
      </w:ins>
      <w:r w:rsidRPr="003302C3">
        <w:rPr>
          <w:rFonts w:ascii="Arial" w:hAnsi="Arial" w:cs="Arial"/>
          <w:iCs/>
          <w:sz w:val="21"/>
          <w:szCs w:val="21"/>
        </w:rPr>
        <w:t xml:space="preserve">.a </w:t>
      </w:r>
    </w:p>
    <w:p w14:paraId="654691DD" w14:textId="20B4F501" w:rsidR="003302C3" w:rsidRPr="003302C3" w:rsidRDefault="003302C3" w:rsidP="009E6721">
      <w:pPr>
        <w:numPr>
          <w:ilvl w:val="0"/>
          <w:numId w:val="37"/>
        </w:num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RK2</w:t>
      </w:r>
      <w:r w:rsidRPr="003302C3">
        <w:rPr>
          <w:rFonts w:ascii="Arial" w:hAnsi="Arial" w:cs="Arial"/>
          <w:iCs/>
          <w:sz w:val="21"/>
          <w:szCs w:val="21"/>
        </w:rPr>
        <w:t xml:space="preserve"> – dodatne reference kadra iz točke 5.2 / </w:t>
      </w:r>
      <w:del w:id="10" w:author="Matej Šnuderl" w:date="2026-06-03T10:57:00Z" w16du:dateUtc="2026-06-03T08:57:00Z">
        <w:r w:rsidRPr="003302C3" w:rsidDel="0005499A">
          <w:rPr>
            <w:rFonts w:ascii="Arial" w:hAnsi="Arial" w:cs="Arial"/>
            <w:iCs/>
            <w:sz w:val="21"/>
            <w:szCs w:val="21"/>
          </w:rPr>
          <w:delText>6</w:delText>
        </w:r>
      </w:del>
      <w:ins w:id="11" w:author="Matej Šnuderl" w:date="2026-06-03T10:57:00Z" w16du:dateUtc="2026-06-03T08:57:00Z">
        <w:r w:rsidR="0005499A">
          <w:rPr>
            <w:rFonts w:ascii="Arial" w:hAnsi="Arial" w:cs="Arial"/>
            <w:iCs/>
            <w:sz w:val="21"/>
            <w:szCs w:val="21"/>
          </w:rPr>
          <w:t>5</w:t>
        </w:r>
      </w:ins>
      <w:r w:rsidRPr="003302C3">
        <w:rPr>
          <w:rFonts w:ascii="Arial" w:hAnsi="Arial" w:cs="Arial"/>
          <w:iCs/>
          <w:sz w:val="21"/>
          <w:szCs w:val="21"/>
        </w:rPr>
        <w:t xml:space="preserve">.b </w:t>
      </w:r>
    </w:p>
    <w:p w14:paraId="3F076413" w14:textId="77777777" w:rsidR="003302C3" w:rsidRDefault="003302C3" w:rsidP="009E6721">
      <w:pPr>
        <w:jc w:val="both"/>
        <w:rPr>
          <w:rFonts w:ascii="Arial" w:hAnsi="Arial" w:cs="Arial"/>
          <w:iCs/>
          <w:sz w:val="21"/>
          <w:szCs w:val="21"/>
        </w:rPr>
      </w:pPr>
    </w:p>
    <w:p w14:paraId="5F56B4DC" w14:textId="49AAF860" w:rsidR="003302C3" w:rsidRDefault="003302C3" w:rsidP="009E6721">
      <w:pPr>
        <w:jc w:val="both"/>
        <w:rPr>
          <w:rFonts w:ascii="Arial" w:hAnsi="Arial" w:cs="Arial"/>
          <w:iCs/>
          <w:sz w:val="21"/>
          <w:szCs w:val="21"/>
        </w:rPr>
      </w:pPr>
      <w:r w:rsidRPr="003302C3">
        <w:rPr>
          <w:rFonts w:ascii="Arial" w:hAnsi="Arial" w:cs="Arial"/>
          <w:iCs/>
          <w:sz w:val="21"/>
          <w:szCs w:val="21"/>
        </w:rPr>
        <w:t>Za vsak posamezni kader se za točkovanje upoštevata največ dve dodatni referenci.</w:t>
      </w:r>
    </w:p>
    <w:p w14:paraId="53C4C35B" w14:textId="77777777" w:rsidR="003302C3" w:rsidRDefault="003302C3" w:rsidP="009E6721">
      <w:pPr>
        <w:jc w:val="both"/>
        <w:rPr>
          <w:rFonts w:ascii="Arial" w:hAnsi="Arial" w:cs="Arial"/>
          <w:iCs/>
          <w:sz w:val="21"/>
          <w:szCs w:val="21"/>
        </w:rPr>
      </w:pPr>
    </w:p>
    <w:p w14:paraId="2447CB99" w14:textId="310F0FEB" w:rsidR="003302C3" w:rsidRPr="003302C3" w:rsidRDefault="003302C3"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kader iz točke 5.2 / </w:t>
      </w:r>
      <w:del w:id="12" w:author="Matej Šnuderl" w:date="2026-06-03T10:57:00Z" w16du:dateUtc="2026-06-03T08:57:00Z">
        <w:r w:rsidRPr="003302C3" w:rsidDel="0005499A">
          <w:rPr>
            <w:rFonts w:ascii="Arial" w:hAnsi="Arial" w:cs="Arial"/>
            <w:iCs/>
            <w:sz w:val="21"/>
            <w:szCs w:val="21"/>
          </w:rPr>
          <w:delText>6</w:delText>
        </w:r>
      </w:del>
      <w:ins w:id="13" w:author="Matej Šnuderl" w:date="2026-06-03T10:57:00Z" w16du:dateUtc="2026-06-03T08:57:00Z">
        <w:r w:rsidR="0005499A">
          <w:rPr>
            <w:rFonts w:ascii="Arial" w:hAnsi="Arial" w:cs="Arial"/>
            <w:iCs/>
            <w:sz w:val="21"/>
            <w:szCs w:val="21"/>
          </w:rPr>
          <w:t>5</w:t>
        </w:r>
      </w:ins>
      <w:r w:rsidRPr="003302C3">
        <w:rPr>
          <w:rFonts w:ascii="Arial" w:hAnsi="Arial" w:cs="Arial"/>
          <w:iCs/>
          <w:sz w:val="21"/>
          <w:szCs w:val="21"/>
        </w:rPr>
        <w:t>.a:</w:t>
      </w:r>
    </w:p>
    <w:p w14:paraId="715A6E71" w14:textId="77777777" w:rsidR="003302C3" w:rsidRPr="003302C3" w:rsidRDefault="003302C3"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2,5 točke </w:t>
      </w:r>
    </w:p>
    <w:p w14:paraId="354BD84B" w14:textId="77777777" w:rsidR="003302C3" w:rsidRPr="003302C3" w:rsidRDefault="003302C3"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5 točk </w:t>
      </w:r>
    </w:p>
    <w:p w14:paraId="2173AC5B" w14:textId="2B47ACF3" w:rsidR="003302C3" w:rsidRPr="003302C3" w:rsidRDefault="00457C9B"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1</w:t>
      </w:r>
    </w:p>
    <w:p w14:paraId="020F7614" w14:textId="77777777" w:rsidR="00457C9B" w:rsidRDefault="00457C9B" w:rsidP="009E6721">
      <w:pPr>
        <w:jc w:val="both"/>
        <w:rPr>
          <w:rFonts w:ascii="Arial" w:hAnsi="Arial" w:cs="Arial"/>
          <w:iCs/>
          <w:sz w:val="21"/>
          <w:szCs w:val="21"/>
        </w:rPr>
      </w:pPr>
    </w:p>
    <w:p w14:paraId="1108E966" w14:textId="77777777" w:rsidR="00692344" w:rsidRDefault="00692344" w:rsidP="009E6721">
      <w:pPr>
        <w:jc w:val="both"/>
        <w:rPr>
          <w:rFonts w:ascii="Arial" w:hAnsi="Arial" w:cs="Arial"/>
          <w:iCs/>
          <w:sz w:val="21"/>
          <w:szCs w:val="21"/>
        </w:rPr>
      </w:pPr>
    </w:p>
    <w:p w14:paraId="66DFEE44" w14:textId="77777777" w:rsidR="00692344" w:rsidRDefault="00692344" w:rsidP="009E6721">
      <w:pPr>
        <w:jc w:val="both"/>
        <w:rPr>
          <w:rFonts w:ascii="Arial" w:hAnsi="Arial" w:cs="Arial"/>
          <w:iCs/>
          <w:sz w:val="21"/>
          <w:szCs w:val="21"/>
        </w:rPr>
      </w:pPr>
    </w:p>
    <w:p w14:paraId="39B576CF" w14:textId="3004357B" w:rsidR="003302C3" w:rsidRPr="003302C3" w:rsidRDefault="003302C3"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RK2</w:t>
      </w:r>
      <w:r w:rsidRPr="003302C3">
        <w:rPr>
          <w:rFonts w:ascii="Arial" w:hAnsi="Arial" w:cs="Arial"/>
          <w:iCs/>
          <w:sz w:val="21"/>
          <w:szCs w:val="21"/>
        </w:rPr>
        <w:t xml:space="preserve"> – kader iz točke 5.2 / </w:t>
      </w:r>
      <w:del w:id="14" w:author="Matej Šnuderl" w:date="2026-06-03T10:57:00Z" w16du:dateUtc="2026-06-03T08:57:00Z">
        <w:r w:rsidRPr="003302C3" w:rsidDel="0005499A">
          <w:rPr>
            <w:rFonts w:ascii="Arial" w:hAnsi="Arial" w:cs="Arial"/>
            <w:iCs/>
            <w:sz w:val="21"/>
            <w:szCs w:val="21"/>
          </w:rPr>
          <w:delText>6</w:delText>
        </w:r>
      </w:del>
      <w:ins w:id="15" w:author="Matej Šnuderl" w:date="2026-06-03T10:57:00Z" w16du:dateUtc="2026-06-03T08:57:00Z">
        <w:r w:rsidR="0005499A">
          <w:rPr>
            <w:rFonts w:ascii="Arial" w:hAnsi="Arial" w:cs="Arial"/>
            <w:iCs/>
            <w:sz w:val="21"/>
            <w:szCs w:val="21"/>
          </w:rPr>
          <w:t>5</w:t>
        </w:r>
      </w:ins>
      <w:r w:rsidRPr="003302C3">
        <w:rPr>
          <w:rFonts w:ascii="Arial" w:hAnsi="Arial" w:cs="Arial"/>
          <w:iCs/>
          <w:sz w:val="21"/>
          <w:szCs w:val="21"/>
        </w:rPr>
        <w:t>.b:</w:t>
      </w:r>
    </w:p>
    <w:p w14:paraId="019BBA92" w14:textId="77777777" w:rsidR="003302C3" w:rsidRPr="003302C3" w:rsidRDefault="003302C3" w:rsidP="009E6721">
      <w:pPr>
        <w:numPr>
          <w:ilvl w:val="0"/>
          <w:numId w:val="39"/>
        </w:numPr>
        <w:jc w:val="both"/>
        <w:rPr>
          <w:rFonts w:ascii="Arial" w:hAnsi="Arial" w:cs="Arial"/>
          <w:iCs/>
          <w:sz w:val="21"/>
          <w:szCs w:val="21"/>
        </w:rPr>
      </w:pPr>
      <w:r w:rsidRPr="003302C3">
        <w:rPr>
          <w:rFonts w:ascii="Arial" w:hAnsi="Arial" w:cs="Arial"/>
          <w:iCs/>
          <w:sz w:val="21"/>
          <w:szCs w:val="21"/>
        </w:rPr>
        <w:t xml:space="preserve">ena dodatna referenca: 2,5 točke </w:t>
      </w:r>
    </w:p>
    <w:p w14:paraId="4E511E92" w14:textId="77777777" w:rsidR="003302C3" w:rsidRPr="003302C3" w:rsidRDefault="003302C3" w:rsidP="009E6721">
      <w:pPr>
        <w:numPr>
          <w:ilvl w:val="0"/>
          <w:numId w:val="39"/>
        </w:numPr>
        <w:jc w:val="both"/>
        <w:rPr>
          <w:rFonts w:ascii="Arial" w:hAnsi="Arial" w:cs="Arial"/>
          <w:iCs/>
          <w:sz w:val="21"/>
          <w:szCs w:val="21"/>
        </w:rPr>
      </w:pPr>
      <w:r w:rsidRPr="003302C3">
        <w:rPr>
          <w:rFonts w:ascii="Arial" w:hAnsi="Arial" w:cs="Arial"/>
          <w:iCs/>
          <w:sz w:val="21"/>
          <w:szCs w:val="21"/>
        </w:rPr>
        <w:t>dve dodatni referenci ali več: 5 točk</w:t>
      </w:r>
    </w:p>
    <w:p w14:paraId="6A2E7EC4" w14:textId="5123EABD" w:rsidR="003302C3" w:rsidRPr="003302C3" w:rsidRDefault="00457C9B" w:rsidP="009E6721">
      <w:pPr>
        <w:jc w:val="both"/>
        <w:rPr>
          <w:rFonts w:ascii="Arial" w:hAnsi="Arial" w:cs="Arial"/>
          <w:iCs/>
          <w:sz w:val="21"/>
          <w:szCs w:val="21"/>
        </w:rPr>
      </w:pPr>
      <w:r w:rsidRPr="00457C9B">
        <w:rPr>
          <w:rFonts w:ascii="Arial" w:hAnsi="Arial" w:cs="Arial"/>
          <w:iCs/>
          <w:sz w:val="21"/>
          <w:szCs w:val="21"/>
        </w:rPr>
        <w:t>Minimalno zahtevano število referenc istega kadra: 1</w:t>
      </w:r>
    </w:p>
    <w:p w14:paraId="346165CC" w14:textId="77777777" w:rsidR="003302C3" w:rsidRDefault="003302C3" w:rsidP="009E6721">
      <w:pPr>
        <w:jc w:val="both"/>
        <w:rPr>
          <w:rFonts w:ascii="Arial" w:hAnsi="Arial" w:cs="Arial"/>
          <w:iCs/>
          <w:sz w:val="21"/>
          <w:szCs w:val="21"/>
        </w:rPr>
      </w:pPr>
    </w:p>
    <w:bookmarkEnd w:id="5"/>
    <w:p w14:paraId="369ADAE9" w14:textId="46DA276A" w:rsidR="003E0A37" w:rsidRDefault="003E0A37" w:rsidP="003E0A37">
      <w:pPr>
        <w:ind w:left="360"/>
        <w:rPr>
          <w:rFonts w:ascii="Arial" w:hAnsi="Arial" w:cs="Arial"/>
          <w:iCs/>
          <w:sz w:val="21"/>
          <w:szCs w:val="21"/>
          <w:u w:val="single"/>
        </w:rPr>
      </w:pPr>
      <w:r>
        <w:rPr>
          <w:rFonts w:ascii="Arial" w:hAnsi="Arial" w:cs="Arial"/>
          <w:iCs/>
          <w:sz w:val="21"/>
          <w:szCs w:val="21"/>
          <w:u w:val="single"/>
        </w:rPr>
        <w:t>Sklop 2:</w:t>
      </w:r>
    </w:p>
    <w:p w14:paraId="6DCCEEEA" w14:textId="77777777" w:rsidR="003E0A37" w:rsidRDefault="003E0A37" w:rsidP="003E0A37">
      <w:pPr>
        <w:ind w:left="360"/>
        <w:rPr>
          <w:rFonts w:ascii="Arial" w:hAnsi="Arial" w:cs="Arial"/>
          <w:iCs/>
          <w:sz w:val="21"/>
          <w:szCs w:val="21"/>
          <w:u w:val="single"/>
        </w:rPr>
      </w:pPr>
    </w:p>
    <w:p w14:paraId="69F671C7" w14:textId="055D453A" w:rsidR="003E0A37" w:rsidRPr="003302C3" w:rsidRDefault="003E0A37" w:rsidP="009E6721">
      <w:pPr>
        <w:jc w:val="both"/>
        <w:rPr>
          <w:rFonts w:ascii="Arial" w:hAnsi="Arial" w:cs="Arial"/>
          <w:iCs/>
          <w:sz w:val="21"/>
          <w:szCs w:val="21"/>
        </w:rPr>
      </w:pPr>
      <w:r w:rsidRPr="003302C3">
        <w:rPr>
          <w:rFonts w:ascii="Arial" w:hAnsi="Arial" w:cs="Arial"/>
          <w:iCs/>
          <w:sz w:val="21"/>
          <w:szCs w:val="21"/>
        </w:rPr>
        <w:t xml:space="preserve">Maksimalno število točk po merilu dodatne reference kadra je </w:t>
      </w:r>
      <w:r w:rsidR="00EE0B8D">
        <w:rPr>
          <w:rFonts w:ascii="Arial" w:hAnsi="Arial" w:cs="Arial"/>
          <w:b/>
          <w:bCs/>
          <w:iCs/>
          <w:sz w:val="21"/>
          <w:szCs w:val="21"/>
        </w:rPr>
        <w:t>18</w:t>
      </w:r>
      <w:r w:rsidRPr="003302C3">
        <w:rPr>
          <w:rFonts w:ascii="Arial" w:hAnsi="Arial" w:cs="Arial"/>
          <w:b/>
          <w:bCs/>
          <w:iCs/>
          <w:sz w:val="21"/>
          <w:szCs w:val="21"/>
        </w:rPr>
        <w:t xml:space="preserve"> točk</w:t>
      </w:r>
      <w:r w:rsidRPr="003302C3">
        <w:rPr>
          <w:rFonts w:ascii="Arial" w:hAnsi="Arial" w:cs="Arial"/>
          <w:iCs/>
          <w:sz w:val="21"/>
          <w:szCs w:val="21"/>
        </w:rPr>
        <w:t>.</w:t>
      </w:r>
    </w:p>
    <w:p w14:paraId="7E2ACFEF" w14:textId="77777777" w:rsidR="00033AB7" w:rsidRDefault="00033AB7" w:rsidP="000C36BC">
      <w:pPr>
        <w:rPr>
          <w:rFonts w:ascii="Arial" w:hAnsi="Arial" w:cs="Arial"/>
          <w:iCs/>
          <w:sz w:val="21"/>
          <w:szCs w:val="21"/>
        </w:rPr>
      </w:pPr>
    </w:p>
    <w:p w14:paraId="510DC37D" w14:textId="17414294" w:rsidR="003E0A37" w:rsidRPr="00F71724" w:rsidRDefault="003E0A37" w:rsidP="003E0A37">
      <w:pPr>
        <w:jc w:val="center"/>
        <w:rPr>
          <w:rFonts w:ascii="Arial" w:hAnsi="Arial" w:cs="Arial"/>
          <w:iCs/>
          <w:sz w:val="21"/>
          <w:szCs w:val="21"/>
        </w:rPr>
      </w:pPr>
      <w:r w:rsidRPr="00F71724">
        <w:rPr>
          <w:rFonts w:ascii="Arial" w:hAnsi="Arial" w:cs="Arial"/>
          <w:iCs/>
          <w:sz w:val="21"/>
          <w:szCs w:val="21"/>
        </w:rPr>
        <w:t>T</w:t>
      </w:r>
      <w:r w:rsidRPr="00F71724">
        <w:rPr>
          <w:rFonts w:ascii="Arial" w:hAnsi="Arial" w:cs="Arial"/>
          <w:iCs/>
          <w:sz w:val="21"/>
          <w:szCs w:val="21"/>
          <w:vertAlign w:val="subscript"/>
        </w:rPr>
        <w:t>RK</w:t>
      </w:r>
      <w:r>
        <w:rPr>
          <w:rFonts w:ascii="Arial" w:hAnsi="Arial" w:cs="Arial"/>
          <w:iCs/>
          <w:sz w:val="21"/>
          <w:szCs w:val="21"/>
        </w:rPr>
        <w:t xml:space="preserve"> =</w:t>
      </w:r>
      <w:r w:rsidRPr="00F71724">
        <w:rPr>
          <w:rFonts w:ascii="Arial" w:hAnsi="Arial" w:cs="Arial"/>
          <w:iCs/>
          <w:sz w:val="21"/>
          <w:szCs w:val="21"/>
        </w:rPr>
        <w:t xml:space="preserve"> </w:t>
      </w:r>
      <w:r>
        <w:rPr>
          <w:rFonts w:ascii="Arial" w:hAnsi="Arial" w:cs="Arial"/>
          <w:iCs/>
          <w:sz w:val="21"/>
          <w:szCs w:val="21"/>
        </w:rPr>
        <w:t>T</w:t>
      </w:r>
      <w:r>
        <w:rPr>
          <w:rFonts w:ascii="Arial" w:hAnsi="Arial" w:cs="Arial"/>
          <w:iCs/>
          <w:sz w:val="21"/>
          <w:szCs w:val="21"/>
          <w:vertAlign w:val="subscript"/>
        </w:rPr>
        <w:t xml:space="preserve">RK1 </w:t>
      </w:r>
      <w:r>
        <w:rPr>
          <w:rFonts w:ascii="Arial" w:hAnsi="Arial" w:cs="Arial"/>
          <w:iCs/>
          <w:sz w:val="21"/>
          <w:szCs w:val="21"/>
        </w:rPr>
        <w:t>+ T</w:t>
      </w:r>
      <w:r>
        <w:rPr>
          <w:rFonts w:ascii="Arial" w:hAnsi="Arial" w:cs="Arial"/>
          <w:iCs/>
          <w:sz w:val="21"/>
          <w:szCs w:val="21"/>
          <w:vertAlign w:val="subscript"/>
        </w:rPr>
        <w:t xml:space="preserve">RK2 </w:t>
      </w:r>
      <w:r>
        <w:rPr>
          <w:rFonts w:ascii="Arial" w:hAnsi="Arial" w:cs="Arial"/>
          <w:iCs/>
          <w:sz w:val="21"/>
          <w:szCs w:val="21"/>
        </w:rPr>
        <w:t>+ T</w:t>
      </w:r>
      <w:r>
        <w:rPr>
          <w:rFonts w:ascii="Arial" w:hAnsi="Arial" w:cs="Arial"/>
          <w:iCs/>
          <w:sz w:val="21"/>
          <w:szCs w:val="21"/>
          <w:vertAlign w:val="subscript"/>
        </w:rPr>
        <w:t>RK3</w:t>
      </w:r>
    </w:p>
    <w:p w14:paraId="62A6E867" w14:textId="77777777" w:rsidR="006E5887" w:rsidRDefault="006E5887" w:rsidP="000C36BC">
      <w:pPr>
        <w:rPr>
          <w:rFonts w:ascii="Arial" w:hAnsi="Arial" w:cs="Arial"/>
          <w:iCs/>
          <w:sz w:val="21"/>
          <w:szCs w:val="21"/>
        </w:rPr>
      </w:pPr>
    </w:p>
    <w:p w14:paraId="09770976" w14:textId="77777777" w:rsidR="003E0A37" w:rsidRPr="003E0A37" w:rsidRDefault="003E0A37" w:rsidP="009E6721">
      <w:pPr>
        <w:jc w:val="both"/>
        <w:rPr>
          <w:rFonts w:ascii="Arial" w:hAnsi="Arial" w:cs="Arial"/>
          <w:iCs/>
          <w:sz w:val="21"/>
          <w:szCs w:val="21"/>
        </w:rPr>
      </w:pPr>
      <w:r w:rsidRPr="003E0A37">
        <w:rPr>
          <w:rFonts w:ascii="Arial" w:hAnsi="Arial" w:cs="Arial"/>
          <w:iCs/>
          <w:sz w:val="21"/>
          <w:szCs w:val="21"/>
        </w:rPr>
        <w:t>kjer pomeni:</w:t>
      </w:r>
    </w:p>
    <w:p w14:paraId="36B2AD90" w14:textId="710F1431" w:rsidR="003E0A37" w:rsidRPr="003E0A37" w:rsidRDefault="003E0A37" w:rsidP="009E6721">
      <w:pPr>
        <w:numPr>
          <w:ilvl w:val="0"/>
          <w:numId w:val="40"/>
        </w:numPr>
        <w:jc w:val="both"/>
        <w:rPr>
          <w:rFonts w:ascii="Arial" w:hAnsi="Arial" w:cs="Arial"/>
          <w:iCs/>
          <w:sz w:val="21"/>
          <w:szCs w:val="21"/>
        </w:rPr>
      </w:pPr>
      <w:r w:rsidRPr="003E0A37">
        <w:rPr>
          <w:rFonts w:ascii="Arial" w:hAnsi="Arial" w:cs="Arial"/>
          <w:iCs/>
          <w:sz w:val="21"/>
          <w:szCs w:val="21"/>
        </w:rPr>
        <w:t>T</w:t>
      </w:r>
      <w:r w:rsidRPr="003E0A37">
        <w:rPr>
          <w:rFonts w:ascii="Arial" w:hAnsi="Arial" w:cs="Arial"/>
          <w:iCs/>
          <w:sz w:val="21"/>
          <w:szCs w:val="21"/>
          <w:vertAlign w:val="subscript"/>
        </w:rPr>
        <w:t>RK1</w:t>
      </w:r>
      <w:r w:rsidRPr="003E0A37">
        <w:rPr>
          <w:rFonts w:ascii="Arial" w:hAnsi="Arial" w:cs="Arial"/>
          <w:iCs/>
          <w:sz w:val="21"/>
          <w:szCs w:val="21"/>
        </w:rPr>
        <w:t xml:space="preserve"> – dodatne reference kadra iz točke 5.2 / </w:t>
      </w:r>
      <w:del w:id="16" w:author="Matej Šnuderl" w:date="2026-06-03T10:57:00Z" w16du:dateUtc="2026-06-03T08:57:00Z">
        <w:r w:rsidRPr="003E0A37" w:rsidDel="0005499A">
          <w:rPr>
            <w:rFonts w:ascii="Arial" w:hAnsi="Arial" w:cs="Arial"/>
            <w:iCs/>
            <w:sz w:val="21"/>
            <w:szCs w:val="21"/>
          </w:rPr>
          <w:delText>6</w:delText>
        </w:r>
      </w:del>
      <w:ins w:id="17" w:author="Matej Šnuderl" w:date="2026-06-03T10:57:00Z" w16du:dateUtc="2026-06-03T08:57:00Z">
        <w:r w:rsidR="0005499A">
          <w:rPr>
            <w:rFonts w:ascii="Arial" w:hAnsi="Arial" w:cs="Arial"/>
            <w:iCs/>
            <w:sz w:val="21"/>
            <w:szCs w:val="21"/>
          </w:rPr>
          <w:t>5</w:t>
        </w:r>
      </w:ins>
      <w:r w:rsidRPr="003E0A37">
        <w:rPr>
          <w:rFonts w:ascii="Arial" w:hAnsi="Arial" w:cs="Arial"/>
          <w:iCs/>
          <w:sz w:val="21"/>
          <w:szCs w:val="21"/>
        </w:rPr>
        <w:t xml:space="preserve">.c </w:t>
      </w:r>
    </w:p>
    <w:p w14:paraId="7FB941E7" w14:textId="48043CA9" w:rsidR="003E0A37" w:rsidRPr="003E0A37" w:rsidRDefault="003E0A37" w:rsidP="009E6721">
      <w:pPr>
        <w:numPr>
          <w:ilvl w:val="0"/>
          <w:numId w:val="40"/>
        </w:numPr>
        <w:jc w:val="both"/>
        <w:rPr>
          <w:rFonts w:ascii="Arial" w:hAnsi="Arial" w:cs="Arial"/>
          <w:iCs/>
          <w:sz w:val="21"/>
          <w:szCs w:val="21"/>
        </w:rPr>
      </w:pPr>
      <w:r w:rsidRPr="003E0A37">
        <w:rPr>
          <w:rFonts w:ascii="Arial" w:hAnsi="Arial" w:cs="Arial"/>
          <w:iCs/>
          <w:sz w:val="21"/>
          <w:szCs w:val="21"/>
        </w:rPr>
        <w:t>T</w:t>
      </w:r>
      <w:r w:rsidRPr="003E0A37">
        <w:rPr>
          <w:rFonts w:ascii="Arial" w:hAnsi="Arial" w:cs="Arial"/>
          <w:iCs/>
          <w:sz w:val="21"/>
          <w:szCs w:val="21"/>
          <w:vertAlign w:val="subscript"/>
        </w:rPr>
        <w:t>RK2</w:t>
      </w:r>
      <w:r w:rsidRPr="003E0A37">
        <w:rPr>
          <w:rFonts w:ascii="Arial" w:hAnsi="Arial" w:cs="Arial"/>
          <w:iCs/>
          <w:sz w:val="21"/>
          <w:szCs w:val="21"/>
        </w:rPr>
        <w:t xml:space="preserve"> – dodatne reference kadra iz točke 5.2 / </w:t>
      </w:r>
      <w:del w:id="18" w:author="Matej Šnuderl" w:date="2026-06-03T10:57:00Z" w16du:dateUtc="2026-06-03T08:57:00Z">
        <w:r w:rsidRPr="003E0A37" w:rsidDel="0005499A">
          <w:rPr>
            <w:rFonts w:ascii="Arial" w:hAnsi="Arial" w:cs="Arial"/>
            <w:iCs/>
            <w:sz w:val="21"/>
            <w:szCs w:val="21"/>
          </w:rPr>
          <w:delText>6</w:delText>
        </w:r>
      </w:del>
      <w:ins w:id="19" w:author="Matej Šnuderl" w:date="2026-06-03T10:57:00Z" w16du:dateUtc="2026-06-03T08:57:00Z">
        <w:r w:rsidR="0005499A">
          <w:rPr>
            <w:rFonts w:ascii="Arial" w:hAnsi="Arial" w:cs="Arial"/>
            <w:iCs/>
            <w:sz w:val="21"/>
            <w:szCs w:val="21"/>
          </w:rPr>
          <w:t>5</w:t>
        </w:r>
      </w:ins>
      <w:r w:rsidRPr="003E0A37">
        <w:rPr>
          <w:rFonts w:ascii="Arial" w:hAnsi="Arial" w:cs="Arial"/>
          <w:iCs/>
          <w:sz w:val="21"/>
          <w:szCs w:val="21"/>
        </w:rPr>
        <w:t xml:space="preserve">.d </w:t>
      </w:r>
    </w:p>
    <w:p w14:paraId="01223DE6" w14:textId="24B433BC" w:rsidR="003E0A37" w:rsidRPr="003E0A37" w:rsidRDefault="003E0A37" w:rsidP="009E6721">
      <w:pPr>
        <w:numPr>
          <w:ilvl w:val="0"/>
          <w:numId w:val="40"/>
        </w:numPr>
        <w:jc w:val="both"/>
        <w:rPr>
          <w:rFonts w:ascii="Arial" w:hAnsi="Arial" w:cs="Arial"/>
          <w:iCs/>
          <w:sz w:val="21"/>
          <w:szCs w:val="21"/>
        </w:rPr>
      </w:pPr>
      <w:r w:rsidRPr="003E0A37">
        <w:rPr>
          <w:rFonts w:ascii="Arial" w:hAnsi="Arial" w:cs="Arial"/>
          <w:iCs/>
          <w:sz w:val="21"/>
          <w:szCs w:val="21"/>
        </w:rPr>
        <w:t>T</w:t>
      </w:r>
      <w:r w:rsidRPr="003E0A37">
        <w:rPr>
          <w:rFonts w:ascii="Arial" w:hAnsi="Arial" w:cs="Arial"/>
          <w:iCs/>
          <w:sz w:val="21"/>
          <w:szCs w:val="21"/>
          <w:vertAlign w:val="subscript"/>
        </w:rPr>
        <w:t>RK3</w:t>
      </w:r>
      <w:r w:rsidRPr="003E0A37">
        <w:rPr>
          <w:rFonts w:ascii="Arial" w:hAnsi="Arial" w:cs="Arial"/>
          <w:iCs/>
          <w:sz w:val="21"/>
          <w:szCs w:val="21"/>
        </w:rPr>
        <w:t xml:space="preserve"> – dodatne reference kadra iz točke 5.2 / </w:t>
      </w:r>
      <w:del w:id="20" w:author="Matej Šnuderl" w:date="2026-06-03T10:57:00Z" w16du:dateUtc="2026-06-03T08:57:00Z">
        <w:r w:rsidRPr="003E0A37" w:rsidDel="0005499A">
          <w:rPr>
            <w:rFonts w:ascii="Arial" w:hAnsi="Arial" w:cs="Arial"/>
            <w:iCs/>
            <w:sz w:val="21"/>
            <w:szCs w:val="21"/>
          </w:rPr>
          <w:delText>6</w:delText>
        </w:r>
      </w:del>
      <w:ins w:id="21" w:author="Matej Šnuderl" w:date="2026-06-03T10:57:00Z" w16du:dateUtc="2026-06-03T08:57:00Z">
        <w:r w:rsidR="0005499A">
          <w:rPr>
            <w:rFonts w:ascii="Arial" w:hAnsi="Arial" w:cs="Arial"/>
            <w:iCs/>
            <w:sz w:val="21"/>
            <w:szCs w:val="21"/>
          </w:rPr>
          <w:t>5</w:t>
        </w:r>
      </w:ins>
      <w:r w:rsidRPr="003E0A37">
        <w:rPr>
          <w:rFonts w:ascii="Arial" w:hAnsi="Arial" w:cs="Arial"/>
          <w:iCs/>
          <w:sz w:val="21"/>
          <w:szCs w:val="21"/>
        </w:rPr>
        <w:t xml:space="preserve">.e </w:t>
      </w:r>
    </w:p>
    <w:p w14:paraId="5672A919" w14:textId="77777777" w:rsidR="003E0A37" w:rsidRDefault="003E0A37" w:rsidP="009E6721">
      <w:pPr>
        <w:jc w:val="both"/>
        <w:rPr>
          <w:rFonts w:ascii="Arial" w:hAnsi="Arial" w:cs="Arial"/>
          <w:iCs/>
          <w:sz w:val="21"/>
          <w:szCs w:val="21"/>
        </w:rPr>
      </w:pPr>
    </w:p>
    <w:p w14:paraId="19AD4127" w14:textId="71549F5D" w:rsidR="003E0A37" w:rsidRPr="003E0A37" w:rsidRDefault="003E0A37" w:rsidP="009E6721">
      <w:pPr>
        <w:jc w:val="both"/>
        <w:rPr>
          <w:rFonts w:ascii="Arial" w:hAnsi="Arial" w:cs="Arial"/>
          <w:iCs/>
          <w:sz w:val="21"/>
          <w:szCs w:val="21"/>
        </w:rPr>
      </w:pPr>
      <w:r w:rsidRPr="003E0A37">
        <w:rPr>
          <w:rFonts w:ascii="Arial" w:hAnsi="Arial" w:cs="Arial"/>
          <w:iCs/>
          <w:sz w:val="21"/>
          <w:szCs w:val="21"/>
        </w:rPr>
        <w:t>Za vsak posamezni kader se za točkovanje upoštevata največ dve dodatni referenci.</w:t>
      </w:r>
    </w:p>
    <w:p w14:paraId="6F534DF4" w14:textId="77777777" w:rsidR="006E5887" w:rsidRDefault="006E5887" w:rsidP="009E6721">
      <w:pPr>
        <w:jc w:val="both"/>
        <w:rPr>
          <w:rFonts w:ascii="Arial" w:hAnsi="Arial" w:cs="Arial"/>
          <w:iCs/>
          <w:sz w:val="21"/>
          <w:szCs w:val="21"/>
        </w:rPr>
      </w:pPr>
    </w:p>
    <w:p w14:paraId="37D9CCF2" w14:textId="59240052" w:rsidR="003E0A37" w:rsidRPr="003302C3" w:rsidRDefault="003E0A37"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kader iz točke 5.2 / </w:t>
      </w:r>
      <w:del w:id="22" w:author="Matej Šnuderl" w:date="2026-06-03T10:57:00Z" w16du:dateUtc="2026-06-03T08:57:00Z">
        <w:r w:rsidRPr="003302C3" w:rsidDel="0005499A">
          <w:rPr>
            <w:rFonts w:ascii="Arial" w:hAnsi="Arial" w:cs="Arial"/>
            <w:iCs/>
            <w:sz w:val="21"/>
            <w:szCs w:val="21"/>
          </w:rPr>
          <w:delText>6</w:delText>
        </w:r>
      </w:del>
      <w:ins w:id="23" w:author="Matej Šnuderl" w:date="2026-06-03T10:57:00Z" w16du:dateUtc="2026-06-03T08:57:00Z">
        <w:r w:rsidR="0005499A">
          <w:rPr>
            <w:rFonts w:ascii="Arial" w:hAnsi="Arial" w:cs="Arial"/>
            <w:iCs/>
            <w:sz w:val="21"/>
            <w:szCs w:val="21"/>
          </w:rPr>
          <w:t>5</w:t>
        </w:r>
      </w:ins>
      <w:r w:rsidRPr="003302C3">
        <w:rPr>
          <w:rFonts w:ascii="Arial" w:hAnsi="Arial" w:cs="Arial"/>
          <w:iCs/>
          <w:sz w:val="21"/>
          <w:szCs w:val="21"/>
        </w:rPr>
        <w:t>.</w:t>
      </w:r>
      <w:r>
        <w:rPr>
          <w:rFonts w:ascii="Arial" w:hAnsi="Arial" w:cs="Arial"/>
          <w:iCs/>
          <w:sz w:val="21"/>
          <w:szCs w:val="21"/>
        </w:rPr>
        <w:t>c</w:t>
      </w:r>
      <w:r w:rsidRPr="003302C3">
        <w:rPr>
          <w:rFonts w:ascii="Arial" w:hAnsi="Arial" w:cs="Arial"/>
          <w:iCs/>
          <w:sz w:val="21"/>
          <w:szCs w:val="21"/>
        </w:rPr>
        <w:t>:</w:t>
      </w:r>
    </w:p>
    <w:p w14:paraId="39984179" w14:textId="2AA39C47" w:rsidR="003E0A37" w:rsidRPr="003302C3" w:rsidRDefault="003E0A37"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sidR="00EE0B8D">
        <w:rPr>
          <w:rFonts w:ascii="Arial" w:hAnsi="Arial" w:cs="Arial"/>
          <w:iCs/>
          <w:sz w:val="21"/>
          <w:szCs w:val="21"/>
        </w:rPr>
        <w:t>3</w:t>
      </w:r>
      <w:r w:rsidRPr="003302C3">
        <w:rPr>
          <w:rFonts w:ascii="Arial" w:hAnsi="Arial" w:cs="Arial"/>
          <w:iCs/>
          <w:sz w:val="21"/>
          <w:szCs w:val="21"/>
        </w:rPr>
        <w:t xml:space="preserve"> točke </w:t>
      </w:r>
    </w:p>
    <w:p w14:paraId="21148577" w14:textId="13763039" w:rsidR="003E0A37" w:rsidRPr="003302C3" w:rsidRDefault="003E0A37"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sidR="00EE0B8D">
        <w:rPr>
          <w:rFonts w:ascii="Arial" w:hAnsi="Arial" w:cs="Arial"/>
          <w:iCs/>
          <w:sz w:val="21"/>
          <w:szCs w:val="21"/>
        </w:rPr>
        <w:t>6</w:t>
      </w:r>
      <w:r w:rsidRPr="003302C3">
        <w:rPr>
          <w:rFonts w:ascii="Arial" w:hAnsi="Arial" w:cs="Arial"/>
          <w:iCs/>
          <w:sz w:val="21"/>
          <w:szCs w:val="21"/>
        </w:rPr>
        <w:t xml:space="preserve"> točk </w:t>
      </w:r>
    </w:p>
    <w:p w14:paraId="2B50FD26" w14:textId="15F8043E" w:rsidR="003E0A37" w:rsidRPr="003302C3" w:rsidRDefault="003E0A37"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1</w:t>
      </w:r>
      <w:r w:rsidR="00C647E6">
        <w:rPr>
          <w:rFonts w:ascii="Arial" w:hAnsi="Arial" w:cs="Arial"/>
          <w:iCs/>
          <w:sz w:val="21"/>
          <w:szCs w:val="21"/>
        </w:rPr>
        <w:t xml:space="preserve">. Referenca je v točki </w:t>
      </w:r>
      <w:del w:id="24" w:author="Matej Šnuderl" w:date="2026-06-03T10:58:00Z" w16du:dateUtc="2026-06-03T08:58:00Z">
        <w:r w:rsidR="00C647E6" w:rsidDel="0005499A">
          <w:rPr>
            <w:rFonts w:ascii="Arial" w:hAnsi="Arial" w:cs="Arial"/>
            <w:iCs/>
            <w:sz w:val="21"/>
            <w:szCs w:val="21"/>
          </w:rPr>
          <w:delText>6</w:delText>
        </w:r>
      </w:del>
      <w:ins w:id="25" w:author="Matej Šnuderl" w:date="2026-06-03T10:58:00Z" w16du:dateUtc="2026-06-03T08:58:00Z">
        <w:r w:rsidR="0005499A">
          <w:rPr>
            <w:rFonts w:ascii="Arial" w:hAnsi="Arial" w:cs="Arial"/>
            <w:iCs/>
            <w:sz w:val="21"/>
            <w:szCs w:val="21"/>
          </w:rPr>
          <w:t>5</w:t>
        </w:r>
      </w:ins>
      <w:r w:rsidR="00C647E6">
        <w:rPr>
          <w:rFonts w:ascii="Arial" w:hAnsi="Arial" w:cs="Arial"/>
          <w:iCs/>
          <w:sz w:val="21"/>
          <w:szCs w:val="21"/>
        </w:rPr>
        <w:t>.c mišljena kot projekt.</w:t>
      </w:r>
      <w:r w:rsidR="004F44E9" w:rsidRPr="004F44E9">
        <w:t xml:space="preserve"> </w:t>
      </w:r>
      <w:r w:rsidR="004F44E9" w:rsidRPr="004F44E9">
        <w:rPr>
          <w:rFonts w:ascii="Arial" w:hAnsi="Arial" w:cs="Arial"/>
          <w:iCs/>
          <w:sz w:val="21"/>
          <w:szCs w:val="21"/>
        </w:rPr>
        <w:t>Kot dodatna referenca šteje en dodatni projekt vsakega nominiranega strokovnjaka</w:t>
      </w:r>
      <w:r w:rsidR="004F44E9">
        <w:rPr>
          <w:rFonts w:ascii="Arial" w:hAnsi="Arial" w:cs="Arial"/>
          <w:iCs/>
          <w:sz w:val="21"/>
          <w:szCs w:val="21"/>
        </w:rPr>
        <w:t>.</w:t>
      </w:r>
    </w:p>
    <w:p w14:paraId="31A9C268" w14:textId="77777777" w:rsidR="006E5887" w:rsidRDefault="006E5887" w:rsidP="009E6721">
      <w:pPr>
        <w:jc w:val="both"/>
        <w:rPr>
          <w:rFonts w:ascii="Arial" w:hAnsi="Arial" w:cs="Arial"/>
          <w:iCs/>
          <w:sz w:val="21"/>
          <w:szCs w:val="21"/>
        </w:rPr>
      </w:pPr>
    </w:p>
    <w:p w14:paraId="0308D47D" w14:textId="46F7ECE7" w:rsidR="00EE0B8D" w:rsidRPr="003302C3" w:rsidRDefault="00EE0B8D"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w:t>
      </w:r>
      <w:r>
        <w:rPr>
          <w:rFonts w:ascii="Arial" w:hAnsi="Arial" w:cs="Arial"/>
          <w:iCs/>
          <w:sz w:val="21"/>
          <w:szCs w:val="21"/>
          <w:vertAlign w:val="subscript"/>
        </w:rPr>
        <w:t>2</w:t>
      </w:r>
      <w:r w:rsidRPr="003302C3">
        <w:rPr>
          <w:rFonts w:ascii="Arial" w:hAnsi="Arial" w:cs="Arial"/>
          <w:iCs/>
          <w:sz w:val="21"/>
          <w:szCs w:val="21"/>
        </w:rPr>
        <w:t xml:space="preserve"> – kader iz točke 5.2 / </w:t>
      </w:r>
      <w:del w:id="26" w:author="Matej Šnuderl" w:date="2026-06-03T10:58:00Z" w16du:dateUtc="2026-06-03T08:58:00Z">
        <w:r w:rsidRPr="003302C3" w:rsidDel="0005499A">
          <w:rPr>
            <w:rFonts w:ascii="Arial" w:hAnsi="Arial" w:cs="Arial"/>
            <w:iCs/>
            <w:sz w:val="21"/>
            <w:szCs w:val="21"/>
          </w:rPr>
          <w:delText>6</w:delText>
        </w:r>
      </w:del>
      <w:ins w:id="27" w:author="Matej Šnuderl" w:date="2026-06-03T10:58:00Z" w16du:dateUtc="2026-06-03T08:58:00Z">
        <w:r w:rsidR="0005499A">
          <w:rPr>
            <w:rFonts w:ascii="Arial" w:hAnsi="Arial" w:cs="Arial"/>
            <w:iCs/>
            <w:sz w:val="21"/>
            <w:szCs w:val="21"/>
          </w:rPr>
          <w:t>5</w:t>
        </w:r>
      </w:ins>
      <w:r w:rsidRPr="003302C3">
        <w:rPr>
          <w:rFonts w:ascii="Arial" w:hAnsi="Arial" w:cs="Arial"/>
          <w:iCs/>
          <w:sz w:val="21"/>
          <w:szCs w:val="21"/>
        </w:rPr>
        <w:t>.</w:t>
      </w:r>
      <w:r>
        <w:rPr>
          <w:rFonts w:ascii="Arial" w:hAnsi="Arial" w:cs="Arial"/>
          <w:iCs/>
          <w:sz w:val="21"/>
          <w:szCs w:val="21"/>
        </w:rPr>
        <w:t>d</w:t>
      </w:r>
      <w:r w:rsidRPr="003302C3">
        <w:rPr>
          <w:rFonts w:ascii="Arial" w:hAnsi="Arial" w:cs="Arial"/>
          <w:iCs/>
          <w:sz w:val="21"/>
          <w:szCs w:val="21"/>
        </w:rPr>
        <w:t>:</w:t>
      </w:r>
    </w:p>
    <w:p w14:paraId="04CC7609" w14:textId="72CACC47" w:rsidR="00EE0B8D" w:rsidRPr="003302C3" w:rsidRDefault="00EE0B8D"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Pr>
          <w:rFonts w:ascii="Arial" w:hAnsi="Arial" w:cs="Arial"/>
          <w:iCs/>
          <w:sz w:val="21"/>
          <w:szCs w:val="21"/>
        </w:rPr>
        <w:t>3</w:t>
      </w:r>
      <w:r w:rsidRPr="003302C3">
        <w:rPr>
          <w:rFonts w:ascii="Arial" w:hAnsi="Arial" w:cs="Arial"/>
          <w:iCs/>
          <w:sz w:val="21"/>
          <w:szCs w:val="21"/>
        </w:rPr>
        <w:t xml:space="preserve"> točke </w:t>
      </w:r>
    </w:p>
    <w:p w14:paraId="32D8FAB5" w14:textId="009E04BC" w:rsidR="00EE0B8D" w:rsidRPr="003302C3" w:rsidRDefault="00EE0B8D"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Pr>
          <w:rFonts w:ascii="Arial" w:hAnsi="Arial" w:cs="Arial"/>
          <w:iCs/>
          <w:sz w:val="21"/>
          <w:szCs w:val="21"/>
        </w:rPr>
        <w:t>6</w:t>
      </w:r>
      <w:r w:rsidRPr="003302C3">
        <w:rPr>
          <w:rFonts w:ascii="Arial" w:hAnsi="Arial" w:cs="Arial"/>
          <w:iCs/>
          <w:sz w:val="21"/>
          <w:szCs w:val="21"/>
        </w:rPr>
        <w:t xml:space="preserve"> točk </w:t>
      </w:r>
    </w:p>
    <w:p w14:paraId="4916CE81" w14:textId="7633A3A7" w:rsidR="00EE0B8D" w:rsidRPr="003302C3" w:rsidRDefault="00EE0B8D"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w:t>
      </w:r>
      <w:r>
        <w:rPr>
          <w:rFonts w:ascii="Arial" w:hAnsi="Arial" w:cs="Arial"/>
          <w:iCs/>
          <w:sz w:val="21"/>
          <w:szCs w:val="21"/>
        </w:rPr>
        <w:t xml:space="preserve">2. </w:t>
      </w:r>
      <w:r w:rsidRPr="00EE0B8D">
        <w:rPr>
          <w:rFonts w:ascii="Arial" w:hAnsi="Arial" w:cs="Arial"/>
          <w:iCs/>
          <w:sz w:val="21"/>
          <w:szCs w:val="21"/>
        </w:rPr>
        <w:t xml:space="preserve">Referenca je v točki </w:t>
      </w:r>
      <w:del w:id="28" w:author="Matej Šnuderl" w:date="2026-06-03T10:58:00Z" w16du:dateUtc="2026-06-03T08:58:00Z">
        <w:r w:rsidRPr="00EE0B8D" w:rsidDel="0005499A">
          <w:rPr>
            <w:rFonts w:ascii="Arial" w:hAnsi="Arial" w:cs="Arial"/>
            <w:iCs/>
            <w:sz w:val="21"/>
            <w:szCs w:val="21"/>
          </w:rPr>
          <w:delText>6</w:delText>
        </w:r>
      </w:del>
      <w:ins w:id="29" w:author="Matej Šnuderl" w:date="2026-06-03T10:58:00Z" w16du:dateUtc="2026-06-03T08:58:00Z">
        <w:r w:rsidR="0005499A">
          <w:rPr>
            <w:rFonts w:ascii="Arial" w:hAnsi="Arial" w:cs="Arial"/>
            <w:iCs/>
            <w:sz w:val="21"/>
            <w:szCs w:val="21"/>
          </w:rPr>
          <w:t>5</w:t>
        </w:r>
      </w:ins>
      <w:r w:rsidRPr="00EE0B8D">
        <w:rPr>
          <w:rFonts w:ascii="Arial" w:hAnsi="Arial" w:cs="Arial"/>
          <w:iCs/>
          <w:sz w:val="21"/>
          <w:szCs w:val="21"/>
        </w:rPr>
        <w:t>.</w:t>
      </w:r>
      <w:r>
        <w:rPr>
          <w:rFonts w:ascii="Arial" w:hAnsi="Arial" w:cs="Arial"/>
          <w:iCs/>
          <w:sz w:val="21"/>
          <w:szCs w:val="21"/>
        </w:rPr>
        <w:t>d</w:t>
      </w:r>
      <w:r w:rsidRPr="00EE0B8D">
        <w:rPr>
          <w:rFonts w:ascii="Arial" w:hAnsi="Arial" w:cs="Arial"/>
          <w:iCs/>
          <w:sz w:val="21"/>
          <w:szCs w:val="21"/>
        </w:rPr>
        <w:t xml:space="preserve"> mišljena kot projekt.</w:t>
      </w:r>
    </w:p>
    <w:p w14:paraId="30170DCE" w14:textId="77777777" w:rsidR="00033AB7" w:rsidRDefault="00033AB7" w:rsidP="009E6721">
      <w:pPr>
        <w:jc w:val="both"/>
        <w:rPr>
          <w:rFonts w:ascii="Arial" w:hAnsi="Arial" w:cs="Arial"/>
          <w:iCs/>
          <w:sz w:val="21"/>
          <w:szCs w:val="21"/>
        </w:rPr>
      </w:pPr>
    </w:p>
    <w:p w14:paraId="2DBFFBA7" w14:textId="13C48D3D" w:rsidR="00EE0B8D" w:rsidRPr="003302C3" w:rsidRDefault="00EE0B8D"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w:t>
      </w:r>
      <w:r>
        <w:rPr>
          <w:rFonts w:ascii="Arial" w:hAnsi="Arial" w:cs="Arial"/>
          <w:iCs/>
          <w:sz w:val="21"/>
          <w:szCs w:val="21"/>
          <w:vertAlign w:val="subscript"/>
        </w:rPr>
        <w:t>3</w:t>
      </w:r>
      <w:r w:rsidRPr="003302C3">
        <w:rPr>
          <w:rFonts w:ascii="Arial" w:hAnsi="Arial" w:cs="Arial"/>
          <w:iCs/>
          <w:sz w:val="21"/>
          <w:szCs w:val="21"/>
        </w:rPr>
        <w:t xml:space="preserve"> – kader iz točke 5.2 / </w:t>
      </w:r>
      <w:del w:id="30" w:author="Matej Šnuderl" w:date="2026-06-03T10:58:00Z" w16du:dateUtc="2026-06-03T08:58:00Z">
        <w:r w:rsidRPr="003302C3" w:rsidDel="0005499A">
          <w:rPr>
            <w:rFonts w:ascii="Arial" w:hAnsi="Arial" w:cs="Arial"/>
            <w:iCs/>
            <w:sz w:val="21"/>
            <w:szCs w:val="21"/>
          </w:rPr>
          <w:delText>6</w:delText>
        </w:r>
      </w:del>
      <w:ins w:id="31" w:author="Matej Šnuderl" w:date="2026-06-03T10:58:00Z" w16du:dateUtc="2026-06-03T08:58:00Z">
        <w:r w:rsidR="0005499A">
          <w:rPr>
            <w:rFonts w:ascii="Arial" w:hAnsi="Arial" w:cs="Arial"/>
            <w:iCs/>
            <w:sz w:val="21"/>
            <w:szCs w:val="21"/>
          </w:rPr>
          <w:t>5</w:t>
        </w:r>
      </w:ins>
      <w:r w:rsidRPr="003302C3">
        <w:rPr>
          <w:rFonts w:ascii="Arial" w:hAnsi="Arial" w:cs="Arial"/>
          <w:iCs/>
          <w:sz w:val="21"/>
          <w:szCs w:val="21"/>
        </w:rPr>
        <w:t>.</w:t>
      </w:r>
      <w:r>
        <w:rPr>
          <w:rFonts w:ascii="Arial" w:hAnsi="Arial" w:cs="Arial"/>
          <w:iCs/>
          <w:sz w:val="21"/>
          <w:szCs w:val="21"/>
        </w:rPr>
        <w:t>e</w:t>
      </w:r>
      <w:r w:rsidRPr="003302C3">
        <w:rPr>
          <w:rFonts w:ascii="Arial" w:hAnsi="Arial" w:cs="Arial"/>
          <w:iCs/>
          <w:sz w:val="21"/>
          <w:szCs w:val="21"/>
        </w:rPr>
        <w:t>:</w:t>
      </w:r>
    </w:p>
    <w:p w14:paraId="39260EC2" w14:textId="2C6D35BB" w:rsidR="00EE0B8D" w:rsidRPr="003302C3" w:rsidRDefault="00EE0B8D"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Pr>
          <w:rFonts w:ascii="Arial" w:hAnsi="Arial" w:cs="Arial"/>
          <w:iCs/>
          <w:sz w:val="21"/>
          <w:szCs w:val="21"/>
        </w:rPr>
        <w:t>3</w:t>
      </w:r>
      <w:r w:rsidRPr="003302C3">
        <w:rPr>
          <w:rFonts w:ascii="Arial" w:hAnsi="Arial" w:cs="Arial"/>
          <w:iCs/>
          <w:sz w:val="21"/>
          <w:szCs w:val="21"/>
        </w:rPr>
        <w:t xml:space="preserve"> točke </w:t>
      </w:r>
    </w:p>
    <w:p w14:paraId="04110132" w14:textId="169B6200" w:rsidR="00EE0B8D" w:rsidRPr="003302C3" w:rsidRDefault="00EE0B8D"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Pr>
          <w:rFonts w:ascii="Arial" w:hAnsi="Arial" w:cs="Arial"/>
          <w:iCs/>
          <w:sz w:val="21"/>
          <w:szCs w:val="21"/>
        </w:rPr>
        <w:t>6</w:t>
      </w:r>
      <w:r w:rsidRPr="003302C3">
        <w:rPr>
          <w:rFonts w:ascii="Arial" w:hAnsi="Arial" w:cs="Arial"/>
          <w:iCs/>
          <w:sz w:val="21"/>
          <w:szCs w:val="21"/>
        </w:rPr>
        <w:t xml:space="preserve"> točk </w:t>
      </w:r>
    </w:p>
    <w:p w14:paraId="1B67910A" w14:textId="5DEC5DF1" w:rsidR="00EE0B8D" w:rsidRPr="003302C3" w:rsidRDefault="00EE0B8D"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w:t>
      </w:r>
      <w:r>
        <w:rPr>
          <w:rFonts w:ascii="Arial" w:hAnsi="Arial" w:cs="Arial"/>
          <w:iCs/>
          <w:sz w:val="21"/>
          <w:szCs w:val="21"/>
        </w:rPr>
        <w:t xml:space="preserve">2. </w:t>
      </w:r>
      <w:r w:rsidRPr="00EE0B8D">
        <w:rPr>
          <w:rFonts w:ascii="Arial" w:hAnsi="Arial" w:cs="Arial"/>
          <w:iCs/>
          <w:sz w:val="21"/>
          <w:szCs w:val="21"/>
        </w:rPr>
        <w:t xml:space="preserve">Referenca je v točki </w:t>
      </w:r>
      <w:del w:id="32" w:author="Matej Šnuderl" w:date="2026-06-03T10:58:00Z" w16du:dateUtc="2026-06-03T08:58:00Z">
        <w:r w:rsidRPr="00EE0B8D" w:rsidDel="0005499A">
          <w:rPr>
            <w:rFonts w:ascii="Arial" w:hAnsi="Arial" w:cs="Arial"/>
            <w:iCs/>
            <w:sz w:val="21"/>
            <w:szCs w:val="21"/>
          </w:rPr>
          <w:delText>6</w:delText>
        </w:r>
      </w:del>
      <w:ins w:id="33" w:author="Matej Šnuderl" w:date="2026-06-03T10:58:00Z" w16du:dateUtc="2026-06-03T08:58:00Z">
        <w:r w:rsidR="0005499A">
          <w:rPr>
            <w:rFonts w:ascii="Arial" w:hAnsi="Arial" w:cs="Arial"/>
            <w:iCs/>
            <w:sz w:val="21"/>
            <w:szCs w:val="21"/>
          </w:rPr>
          <w:t>5</w:t>
        </w:r>
      </w:ins>
      <w:r w:rsidRPr="00EE0B8D">
        <w:rPr>
          <w:rFonts w:ascii="Arial" w:hAnsi="Arial" w:cs="Arial"/>
          <w:iCs/>
          <w:sz w:val="21"/>
          <w:szCs w:val="21"/>
        </w:rPr>
        <w:t>.</w:t>
      </w:r>
      <w:r>
        <w:rPr>
          <w:rFonts w:ascii="Arial" w:hAnsi="Arial" w:cs="Arial"/>
          <w:iCs/>
          <w:sz w:val="21"/>
          <w:szCs w:val="21"/>
        </w:rPr>
        <w:t>e</w:t>
      </w:r>
      <w:r w:rsidRPr="00EE0B8D">
        <w:rPr>
          <w:rFonts w:ascii="Arial" w:hAnsi="Arial" w:cs="Arial"/>
          <w:iCs/>
          <w:sz w:val="21"/>
          <w:szCs w:val="21"/>
        </w:rPr>
        <w:t xml:space="preserve"> mišljena kot projekt.</w:t>
      </w:r>
    </w:p>
    <w:p w14:paraId="4473A279" w14:textId="77777777" w:rsidR="006C7C7A" w:rsidRDefault="006C7C7A" w:rsidP="000C36BC">
      <w:pPr>
        <w:rPr>
          <w:rFonts w:ascii="Arial" w:hAnsi="Arial" w:cs="Arial"/>
          <w:iCs/>
          <w:sz w:val="21"/>
          <w:szCs w:val="21"/>
        </w:rPr>
      </w:pPr>
    </w:p>
    <w:p w14:paraId="7F5B5ADA" w14:textId="3538C213" w:rsidR="0076337F" w:rsidRDefault="0076337F" w:rsidP="0076337F">
      <w:pPr>
        <w:ind w:left="360"/>
        <w:rPr>
          <w:rFonts w:ascii="Arial" w:hAnsi="Arial" w:cs="Arial"/>
          <w:iCs/>
          <w:sz w:val="21"/>
          <w:szCs w:val="21"/>
          <w:u w:val="single"/>
        </w:rPr>
      </w:pPr>
      <w:r>
        <w:rPr>
          <w:rFonts w:ascii="Arial" w:hAnsi="Arial" w:cs="Arial"/>
          <w:iCs/>
          <w:sz w:val="21"/>
          <w:szCs w:val="21"/>
          <w:u w:val="single"/>
        </w:rPr>
        <w:t>Sklop 3:</w:t>
      </w:r>
    </w:p>
    <w:p w14:paraId="6EB95826" w14:textId="77777777" w:rsidR="0076337F" w:rsidRDefault="0076337F" w:rsidP="0076337F">
      <w:pPr>
        <w:ind w:left="360"/>
        <w:rPr>
          <w:rFonts w:ascii="Arial" w:hAnsi="Arial" w:cs="Arial"/>
          <w:iCs/>
          <w:sz w:val="21"/>
          <w:szCs w:val="21"/>
          <w:u w:val="single"/>
        </w:rPr>
      </w:pPr>
    </w:p>
    <w:p w14:paraId="5777ACDA" w14:textId="38F0EF6D" w:rsidR="0076337F" w:rsidRPr="003302C3" w:rsidRDefault="0076337F" w:rsidP="009E6721">
      <w:pPr>
        <w:jc w:val="both"/>
        <w:rPr>
          <w:rFonts w:ascii="Arial" w:hAnsi="Arial" w:cs="Arial"/>
          <w:iCs/>
          <w:sz w:val="21"/>
          <w:szCs w:val="21"/>
        </w:rPr>
      </w:pPr>
      <w:r w:rsidRPr="003302C3">
        <w:rPr>
          <w:rFonts w:ascii="Arial" w:hAnsi="Arial" w:cs="Arial"/>
          <w:iCs/>
          <w:sz w:val="21"/>
          <w:szCs w:val="21"/>
        </w:rPr>
        <w:t xml:space="preserve">Maksimalno število točk po merilu dodatne reference kadra je </w:t>
      </w:r>
      <w:r>
        <w:rPr>
          <w:rFonts w:ascii="Arial" w:hAnsi="Arial" w:cs="Arial"/>
          <w:b/>
          <w:bCs/>
          <w:iCs/>
          <w:sz w:val="21"/>
          <w:szCs w:val="21"/>
        </w:rPr>
        <w:t>20</w:t>
      </w:r>
      <w:r w:rsidRPr="003302C3">
        <w:rPr>
          <w:rFonts w:ascii="Arial" w:hAnsi="Arial" w:cs="Arial"/>
          <w:b/>
          <w:bCs/>
          <w:iCs/>
          <w:sz w:val="21"/>
          <w:szCs w:val="21"/>
        </w:rPr>
        <w:t xml:space="preserve"> točk</w:t>
      </w:r>
      <w:r w:rsidRPr="003302C3">
        <w:rPr>
          <w:rFonts w:ascii="Arial" w:hAnsi="Arial" w:cs="Arial"/>
          <w:iCs/>
          <w:sz w:val="21"/>
          <w:szCs w:val="21"/>
        </w:rPr>
        <w:t>.</w:t>
      </w:r>
    </w:p>
    <w:p w14:paraId="252F1B90" w14:textId="77777777" w:rsidR="0076337F" w:rsidRDefault="0076337F" w:rsidP="0076337F">
      <w:pPr>
        <w:rPr>
          <w:rFonts w:ascii="Arial" w:hAnsi="Arial" w:cs="Arial"/>
          <w:iCs/>
          <w:sz w:val="21"/>
          <w:szCs w:val="21"/>
        </w:rPr>
      </w:pPr>
    </w:p>
    <w:p w14:paraId="1B411A2A" w14:textId="77777777" w:rsidR="0076337F" w:rsidRPr="00F71724" w:rsidRDefault="0076337F" w:rsidP="0076337F">
      <w:pPr>
        <w:jc w:val="center"/>
        <w:rPr>
          <w:rFonts w:ascii="Arial" w:hAnsi="Arial" w:cs="Arial"/>
          <w:iCs/>
          <w:sz w:val="21"/>
          <w:szCs w:val="21"/>
        </w:rPr>
      </w:pPr>
      <w:r w:rsidRPr="00F71724">
        <w:rPr>
          <w:rFonts w:ascii="Arial" w:hAnsi="Arial" w:cs="Arial"/>
          <w:iCs/>
          <w:sz w:val="21"/>
          <w:szCs w:val="21"/>
        </w:rPr>
        <w:t>T</w:t>
      </w:r>
      <w:r w:rsidRPr="00F71724">
        <w:rPr>
          <w:rFonts w:ascii="Arial" w:hAnsi="Arial" w:cs="Arial"/>
          <w:iCs/>
          <w:sz w:val="21"/>
          <w:szCs w:val="21"/>
          <w:vertAlign w:val="subscript"/>
        </w:rPr>
        <w:t>RK</w:t>
      </w:r>
      <w:r>
        <w:rPr>
          <w:rFonts w:ascii="Arial" w:hAnsi="Arial" w:cs="Arial"/>
          <w:iCs/>
          <w:sz w:val="21"/>
          <w:szCs w:val="21"/>
        </w:rPr>
        <w:t xml:space="preserve"> =</w:t>
      </w:r>
      <w:r w:rsidRPr="00F71724">
        <w:rPr>
          <w:rFonts w:ascii="Arial" w:hAnsi="Arial" w:cs="Arial"/>
          <w:iCs/>
          <w:sz w:val="21"/>
          <w:szCs w:val="21"/>
        </w:rPr>
        <w:t xml:space="preserve"> </w:t>
      </w:r>
      <w:r>
        <w:rPr>
          <w:rFonts w:ascii="Arial" w:hAnsi="Arial" w:cs="Arial"/>
          <w:iCs/>
          <w:sz w:val="21"/>
          <w:szCs w:val="21"/>
        </w:rPr>
        <w:t>T</w:t>
      </w:r>
      <w:r>
        <w:rPr>
          <w:rFonts w:ascii="Arial" w:hAnsi="Arial" w:cs="Arial"/>
          <w:iCs/>
          <w:sz w:val="21"/>
          <w:szCs w:val="21"/>
          <w:vertAlign w:val="subscript"/>
        </w:rPr>
        <w:t xml:space="preserve">RK1 </w:t>
      </w:r>
      <w:r>
        <w:rPr>
          <w:rFonts w:ascii="Arial" w:hAnsi="Arial" w:cs="Arial"/>
          <w:iCs/>
          <w:sz w:val="21"/>
          <w:szCs w:val="21"/>
        </w:rPr>
        <w:t>+ T</w:t>
      </w:r>
      <w:r>
        <w:rPr>
          <w:rFonts w:ascii="Arial" w:hAnsi="Arial" w:cs="Arial"/>
          <w:iCs/>
          <w:sz w:val="21"/>
          <w:szCs w:val="21"/>
          <w:vertAlign w:val="subscript"/>
        </w:rPr>
        <w:t>RK2</w:t>
      </w:r>
    </w:p>
    <w:p w14:paraId="2B956F3D" w14:textId="77777777" w:rsidR="0076337F" w:rsidRDefault="0076337F" w:rsidP="0076337F">
      <w:pPr>
        <w:rPr>
          <w:rFonts w:ascii="Arial" w:hAnsi="Arial" w:cs="Arial"/>
          <w:iCs/>
          <w:sz w:val="21"/>
          <w:szCs w:val="21"/>
        </w:rPr>
      </w:pPr>
    </w:p>
    <w:p w14:paraId="1ED9308F" w14:textId="77777777" w:rsidR="0076337F" w:rsidRPr="003302C3" w:rsidRDefault="0076337F" w:rsidP="009E6721">
      <w:pPr>
        <w:jc w:val="both"/>
        <w:rPr>
          <w:rFonts w:ascii="Arial" w:hAnsi="Arial" w:cs="Arial"/>
          <w:iCs/>
          <w:sz w:val="21"/>
          <w:szCs w:val="21"/>
        </w:rPr>
      </w:pPr>
      <w:r w:rsidRPr="003302C3">
        <w:rPr>
          <w:rFonts w:ascii="Arial" w:hAnsi="Arial" w:cs="Arial"/>
          <w:iCs/>
          <w:sz w:val="21"/>
          <w:szCs w:val="21"/>
        </w:rPr>
        <w:t>kjer pomeni:</w:t>
      </w:r>
    </w:p>
    <w:p w14:paraId="0D2896AC" w14:textId="11F33344" w:rsidR="0076337F" w:rsidRPr="003302C3" w:rsidRDefault="0076337F" w:rsidP="009E6721">
      <w:pPr>
        <w:numPr>
          <w:ilvl w:val="0"/>
          <w:numId w:val="37"/>
        </w:num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dodatne reference kadra iz točke 5.2 / </w:t>
      </w:r>
      <w:del w:id="34" w:author="Matej Šnuderl" w:date="2026-06-03T10:58:00Z" w16du:dateUtc="2026-06-03T08:58:00Z">
        <w:r w:rsidRPr="003302C3" w:rsidDel="0005499A">
          <w:rPr>
            <w:rFonts w:ascii="Arial" w:hAnsi="Arial" w:cs="Arial"/>
            <w:iCs/>
            <w:sz w:val="21"/>
            <w:szCs w:val="21"/>
          </w:rPr>
          <w:delText>6</w:delText>
        </w:r>
      </w:del>
      <w:ins w:id="35" w:author="Matej Šnuderl" w:date="2026-06-03T10:58:00Z" w16du:dateUtc="2026-06-03T08:58:00Z">
        <w:r w:rsidR="0005499A">
          <w:rPr>
            <w:rFonts w:ascii="Arial" w:hAnsi="Arial" w:cs="Arial"/>
            <w:iCs/>
            <w:sz w:val="21"/>
            <w:szCs w:val="21"/>
          </w:rPr>
          <w:t>5</w:t>
        </w:r>
      </w:ins>
      <w:r w:rsidRPr="003302C3">
        <w:rPr>
          <w:rFonts w:ascii="Arial" w:hAnsi="Arial" w:cs="Arial"/>
          <w:iCs/>
          <w:sz w:val="21"/>
          <w:szCs w:val="21"/>
        </w:rPr>
        <w:t>.</w:t>
      </w:r>
      <w:r>
        <w:rPr>
          <w:rFonts w:ascii="Arial" w:hAnsi="Arial" w:cs="Arial"/>
          <w:iCs/>
          <w:sz w:val="21"/>
          <w:szCs w:val="21"/>
        </w:rPr>
        <w:t>f</w:t>
      </w:r>
      <w:r w:rsidRPr="003302C3">
        <w:rPr>
          <w:rFonts w:ascii="Arial" w:hAnsi="Arial" w:cs="Arial"/>
          <w:iCs/>
          <w:sz w:val="21"/>
          <w:szCs w:val="21"/>
        </w:rPr>
        <w:t xml:space="preserve"> </w:t>
      </w:r>
    </w:p>
    <w:p w14:paraId="69290B37" w14:textId="68C271F0" w:rsidR="0076337F" w:rsidRPr="003302C3" w:rsidRDefault="0076337F" w:rsidP="009E6721">
      <w:pPr>
        <w:numPr>
          <w:ilvl w:val="0"/>
          <w:numId w:val="37"/>
        </w:num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RK2</w:t>
      </w:r>
      <w:r w:rsidRPr="003302C3">
        <w:rPr>
          <w:rFonts w:ascii="Arial" w:hAnsi="Arial" w:cs="Arial"/>
          <w:iCs/>
          <w:sz w:val="21"/>
          <w:szCs w:val="21"/>
        </w:rPr>
        <w:t xml:space="preserve"> – dodatne reference kadra iz točke 5.2 / </w:t>
      </w:r>
      <w:del w:id="36" w:author="Matej Šnuderl" w:date="2026-06-03T10:58:00Z" w16du:dateUtc="2026-06-03T08:58:00Z">
        <w:r w:rsidRPr="003302C3" w:rsidDel="0005499A">
          <w:rPr>
            <w:rFonts w:ascii="Arial" w:hAnsi="Arial" w:cs="Arial"/>
            <w:iCs/>
            <w:sz w:val="21"/>
            <w:szCs w:val="21"/>
          </w:rPr>
          <w:delText>6</w:delText>
        </w:r>
      </w:del>
      <w:ins w:id="37" w:author="Matej Šnuderl" w:date="2026-06-03T10:58:00Z" w16du:dateUtc="2026-06-03T08:58:00Z">
        <w:r w:rsidR="0005499A">
          <w:rPr>
            <w:rFonts w:ascii="Arial" w:hAnsi="Arial" w:cs="Arial"/>
            <w:iCs/>
            <w:sz w:val="21"/>
            <w:szCs w:val="21"/>
          </w:rPr>
          <w:t>5</w:t>
        </w:r>
      </w:ins>
      <w:r w:rsidRPr="003302C3">
        <w:rPr>
          <w:rFonts w:ascii="Arial" w:hAnsi="Arial" w:cs="Arial"/>
          <w:iCs/>
          <w:sz w:val="21"/>
          <w:szCs w:val="21"/>
        </w:rPr>
        <w:t>.</w:t>
      </w:r>
      <w:r>
        <w:rPr>
          <w:rFonts w:ascii="Arial" w:hAnsi="Arial" w:cs="Arial"/>
          <w:iCs/>
          <w:sz w:val="21"/>
          <w:szCs w:val="21"/>
        </w:rPr>
        <w:t>g</w:t>
      </w:r>
      <w:r w:rsidRPr="003302C3">
        <w:rPr>
          <w:rFonts w:ascii="Arial" w:hAnsi="Arial" w:cs="Arial"/>
          <w:iCs/>
          <w:sz w:val="21"/>
          <w:szCs w:val="21"/>
        </w:rPr>
        <w:t xml:space="preserve"> </w:t>
      </w:r>
    </w:p>
    <w:p w14:paraId="66A028CD" w14:textId="77777777" w:rsidR="0076337F" w:rsidRDefault="0076337F" w:rsidP="009E6721">
      <w:pPr>
        <w:jc w:val="both"/>
        <w:rPr>
          <w:rFonts w:ascii="Arial" w:hAnsi="Arial" w:cs="Arial"/>
          <w:iCs/>
          <w:sz w:val="21"/>
          <w:szCs w:val="21"/>
        </w:rPr>
      </w:pPr>
    </w:p>
    <w:p w14:paraId="294A28ED" w14:textId="77777777" w:rsidR="0076337F" w:rsidRDefault="0076337F" w:rsidP="009E6721">
      <w:pPr>
        <w:jc w:val="both"/>
        <w:rPr>
          <w:rFonts w:ascii="Arial" w:hAnsi="Arial" w:cs="Arial"/>
          <w:iCs/>
          <w:sz w:val="21"/>
          <w:szCs w:val="21"/>
        </w:rPr>
      </w:pPr>
      <w:r w:rsidRPr="003302C3">
        <w:rPr>
          <w:rFonts w:ascii="Arial" w:hAnsi="Arial" w:cs="Arial"/>
          <w:iCs/>
          <w:sz w:val="21"/>
          <w:szCs w:val="21"/>
        </w:rPr>
        <w:t>Za vsak posamezni kader se za točkovanje upoštevata največ dve dodatni referenci.</w:t>
      </w:r>
    </w:p>
    <w:p w14:paraId="1D10C785" w14:textId="77777777" w:rsidR="0076337F" w:rsidRDefault="0076337F" w:rsidP="009E6721">
      <w:pPr>
        <w:jc w:val="both"/>
        <w:rPr>
          <w:rFonts w:ascii="Arial" w:hAnsi="Arial" w:cs="Arial"/>
          <w:iCs/>
          <w:sz w:val="21"/>
          <w:szCs w:val="21"/>
        </w:rPr>
      </w:pPr>
    </w:p>
    <w:p w14:paraId="27C2EE5E" w14:textId="7C04B969" w:rsidR="0076337F" w:rsidRPr="003302C3" w:rsidRDefault="0076337F"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kader iz točke 5.2 / </w:t>
      </w:r>
      <w:del w:id="38" w:author="Matej Šnuderl" w:date="2026-06-03T10:58:00Z" w16du:dateUtc="2026-06-03T08:58:00Z">
        <w:r w:rsidRPr="003302C3" w:rsidDel="0005499A">
          <w:rPr>
            <w:rFonts w:ascii="Arial" w:hAnsi="Arial" w:cs="Arial"/>
            <w:iCs/>
            <w:sz w:val="21"/>
            <w:szCs w:val="21"/>
          </w:rPr>
          <w:delText>6</w:delText>
        </w:r>
      </w:del>
      <w:ins w:id="39" w:author="Matej Šnuderl" w:date="2026-06-03T10:58:00Z" w16du:dateUtc="2026-06-03T08:58:00Z">
        <w:r w:rsidR="0005499A">
          <w:rPr>
            <w:rFonts w:ascii="Arial" w:hAnsi="Arial" w:cs="Arial"/>
            <w:iCs/>
            <w:sz w:val="21"/>
            <w:szCs w:val="21"/>
          </w:rPr>
          <w:t>5</w:t>
        </w:r>
      </w:ins>
      <w:r w:rsidRPr="003302C3">
        <w:rPr>
          <w:rFonts w:ascii="Arial" w:hAnsi="Arial" w:cs="Arial"/>
          <w:iCs/>
          <w:sz w:val="21"/>
          <w:szCs w:val="21"/>
        </w:rPr>
        <w:t>.</w:t>
      </w:r>
      <w:r>
        <w:rPr>
          <w:rFonts w:ascii="Arial" w:hAnsi="Arial" w:cs="Arial"/>
          <w:iCs/>
          <w:sz w:val="21"/>
          <w:szCs w:val="21"/>
        </w:rPr>
        <w:t>f</w:t>
      </w:r>
      <w:r w:rsidRPr="003302C3">
        <w:rPr>
          <w:rFonts w:ascii="Arial" w:hAnsi="Arial" w:cs="Arial"/>
          <w:iCs/>
          <w:sz w:val="21"/>
          <w:szCs w:val="21"/>
        </w:rPr>
        <w:t>:</w:t>
      </w:r>
    </w:p>
    <w:p w14:paraId="7C3F56B3" w14:textId="36A98F2E"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Pr>
          <w:rFonts w:ascii="Arial" w:hAnsi="Arial" w:cs="Arial"/>
          <w:iCs/>
          <w:sz w:val="21"/>
          <w:szCs w:val="21"/>
        </w:rPr>
        <w:t>5</w:t>
      </w:r>
      <w:r w:rsidRPr="003302C3">
        <w:rPr>
          <w:rFonts w:ascii="Arial" w:hAnsi="Arial" w:cs="Arial"/>
          <w:iCs/>
          <w:sz w:val="21"/>
          <w:szCs w:val="21"/>
        </w:rPr>
        <w:t xml:space="preserve"> točk </w:t>
      </w:r>
    </w:p>
    <w:p w14:paraId="24EE06F7" w14:textId="123BDF14"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Pr>
          <w:rFonts w:ascii="Arial" w:hAnsi="Arial" w:cs="Arial"/>
          <w:iCs/>
          <w:sz w:val="21"/>
          <w:szCs w:val="21"/>
        </w:rPr>
        <w:t>10</w:t>
      </w:r>
      <w:r w:rsidRPr="003302C3">
        <w:rPr>
          <w:rFonts w:ascii="Arial" w:hAnsi="Arial" w:cs="Arial"/>
          <w:iCs/>
          <w:sz w:val="21"/>
          <w:szCs w:val="21"/>
        </w:rPr>
        <w:t xml:space="preserve"> točk </w:t>
      </w:r>
    </w:p>
    <w:p w14:paraId="18E5D64E" w14:textId="579894E3" w:rsidR="0076337F" w:rsidRPr="0076337F" w:rsidRDefault="0076337F"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1</w:t>
      </w:r>
      <w:r>
        <w:rPr>
          <w:rFonts w:ascii="Arial" w:hAnsi="Arial" w:cs="Arial"/>
          <w:iCs/>
          <w:sz w:val="21"/>
          <w:szCs w:val="21"/>
        </w:rPr>
        <w:t xml:space="preserve">. </w:t>
      </w:r>
      <w:r w:rsidRPr="0076337F">
        <w:rPr>
          <w:rFonts w:ascii="Arial" w:hAnsi="Arial" w:cs="Arial"/>
          <w:iCs/>
          <w:sz w:val="21"/>
          <w:szCs w:val="21"/>
        </w:rPr>
        <w:t xml:space="preserve">Referenca je v točki </w:t>
      </w:r>
      <w:del w:id="40" w:author="Matej Šnuderl" w:date="2026-06-03T10:58:00Z" w16du:dateUtc="2026-06-03T08:58:00Z">
        <w:r w:rsidRPr="0076337F" w:rsidDel="0005499A">
          <w:rPr>
            <w:rFonts w:ascii="Arial" w:hAnsi="Arial" w:cs="Arial"/>
            <w:iCs/>
            <w:sz w:val="21"/>
            <w:szCs w:val="21"/>
          </w:rPr>
          <w:delText>6</w:delText>
        </w:r>
      </w:del>
      <w:ins w:id="41" w:author="Matej Šnuderl" w:date="2026-06-03T10:58:00Z" w16du:dateUtc="2026-06-03T08:58:00Z">
        <w:r w:rsidR="0005499A">
          <w:rPr>
            <w:rFonts w:ascii="Arial" w:hAnsi="Arial" w:cs="Arial"/>
            <w:iCs/>
            <w:sz w:val="21"/>
            <w:szCs w:val="21"/>
          </w:rPr>
          <w:t>5</w:t>
        </w:r>
      </w:ins>
      <w:r w:rsidRPr="0076337F">
        <w:rPr>
          <w:rFonts w:ascii="Arial" w:hAnsi="Arial" w:cs="Arial"/>
          <w:iCs/>
          <w:sz w:val="21"/>
          <w:szCs w:val="21"/>
        </w:rPr>
        <w:t>.</w:t>
      </w:r>
      <w:r>
        <w:rPr>
          <w:rFonts w:ascii="Arial" w:hAnsi="Arial" w:cs="Arial"/>
          <w:iCs/>
          <w:sz w:val="21"/>
          <w:szCs w:val="21"/>
        </w:rPr>
        <w:t>f</w:t>
      </w:r>
      <w:r w:rsidRPr="0076337F">
        <w:rPr>
          <w:rFonts w:ascii="Arial" w:hAnsi="Arial" w:cs="Arial"/>
          <w:iCs/>
          <w:sz w:val="21"/>
          <w:szCs w:val="21"/>
        </w:rPr>
        <w:t xml:space="preserve"> mišljena kot projekt.</w:t>
      </w:r>
    </w:p>
    <w:p w14:paraId="15D4B7EC" w14:textId="77777777" w:rsidR="0076337F" w:rsidRDefault="0076337F" w:rsidP="009E6721">
      <w:pPr>
        <w:jc w:val="both"/>
        <w:rPr>
          <w:rFonts w:ascii="Arial" w:hAnsi="Arial" w:cs="Arial"/>
          <w:iCs/>
          <w:sz w:val="21"/>
          <w:szCs w:val="21"/>
        </w:rPr>
      </w:pPr>
    </w:p>
    <w:p w14:paraId="1CA091C2" w14:textId="527BE9AC" w:rsidR="0076337F" w:rsidRPr="003302C3" w:rsidRDefault="0076337F"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RK2</w:t>
      </w:r>
      <w:r w:rsidRPr="003302C3">
        <w:rPr>
          <w:rFonts w:ascii="Arial" w:hAnsi="Arial" w:cs="Arial"/>
          <w:iCs/>
          <w:sz w:val="21"/>
          <w:szCs w:val="21"/>
        </w:rPr>
        <w:t xml:space="preserve"> – kader iz točke 5.2 / </w:t>
      </w:r>
      <w:del w:id="42" w:author="Matej Šnuderl" w:date="2026-06-03T10:58:00Z" w16du:dateUtc="2026-06-03T08:58:00Z">
        <w:r w:rsidRPr="003302C3" w:rsidDel="0005499A">
          <w:rPr>
            <w:rFonts w:ascii="Arial" w:hAnsi="Arial" w:cs="Arial"/>
            <w:iCs/>
            <w:sz w:val="21"/>
            <w:szCs w:val="21"/>
          </w:rPr>
          <w:delText>6</w:delText>
        </w:r>
      </w:del>
      <w:ins w:id="43" w:author="Matej Šnuderl" w:date="2026-06-03T10:58:00Z" w16du:dateUtc="2026-06-03T08:58:00Z">
        <w:r w:rsidR="0005499A">
          <w:rPr>
            <w:rFonts w:ascii="Arial" w:hAnsi="Arial" w:cs="Arial"/>
            <w:iCs/>
            <w:sz w:val="21"/>
            <w:szCs w:val="21"/>
          </w:rPr>
          <w:t>5</w:t>
        </w:r>
      </w:ins>
      <w:r w:rsidRPr="003302C3">
        <w:rPr>
          <w:rFonts w:ascii="Arial" w:hAnsi="Arial" w:cs="Arial"/>
          <w:iCs/>
          <w:sz w:val="21"/>
          <w:szCs w:val="21"/>
        </w:rPr>
        <w:t>.</w:t>
      </w:r>
      <w:r>
        <w:rPr>
          <w:rFonts w:ascii="Arial" w:hAnsi="Arial" w:cs="Arial"/>
          <w:iCs/>
          <w:sz w:val="21"/>
          <w:szCs w:val="21"/>
        </w:rPr>
        <w:t>g</w:t>
      </w:r>
      <w:r w:rsidRPr="003302C3">
        <w:rPr>
          <w:rFonts w:ascii="Arial" w:hAnsi="Arial" w:cs="Arial"/>
          <w:iCs/>
          <w:sz w:val="21"/>
          <w:szCs w:val="21"/>
        </w:rPr>
        <w:t>:</w:t>
      </w:r>
    </w:p>
    <w:p w14:paraId="5ABBFA57" w14:textId="77777777"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Pr>
          <w:rFonts w:ascii="Arial" w:hAnsi="Arial" w:cs="Arial"/>
          <w:iCs/>
          <w:sz w:val="21"/>
          <w:szCs w:val="21"/>
        </w:rPr>
        <w:t>5</w:t>
      </w:r>
      <w:r w:rsidRPr="003302C3">
        <w:rPr>
          <w:rFonts w:ascii="Arial" w:hAnsi="Arial" w:cs="Arial"/>
          <w:iCs/>
          <w:sz w:val="21"/>
          <w:szCs w:val="21"/>
        </w:rPr>
        <w:t xml:space="preserve"> točk </w:t>
      </w:r>
    </w:p>
    <w:p w14:paraId="787FC879" w14:textId="77777777"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Pr>
          <w:rFonts w:ascii="Arial" w:hAnsi="Arial" w:cs="Arial"/>
          <w:iCs/>
          <w:sz w:val="21"/>
          <w:szCs w:val="21"/>
        </w:rPr>
        <w:t>10</w:t>
      </w:r>
      <w:r w:rsidRPr="003302C3">
        <w:rPr>
          <w:rFonts w:ascii="Arial" w:hAnsi="Arial" w:cs="Arial"/>
          <w:iCs/>
          <w:sz w:val="21"/>
          <w:szCs w:val="21"/>
        </w:rPr>
        <w:t xml:space="preserve"> točk </w:t>
      </w:r>
    </w:p>
    <w:p w14:paraId="593AC73C" w14:textId="3A501E6E" w:rsidR="0076337F" w:rsidRPr="0076337F" w:rsidRDefault="0076337F"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1</w:t>
      </w:r>
      <w:r>
        <w:rPr>
          <w:rFonts w:ascii="Arial" w:hAnsi="Arial" w:cs="Arial"/>
          <w:iCs/>
          <w:sz w:val="21"/>
          <w:szCs w:val="21"/>
        </w:rPr>
        <w:t xml:space="preserve">. </w:t>
      </w:r>
      <w:r w:rsidRPr="0076337F">
        <w:rPr>
          <w:rFonts w:ascii="Arial" w:hAnsi="Arial" w:cs="Arial"/>
          <w:iCs/>
          <w:sz w:val="21"/>
          <w:szCs w:val="21"/>
        </w:rPr>
        <w:t xml:space="preserve">Referenca je v točki </w:t>
      </w:r>
      <w:del w:id="44" w:author="Matej Šnuderl" w:date="2026-06-03T10:58:00Z" w16du:dateUtc="2026-06-03T08:58:00Z">
        <w:r w:rsidRPr="0076337F" w:rsidDel="0005499A">
          <w:rPr>
            <w:rFonts w:ascii="Arial" w:hAnsi="Arial" w:cs="Arial"/>
            <w:iCs/>
            <w:sz w:val="21"/>
            <w:szCs w:val="21"/>
          </w:rPr>
          <w:delText>6</w:delText>
        </w:r>
      </w:del>
      <w:ins w:id="45" w:author="Matej Šnuderl" w:date="2026-06-03T10:58:00Z" w16du:dateUtc="2026-06-03T08:58:00Z">
        <w:r w:rsidR="0005499A">
          <w:rPr>
            <w:rFonts w:ascii="Arial" w:hAnsi="Arial" w:cs="Arial"/>
            <w:iCs/>
            <w:sz w:val="21"/>
            <w:szCs w:val="21"/>
          </w:rPr>
          <w:t>5</w:t>
        </w:r>
      </w:ins>
      <w:r w:rsidRPr="0076337F">
        <w:rPr>
          <w:rFonts w:ascii="Arial" w:hAnsi="Arial" w:cs="Arial"/>
          <w:iCs/>
          <w:sz w:val="21"/>
          <w:szCs w:val="21"/>
        </w:rPr>
        <w:t>.</w:t>
      </w:r>
      <w:r>
        <w:rPr>
          <w:rFonts w:ascii="Arial" w:hAnsi="Arial" w:cs="Arial"/>
          <w:iCs/>
          <w:sz w:val="21"/>
          <w:szCs w:val="21"/>
        </w:rPr>
        <w:t>g</w:t>
      </w:r>
      <w:r w:rsidRPr="0076337F">
        <w:rPr>
          <w:rFonts w:ascii="Arial" w:hAnsi="Arial" w:cs="Arial"/>
          <w:iCs/>
          <w:sz w:val="21"/>
          <w:szCs w:val="21"/>
        </w:rPr>
        <w:t xml:space="preserve"> mišljena kot projekt.</w:t>
      </w:r>
    </w:p>
    <w:p w14:paraId="6DC1D4E7" w14:textId="77777777" w:rsidR="002E0937" w:rsidRDefault="002E0937" w:rsidP="000C36BC">
      <w:pPr>
        <w:rPr>
          <w:rFonts w:ascii="Arial" w:hAnsi="Arial" w:cs="Arial"/>
          <w:iCs/>
          <w:sz w:val="21"/>
          <w:szCs w:val="21"/>
        </w:rPr>
      </w:pPr>
    </w:p>
    <w:p w14:paraId="33E1AB3D" w14:textId="77777777" w:rsidR="0076337F" w:rsidRDefault="0076337F" w:rsidP="0076337F">
      <w:pPr>
        <w:ind w:left="360"/>
        <w:rPr>
          <w:rFonts w:ascii="Arial" w:hAnsi="Arial" w:cs="Arial"/>
          <w:iCs/>
          <w:sz w:val="21"/>
          <w:szCs w:val="21"/>
          <w:u w:val="single"/>
        </w:rPr>
      </w:pPr>
    </w:p>
    <w:p w14:paraId="1E0CCD6B" w14:textId="206BEED9" w:rsidR="0076337F" w:rsidRDefault="0076337F" w:rsidP="0076337F">
      <w:pPr>
        <w:ind w:left="360"/>
        <w:rPr>
          <w:rFonts w:ascii="Arial" w:hAnsi="Arial" w:cs="Arial"/>
          <w:iCs/>
          <w:sz w:val="21"/>
          <w:szCs w:val="21"/>
          <w:u w:val="single"/>
        </w:rPr>
      </w:pPr>
      <w:r>
        <w:rPr>
          <w:rFonts w:ascii="Arial" w:hAnsi="Arial" w:cs="Arial"/>
          <w:iCs/>
          <w:sz w:val="21"/>
          <w:szCs w:val="21"/>
          <w:u w:val="single"/>
        </w:rPr>
        <w:t>Sklop 4:</w:t>
      </w:r>
    </w:p>
    <w:p w14:paraId="6C3148C0" w14:textId="77777777" w:rsidR="0076337F" w:rsidRDefault="0076337F" w:rsidP="0076337F">
      <w:pPr>
        <w:ind w:left="360"/>
        <w:rPr>
          <w:rFonts w:ascii="Arial" w:hAnsi="Arial" w:cs="Arial"/>
          <w:iCs/>
          <w:sz w:val="21"/>
          <w:szCs w:val="21"/>
          <w:u w:val="single"/>
        </w:rPr>
      </w:pPr>
    </w:p>
    <w:p w14:paraId="39C0E782" w14:textId="248391EB" w:rsidR="0076337F" w:rsidRPr="003302C3" w:rsidRDefault="0076337F" w:rsidP="009E6721">
      <w:pPr>
        <w:jc w:val="both"/>
        <w:rPr>
          <w:rFonts w:ascii="Arial" w:hAnsi="Arial" w:cs="Arial"/>
          <w:iCs/>
          <w:sz w:val="21"/>
          <w:szCs w:val="21"/>
        </w:rPr>
      </w:pPr>
      <w:r w:rsidRPr="003302C3">
        <w:rPr>
          <w:rFonts w:ascii="Arial" w:hAnsi="Arial" w:cs="Arial"/>
          <w:iCs/>
          <w:sz w:val="21"/>
          <w:szCs w:val="21"/>
        </w:rPr>
        <w:t xml:space="preserve">Maksimalno število točk po merilu dodatne reference kadra je </w:t>
      </w:r>
      <w:r>
        <w:rPr>
          <w:rFonts w:ascii="Arial" w:hAnsi="Arial" w:cs="Arial"/>
          <w:b/>
          <w:bCs/>
          <w:iCs/>
          <w:sz w:val="21"/>
          <w:szCs w:val="21"/>
        </w:rPr>
        <w:t>1</w:t>
      </w:r>
      <w:r w:rsidRPr="003302C3">
        <w:rPr>
          <w:rFonts w:ascii="Arial" w:hAnsi="Arial" w:cs="Arial"/>
          <w:b/>
          <w:bCs/>
          <w:iCs/>
          <w:sz w:val="21"/>
          <w:szCs w:val="21"/>
        </w:rPr>
        <w:t xml:space="preserve"> točk</w:t>
      </w:r>
      <w:r>
        <w:rPr>
          <w:rFonts w:ascii="Arial" w:hAnsi="Arial" w:cs="Arial"/>
          <w:b/>
          <w:bCs/>
          <w:iCs/>
          <w:sz w:val="21"/>
          <w:szCs w:val="21"/>
        </w:rPr>
        <w:t>a</w:t>
      </w:r>
      <w:r w:rsidRPr="003302C3">
        <w:rPr>
          <w:rFonts w:ascii="Arial" w:hAnsi="Arial" w:cs="Arial"/>
          <w:iCs/>
          <w:sz w:val="21"/>
          <w:szCs w:val="21"/>
        </w:rPr>
        <w:t>.</w:t>
      </w:r>
    </w:p>
    <w:p w14:paraId="387E4683" w14:textId="77777777" w:rsidR="0076337F" w:rsidRDefault="0076337F" w:rsidP="0076337F">
      <w:pPr>
        <w:rPr>
          <w:rFonts w:ascii="Arial" w:hAnsi="Arial" w:cs="Arial"/>
          <w:iCs/>
          <w:sz w:val="21"/>
          <w:szCs w:val="21"/>
        </w:rPr>
      </w:pPr>
    </w:p>
    <w:p w14:paraId="5F63D2B9" w14:textId="6681A901" w:rsidR="0076337F" w:rsidRPr="00F71724" w:rsidRDefault="0076337F" w:rsidP="0076337F">
      <w:pPr>
        <w:jc w:val="center"/>
        <w:rPr>
          <w:rFonts w:ascii="Arial" w:hAnsi="Arial" w:cs="Arial"/>
          <w:iCs/>
          <w:sz w:val="21"/>
          <w:szCs w:val="21"/>
        </w:rPr>
      </w:pPr>
      <w:r w:rsidRPr="00F71724">
        <w:rPr>
          <w:rFonts w:ascii="Arial" w:hAnsi="Arial" w:cs="Arial"/>
          <w:iCs/>
          <w:sz w:val="21"/>
          <w:szCs w:val="21"/>
        </w:rPr>
        <w:t>T</w:t>
      </w:r>
      <w:r w:rsidRPr="00F71724">
        <w:rPr>
          <w:rFonts w:ascii="Arial" w:hAnsi="Arial" w:cs="Arial"/>
          <w:iCs/>
          <w:sz w:val="21"/>
          <w:szCs w:val="21"/>
          <w:vertAlign w:val="subscript"/>
        </w:rPr>
        <w:t>RK</w:t>
      </w:r>
      <w:r>
        <w:rPr>
          <w:rFonts w:ascii="Arial" w:hAnsi="Arial" w:cs="Arial"/>
          <w:iCs/>
          <w:sz w:val="21"/>
          <w:szCs w:val="21"/>
        </w:rPr>
        <w:t xml:space="preserve"> =</w:t>
      </w:r>
      <w:r w:rsidRPr="00F71724">
        <w:rPr>
          <w:rFonts w:ascii="Arial" w:hAnsi="Arial" w:cs="Arial"/>
          <w:iCs/>
          <w:sz w:val="21"/>
          <w:szCs w:val="21"/>
        </w:rPr>
        <w:t xml:space="preserve"> </w:t>
      </w:r>
      <w:r>
        <w:rPr>
          <w:rFonts w:ascii="Arial" w:hAnsi="Arial" w:cs="Arial"/>
          <w:iCs/>
          <w:sz w:val="21"/>
          <w:szCs w:val="21"/>
        </w:rPr>
        <w:t>T</w:t>
      </w:r>
      <w:r>
        <w:rPr>
          <w:rFonts w:ascii="Arial" w:hAnsi="Arial" w:cs="Arial"/>
          <w:iCs/>
          <w:sz w:val="21"/>
          <w:szCs w:val="21"/>
          <w:vertAlign w:val="subscript"/>
        </w:rPr>
        <w:t xml:space="preserve">RK1 </w:t>
      </w:r>
    </w:p>
    <w:p w14:paraId="1397F9D2" w14:textId="77777777" w:rsidR="0076337F" w:rsidRDefault="0076337F" w:rsidP="0076337F">
      <w:pPr>
        <w:rPr>
          <w:rFonts w:ascii="Arial" w:hAnsi="Arial" w:cs="Arial"/>
          <w:iCs/>
          <w:sz w:val="21"/>
          <w:szCs w:val="21"/>
        </w:rPr>
      </w:pPr>
    </w:p>
    <w:p w14:paraId="4857B55F" w14:textId="77777777" w:rsidR="0076337F" w:rsidRPr="003302C3" w:rsidRDefault="0076337F" w:rsidP="009E6721">
      <w:pPr>
        <w:jc w:val="both"/>
        <w:rPr>
          <w:rFonts w:ascii="Arial" w:hAnsi="Arial" w:cs="Arial"/>
          <w:iCs/>
          <w:sz w:val="21"/>
          <w:szCs w:val="21"/>
        </w:rPr>
      </w:pPr>
      <w:r w:rsidRPr="003302C3">
        <w:rPr>
          <w:rFonts w:ascii="Arial" w:hAnsi="Arial" w:cs="Arial"/>
          <w:iCs/>
          <w:sz w:val="21"/>
          <w:szCs w:val="21"/>
        </w:rPr>
        <w:t>kjer pomeni:</w:t>
      </w:r>
    </w:p>
    <w:p w14:paraId="67D5CD4F" w14:textId="537F04F2" w:rsidR="0076337F" w:rsidRPr="003302C3" w:rsidRDefault="0076337F" w:rsidP="009E6721">
      <w:pPr>
        <w:numPr>
          <w:ilvl w:val="0"/>
          <w:numId w:val="37"/>
        </w:num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dodatne reference kadra iz točke 5.2 / </w:t>
      </w:r>
      <w:del w:id="46" w:author="Matej Šnuderl" w:date="2026-06-03T10:58:00Z" w16du:dateUtc="2026-06-03T08:58:00Z">
        <w:r w:rsidRPr="003302C3" w:rsidDel="0005499A">
          <w:rPr>
            <w:rFonts w:ascii="Arial" w:hAnsi="Arial" w:cs="Arial"/>
            <w:iCs/>
            <w:sz w:val="21"/>
            <w:szCs w:val="21"/>
          </w:rPr>
          <w:delText>6</w:delText>
        </w:r>
      </w:del>
      <w:ins w:id="47" w:author="Matej Šnuderl" w:date="2026-06-03T10:58:00Z" w16du:dateUtc="2026-06-03T08:58:00Z">
        <w:r w:rsidR="0005499A">
          <w:rPr>
            <w:rFonts w:ascii="Arial" w:hAnsi="Arial" w:cs="Arial"/>
            <w:iCs/>
            <w:sz w:val="21"/>
            <w:szCs w:val="21"/>
          </w:rPr>
          <w:t>5</w:t>
        </w:r>
      </w:ins>
      <w:r w:rsidRPr="003302C3">
        <w:rPr>
          <w:rFonts w:ascii="Arial" w:hAnsi="Arial" w:cs="Arial"/>
          <w:iCs/>
          <w:sz w:val="21"/>
          <w:szCs w:val="21"/>
        </w:rPr>
        <w:t>.</w:t>
      </w:r>
      <w:r>
        <w:rPr>
          <w:rFonts w:ascii="Arial" w:hAnsi="Arial" w:cs="Arial"/>
          <w:iCs/>
          <w:sz w:val="21"/>
          <w:szCs w:val="21"/>
        </w:rPr>
        <w:t>h</w:t>
      </w:r>
      <w:r w:rsidRPr="003302C3">
        <w:rPr>
          <w:rFonts w:ascii="Arial" w:hAnsi="Arial" w:cs="Arial"/>
          <w:iCs/>
          <w:sz w:val="21"/>
          <w:szCs w:val="21"/>
        </w:rPr>
        <w:t xml:space="preserve"> </w:t>
      </w:r>
    </w:p>
    <w:p w14:paraId="7202A730" w14:textId="77777777" w:rsidR="0076337F" w:rsidRDefault="0076337F" w:rsidP="009E6721">
      <w:pPr>
        <w:jc w:val="both"/>
        <w:rPr>
          <w:rFonts w:ascii="Arial" w:hAnsi="Arial" w:cs="Arial"/>
          <w:iCs/>
          <w:sz w:val="21"/>
          <w:szCs w:val="21"/>
        </w:rPr>
      </w:pPr>
    </w:p>
    <w:p w14:paraId="6AD4C52F" w14:textId="77777777" w:rsidR="0076337F" w:rsidRDefault="0076337F" w:rsidP="009E6721">
      <w:pPr>
        <w:jc w:val="both"/>
        <w:rPr>
          <w:rFonts w:ascii="Arial" w:hAnsi="Arial" w:cs="Arial"/>
          <w:iCs/>
          <w:sz w:val="21"/>
          <w:szCs w:val="21"/>
        </w:rPr>
      </w:pPr>
      <w:r w:rsidRPr="003302C3">
        <w:rPr>
          <w:rFonts w:ascii="Arial" w:hAnsi="Arial" w:cs="Arial"/>
          <w:iCs/>
          <w:sz w:val="21"/>
          <w:szCs w:val="21"/>
        </w:rPr>
        <w:t>Za vsak posamezni kader se za točkovanje upoštevata največ dve dodatni referenci.</w:t>
      </w:r>
    </w:p>
    <w:p w14:paraId="7F9D99E0" w14:textId="77777777" w:rsidR="0076337F" w:rsidRDefault="0076337F" w:rsidP="009E6721">
      <w:pPr>
        <w:jc w:val="both"/>
        <w:rPr>
          <w:rFonts w:ascii="Arial" w:hAnsi="Arial" w:cs="Arial"/>
          <w:iCs/>
          <w:sz w:val="21"/>
          <w:szCs w:val="21"/>
        </w:rPr>
      </w:pPr>
    </w:p>
    <w:p w14:paraId="5C2525AD" w14:textId="7FE1336C" w:rsidR="0076337F" w:rsidRPr="003302C3" w:rsidRDefault="0076337F"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kader iz točke 5.2 / </w:t>
      </w:r>
      <w:del w:id="48" w:author="Matej Šnuderl" w:date="2026-06-03T10:58:00Z" w16du:dateUtc="2026-06-03T08:58:00Z">
        <w:r w:rsidRPr="003302C3" w:rsidDel="0005499A">
          <w:rPr>
            <w:rFonts w:ascii="Arial" w:hAnsi="Arial" w:cs="Arial"/>
            <w:iCs/>
            <w:sz w:val="21"/>
            <w:szCs w:val="21"/>
          </w:rPr>
          <w:delText>6</w:delText>
        </w:r>
      </w:del>
      <w:ins w:id="49" w:author="Matej Šnuderl" w:date="2026-06-03T10:58:00Z" w16du:dateUtc="2026-06-03T08:58:00Z">
        <w:r w:rsidR="0005499A">
          <w:rPr>
            <w:rFonts w:ascii="Arial" w:hAnsi="Arial" w:cs="Arial"/>
            <w:iCs/>
            <w:sz w:val="21"/>
            <w:szCs w:val="21"/>
          </w:rPr>
          <w:t>5</w:t>
        </w:r>
      </w:ins>
      <w:r w:rsidRPr="003302C3">
        <w:rPr>
          <w:rFonts w:ascii="Arial" w:hAnsi="Arial" w:cs="Arial"/>
          <w:iCs/>
          <w:sz w:val="21"/>
          <w:szCs w:val="21"/>
        </w:rPr>
        <w:t>.</w:t>
      </w:r>
      <w:r>
        <w:rPr>
          <w:rFonts w:ascii="Arial" w:hAnsi="Arial" w:cs="Arial"/>
          <w:iCs/>
          <w:sz w:val="21"/>
          <w:szCs w:val="21"/>
        </w:rPr>
        <w:t>h</w:t>
      </w:r>
      <w:r w:rsidRPr="003302C3">
        <w:rPr>
          <w:rFonts w:ascii="Arial" w:hAnsi="Arial" w:cs="Arial"/>
          <w:iCs/>
          <w:sz w:val="21"/>
          <w:szCs w:val="21"/>
        </w:rPr>
        <w:t>:</w:t>
      </w:r>
    </w:p>
    <w:p w14:paraId="18234F11" w14:textId="12F3489A"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Pr>
          <w:rFonts w:ascii="Arial" w:hAnsi="Arial" w:cs="Arial"/>
          <w:iCs/>
          <w:sz w:val="21"/>
          <w:szCs w:val="21"/>
        </w:rPr>
        <w:t>0,5</w:t>
      </w:r>
      <w:r w:rsidRPr="003302C3">
        <w:rPr>
          <w:rFonts w:ascii="Arial" w:hAnsi="Arial" w:cs="Arial"/>
          <w:iCs/>
          <w:sz w:val="21"/>
          <w:szCs w:val="21"/>
        </w:rPr>
        <w:t xml:space="preserve"> točk</w:t>
      </w:r>
      <w:r>
        <w:rPr>
          <w:rFonts w:ascii="Arial" w:hAnsi="Arial" w:cs="Arial"/>
          <w:iCs/>
          <w:sz w:val="21"/>
          <w:szCs w:val="21"/>
        </w:rPr>
        <w:t>e</w:t>
      </w:r>
      <w:r w:rsidRPr="003302C3">
        <w:rPr>
          <w:rFonts w:ascii="Arial" w:hAnsi="Arial" w:cs="Arial"/>
          <w:iCs/>
          <w:sz w:val="21"/>
          <w:szCs w:val="21"/>
        </w:rPr>
        <w:t xml:space="preserve"> </w:t>
      </w:r>
    </w:p>
    <w:p w14:paraId="1D9D0443" w14:textId="7CF706B6"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Pr>
          <w:rFonts w:ascii="Arial" w:hAnsi="Arial" w:cs="Arial"/>
          <w:iCs/>
          <w:sz w:val="21"/>
          <w:szCs w:val="21"/>
        </w:rPr>
        <w:t>1</w:t>
      </w:r>
      <w:r w:rsidRPr="003302C3">
        <w:rPr>
          <w:rFonts w:ascii="Arial" w:hAnsi="Arial" w:cs="Arial"/>
          <w:iCs/>
          <w:sz w:val="21"/>
          <w:szCs w:val="21"/>
        </w:rPr>
        <w:t xml:space="preserve"> točk</w:t>
      </w:r>
      <w:r>
        <w:rPr>
          <w:rFonts w:ascii="Arial" w:hAnsi="Arial" w:cs="Arial"/>
          <w:iCs/>
          <w:sz w:val="21"/>
          <w:szCs w:val="21"/>
        </w:rPr>
        <w:t>a</w:t>
      </w:r>
      <w:r w:rsidRPr="003302C3">
        <w:rPr>
          <w:rFonts w:ascii="Arial" w:hAnsi="Arial" w:cs="Arial"/>
          <w:iCs/>
          <w:sz w:val="21"/>
          <w:szCs w:val="21"/>
        </w:rPr>
        <w:t xml:space="preserve"> </w:t>
      </w:r>
    </w:p>
    <w:p w14:paraId="2BB943F3" w14:textId="68802BA9" w:rsidR="0076337F" w:rsidRPr="0076337F" w:rsidRDefault="0076337F"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1</w:t>
      </w:r>
      <w:r>
        <w:rPr>
          <w:rFonts w:ascii="Arial" w:hAnsi="Arial" w:cs="Arial"/>
          <w:iCs/>
          <w:sz w:val="21"/>
          <w:szCs w:val="21"/>
        </w:rPr>
        <w:t xml:space="preserve">. </w:t>
      </w:r>
      <w:r w:rsidRPr="0076337F">
        <w:rPr>
          <w:rFonts w:ascii="Arial" w:hAnsi="Arial" w:cs="Arial"/>
          <w:iCs/>
          <w:sz w:val="21"/>
          <w:szCs w:val="21"/>
        </w:rPr>
        <w:t xml:space="preserve">Referenca je v točki </w:t>
      </w:r>
      <w:del w:id="50" w:author="Matej Šnuderl" w:date="2026-06-03T10:59:00Z" w16du:dateUtc="2026-06-03T08:59:00Z">
        <w:r w:rsidRPr="0076337F" w:rsidDel="0005499A">
          <w:rPr>
            <w:rFonts w:ascii="Arial" w:hAnsi="Arial" w:cs="Arial"/>
            <w:iCs/>
            <w:sz w:val="21"/>
            <w:szCs w:val="21"/>
          </w:rPr>
          <w:delText>6</w:delText>
        </w:r>
      </w:del>
      <w:ins w:id="51" w:author="Matej Šnuderl" w:date="2026-06-03T10:59:00Z" w16du:dateUtc="2026-06-03T08:59:00Z">
        <w:r w:rsidR="0005499A">
          <w:rPr>
            <w:rFonts w:ascii="Arial" w:hAnsi="Arial" w:cs="Arial"/>
            <w:iCs/>
            <w:sz w:val="21"/>
            <w:szCs w:val="21"/>
          </w:rPr>
          <w:t>5</w:t>
        </w:r>
      </w:ins>
      <w:r w:rsidRPr="0076337F">
        <w:rPr>
          <w:rFonts w:ascii="Arial" w:hAnsi="Arial" w:cs="Arial"/>
          <w:iCs/>
          <w:sz w:val="21"/>
          <w:szCs w:val="21"/>
        </w:rPr>
        <w:t>.</w:t>
      </w:r>
      <w:r>
        <w:rPr>
          <w:rFonts w:ascii="Arial" w:hAnsi="Arial" w:cs="Arial"/>
          <w:iCs/>
          <w:sz w:val="21"/>
          <w:szCs w:val="21"/>
        </w:rPr>
        <w:t>h</w:t>
      </w:r>
      <w:r w:rsidRPr="0076337F">
        <w:rPr>
          <w:rFonts w:ascii="Arial" w:hAnsi="Arial" w:cs="Arial"/>
          <w:iCs/>
          <w:sz w:val="21"/>
          <w:szCs w:val="21"/>
        </w:rPr>
        <w:t xml:space="preserve"> mišljena kot projekt.</w:t>
      </w:r>
    </w:p>
    <w:p w14:paraId="1DB75A38" w14:textId="77777777" w:rsidR="0076337F" w:rsidRDefault="0076337F" w:rsidP="009E6721">
      <w:pPr>
        <w:jc w:val="both"/>
        <w:rPr>
          <w:rFonts w:ascii="Arial" w:hAnsi="Arial" w:cs="Arial"/>
          <w:iCs/>
          <w:sz w:val="21"/>
          <w:szCs w:val="21"/>
        </w:rPr>
      </w:pPr>
    </w:p>
    <w:p w14:paraId="386A9E7C" w14:textId="77777777" w:rsidR="006C7C7A" w:rsidRDefault="006C7C7A" w:rsidP="009E6721">
      <w:pPr>
        <w:jc w:val="both"/>
        <w:rPr>
          <w:rFonts w:ascii="Arial" w:hAnsi="Arial" w:cs="Arial"/>
          <w:iCs/>
          <w:sz w:val="21"/>
          <w:szCs w:val="21"/>
        </w:rPr>
      </w:pPr>
    </w:p>
    <w:p w14:paraId="0C28B089" w14:textId="2432B75A" w:rsidR="000C36BC" w:rsidRPr="00AB644F" w:rsidRDefault="000C36BC" w:rsidP="009E6721">
      <w:pPr>
        <w:jc w:val="both"/>
        <w:rPr>
          <w:rFonts w:ascii="Arial" w:hAnsi="Arial" w:cs="Arial"/>
          <w:sz w:val="21"/>
          <w:szCs w:val="21"/>
        </w:rPr>
      </w:pPr>
      <w:r w:rsidRPr="00AB644F">
        <w:rPr>
          <w:rFonts w:ascii="Arial" w:hAnsi="Arial" w:cs="Arial"/>
          <w:sz w:val="21"/>
          <w:szCs w:val="21"/>
        </w:rPr>
        <w:t xml:space="preserve">V primeru </w:t>
      </w:r>
      <w:r w:rsidRPr="00AB644F">
        <w:rPr>
          <w:rFonts w:ascii="Arial" w:hAnsi="Arial" w:cs="Arial"/>
          <w:iCs/>
          <w:sz w:val="21"/>
          <w:szCs w:val="21"/>
        </w:rPr>
        <w:t>dveh ali več glede na merilo izenačenih dopustnih ponudb</w:t>
      </w:r>
      <w:r w:rsidRPr="000C36BC">
        <w:rPr>
          <w:rFonts w:ascii="Arial" w:eastAsia="Calibri" w:hAnsi="Arial" w:cs="Arial"/>
          <w:iCs/>
          <w:sz w:val="21"/>
          <w:szCs w:val="21"/>
        </w:rPr>
        <w:t xml:space="preserve"> </w:t>
      </w:r>
      <w:r w:rsidRPr="000C36BC">
        <w:rPr>
          <w:rFonts w:ascii="Arial" w:hAnsi="Arial" w:cs="Arial"/>
          <w:iCs/>
          <w:sz w:val="21"/>
          <w:szCs w:val="21"/>
        </w:rPr>
        <w:t>za posamezni sklop</w:t>
      </w:r>
      <w:r w:rsidRPr="00AB644F">
        <w:rPr>
          <w:rFonts w:ascii="Arial" w:hAnsi="Arial" w:cs="Arial"/>
          <w:iCs/>
          <w:sz w:val="21"/>
          <w:szCs w:val="21"/>
        </w:rPr>
        <w:t xml:space="preserve"> (gledano na dve </w:t>
      </w:r>
      <w:r w:rsidRPr="000C36BC">
        <w:rPr>
          <w:rFonts w:ascii="Arial" w:hAnsi="Arial" w:cs="Arial"/>
          <w:iCs/>
          <w:sz w:val="21"/>
          <w:szCs w:val="21"/>
        </w:rPr>
        <w:t xml:space="preserve">decimalni mesti </w:t>
      </w:r>
      <w:r w:rsidRPr="00AB644F">
        <w:rPr>
          <w:rFonts w:ascii="Arial" w:hAnsi="Arial" w:cs="Arial"/>
          <w:iCs/>
          <w:sz w:val="21"/>
          <w:szCs w:val="21"/>
        </w:rPr>
        <w:t>natančno)</w:t>
      </w:r>
      <w:r w:rsidRPr="00AB644F">
        <w:rPr>
          <w:rFonts w:ascii="Arial" w:hAnsi="Arial" w:cs="Arial"/>
          <w:sz w:val="21"/>
          <w:szCs w:val="21"/>
        </w:rPr>
        <w:t xml:space="preserve">, bo naročnik kot najugodnejšo izbral tisto ponudbo, </w:t>
      </w:r>
      <w:r w:rsidRPr="000C36BC">
        <w:rPr>
          <w:rFonts w:ascii="Arial" w:hAnsi="Arial" w:cs="Arial"/>
          <w:iCs/>
          <w:sz w:val="21"/>
          <w:szCs w:val="21"/>
        </w:rPr>
        <w:t>ki je bila v informacijskem sistemu e-JN oddana prva.</w:t>
      </w:r>
      <w:r w:rsidRPr="000C36BC">
        <w:t xml:space="preserve"> </w:t>
      </w:r>
      <w:r w:rsidRPr="000C36BC">
        <w:rPr>
          <w:rFonts w:ascii="Arial" w:hAnsi="Arial" w:cs="Arial"/>
          <w:iCs/>
          <w:sz w:val="21"/>
          <w:szCs w:val="21"/>
        </w:rPr>
        <w:t>Če naročnik na ta način še vedno ne bo mogel izbrati najugodnejše ponudbe, bo izvedel javni žreb.</w:t>
      </w:r>
    </w:p>
    <w:p w14:paraId="0CE88513" w14:textId="7C6C9A39" w:rsidR="347FBC98" w:rsidRPr="00697F21" w:rsidRDefault="347FBC98" w:rsidP="00870FB1">
      <w:pPr>
        <w:rPr>
          <w:rFonts w:ascii="Arial" w:eastAsia="Calibri" w:hAnsi="Arial" w:cs="Arial"/>
          <w:iCs/>
          <w:sz w:val="21"/>
          <w:szCs w:val="21"/>
        </w:rPr>
      </w:pPr>
    </w:p>
    <w:p w14:paraId="74F369C2" w14:textId="3AC8162B" w:rsidR="00474F40" w:rsidRPr="00FF2956" w:rsidRDefault="00C52D7F" w:rsidP="0019028D">
      <w:pPr>
        <w:keepNext/>
        <w:keepLines/>
        <w:numPr>
          <w:ilvl w:val="1"/>
          <w:numId w:val="12"/>
        </w:numPr>
        <w:ind w:left="709"/>
        <w:outlineLvl w:val="1"/>
        <w:rPr>
          <w:rFonts w:ascii="Arial" w:hAnsi="Arial" w:cs="Arial"/>
          <w:b/>
          <w:bCs/>
          <w:sz w:val="21"/>
          <w:szCs w:val="21"/>
        </w:rPr>
      </w:pPr>
      <w:bookmarkStart w:id="52" w:name="_Toc442437846"/>
      <w:r w:rsidRPr="00FF2956">
        <w:rPr>
          <w:rFonts w:ascii="Arial" w:hAnsi="Arial" w:cs="Arial"/>
          <w:b/>
          <w:bCs/>
          <w:sz w:val="21"/>
          <w:szCs w:val="21"/>
        </w:rPr>
        <w:t>P</w:t>
      </w:r>
      <w:bookmarkEnd w:id="52"/>
      <w:r w:rsidR="00A35887" w:rsidRPr="00FF2956">
        <w:rPr>
          <w:rFonts w:ascii="Arial" w:hAnsi="Arial" w:cs="Arial"/>
          <w:b/>
          <w:bCs/>
          <w:sz w:val="21"/>
          <w:szCs w:val="21"/>
        </w:rPr>
        <w:t>redračun in Povzetek predračuna (Rekapitulacija)</w:t>
      </w:r>
    </w:p>
    <w:p w14:paraId="7D5BEB23" w14:textId="77777777" w:rsidR="00C76C18" w:rsidRPr="00FF2956" w:rsidRDefault="00C76C18" w:rsidP="00697F21">
      <w:pPr>
        <w:rPr>
          <w:rFonts w:ascii="Arial" w:hAnsi="Arial" w:cs="Arial"/>
          <w:sz w:val="21"/>
          <w:szCs w:val="21"/>
        </w:rPr>
      </w:pPr>
    </w:p>
    <w:p w14:paraId="4E70AB1F" w14:textId="58AAA015" w:rsidR="00A629DD" w:rsidRPr="008D593E" w:rsidRDefault="00A629DD" w:rsidP="009E6721">
      <w:pPr>
        <w:jc w:val="both"/>
        <w:rPr>
          <w:rFonts w:ascii="Arial" w:hAnsi="Arial" w:cs="Arial"/>
          <w:sz w:val="21"/>
          <w:szCs w:val="21"/>
        </w:rPr>
      </w:pPr>
      <w:r w:rsidRPr="008D593E">
        <w:rPr>
          <w:rFonts w:ascii="Arial" w:hAnsi="Arial" w:cs="Arial"/>
          <w:sz w:val="21"/>
          <w:szCs w:val="21"/>
        </w:rPr>
        <w:t>Ponudnik mora v Predračunu ponujati vse pozicije</w:t>
      </w:r>
      <w:r w:rsidR="00216F6B" w:rsidRPr="00216F6B">
        <w:rPr>
          <w:rFonts w:ascii="Arial" w:hAnsi="Arial" w:cs="Arial"/>
          <w:sz w:val="21"/>
          <w:szCs w:val="21"/>
        </w:rPr>
        <w:t xml:space="preserve"> za sklop, za katerega oddaja ponudbo</w:t>
      </w:r>
      <w:r w:rsidRPr="008D593E">
        <w:rPr>
          <w:rFonts w:ascii="Arial" w:hAnsi="Arial" w:cs="Arial"/>
          <w:sz w:val="21"/>
          <w:szCs w:val="21"/>
        </w:rPr>
        <w:t xml:space="preserve">, ob upoštevanju tehničnih zahtev in specifikacij, ki so del dokumentacije v zvezi z oddajo javnega naročila. </w:t>
      </w:r>
    </w:p>
    <w:p w14:paraId="5361B52E" w14:textId="77777777" w:rsidR="00A629DD" w:rsidRPr="008D593E" w:rsidRDefault="00A629DD" w:rsidP="009E6721">
      <w:pPr>
        <w:jc w:val="both"/>
        <w:rPr>
          <w:rFonts w:ascii="Arial" w:hAnsi="Arial" w:cs="Arial"/>
          <w:sz w:val="21"/>
          <w:szCs w:val="21"/>
        </w:rPr>
      </w:pPr>
    </w:p>
    <w:p w14:paraId="66707548" w14:textId="7C6E7DE8" w:rsidR="00A629DD" w:rsidRDefault="00A629DD" w:rsidP="009E6721">
      <w:pPr>
        <w:jc w:val="both"/>
        <w:rPr>
          <w:rFonts w:ascii="Arial" w:hAnsi="Arial" w:cs="Arial"/>
          <w:sz w:val="21"/>
          <w:szCs w:val="21"/>
        </w:rPr>
      </w:pPr>
      <w:r w:rsidRPr="008D593E">
        <w:rPr>
          <w:rFonts w:ascii="Arial" w:hAnsi="Arial" w:cs="Arial"/>
          <w:sz w:val="21"/>
          <w:szCs w:val="21"/>
        </w:rPr>
        <w:t>Ponudnik mora izpolniti vse postavke v Predračunu</w:t>
      </w:r>
      <w:r w:rsidR="00216F6B" w:rsidRPr="00216F6B">
        <w:rPr>
          <w:rFonts w:ascii="Arial" w:hAnsi="Arial" w:cs="Arial"/>
          <w:sz w:val="21"/>
          <w:szCs w:val="21"/>
        </w:rPr>
        <w:t xml:space="preserve"> za sklop, za katerega oddaja ponudbo</w:t>
      </w:r>
      <w:r w:rsidRPr="008D593E">
        <w:rPr>
          <w:rFonts w:ascii="Arial" w:hAnsi="Arial" w:cs="Arial"/>
          <w:sz w:val="21"/>
          <w:szCs w:val="21"/>
        </w:rPr>
        <w:t>, in sicer na največ dve decimalni mesti.</w:t>
      </w:r>
    </w:p>
    <w:p w14:paraId="0350479E" w14:textId="77777777" w:rsidR="00A629DD" w:rsidRPr="008D593E" w:rsidRDefault="00A629DD" w:rsidP="009E6721">
      <w:pPr>
        <w:jc w:val="both"/>
        <w:rPr>
          <w:rFonts w:ascii="Arial" w:hAnsi="Arial" w:cs="Arial"/>
          <w:sz w:val="21"/>
          <w:szCs w:val="21"/>
        </w:rPr>
      </w:pPr>
    </w:p>
    <w:p w14:paraId="39D82090" w14:textId="77777777" w:rsidR="00A629DD" w:rsidRPr="008D593E" w:rsidRDefault="00A629DD" w:rsidP="009E6721">
      <w:pPr>
        <w:jc w:val="both"/>
        <w:rPr>
          <w:rFonts w:ascii="Arial" w:hAnsi="Arial" w:cs="Arial"/>
          <w:sz w:val="21"/>
          <w:szCs w:val="21"/>
        </w:rPr>
      </w:pPr>
      <w:r w:rsidRPr="008D593E">
        <w:rPr>
          <w:rFonts w:ascii="Arial" w:hAnsi="Arial" w:cs="Arial"/>
          <w:sz w:val="21"/>
          <w:szCs w:val="21"/>
        </w:rPr>
        <w:t>Za pozicijo, za katero ponudnik ne navede cene, jo prečrta ali vpiše »0,00«, se šteje, da jo bo dobavil/izvedel brezplačno.</w:t>
      </w:r>
    </w:p>
    <w:p w14:paraId="3365F594" w14:textId="77777777" w:rsidR="00A629DD" w:rsidRPr="008D593E" w:rsidRDefault="00A629DD" w:rsidP="009E6721">
      <w:pPr>
        <w:jc w:val="both"/>
        <w:rPr>
          <w:rFonts w:ascii="Arial" w:hAnsi="Arial" w:cs="Arial"/>
          <w:sz w:val="21"/>
          <w:szCs w:val="21"/>
        </w:rPr>
      </w:pPr>
    </w:p>
    <w:p w14:paraId="698B0142" w14:textId="77777777" w:rsidR="00A629DD" w:rsidRPr="008D593E" w:rsidRDefault="00A629DD" w:rsidP="009E6721">
      <w:pPr>
        <w:jc w:val="both"/>
        <w:rPr>
          <w:rFonts w:ascii="Arial" w:hAnsi="Arial" w:cs="Arial"/>
          <w:sz w:val="21"/>
          <w:szCs w:val="21"/>
        </w:rPr>
      </w:pPr>
      <w:r w:rsidRPr="008D593E">
        <w:rPr>
          <w:rFonts w:ascii="Arial" w:hAnsi="Arial" w:cs="Arial"/>
          <w:sz w:val="21"/>
          <w:szCs w:val="21"/>
        </w:rPr>
        <w:t>Ponudnik ne sme spreminjati vsebine Predračuna.</w:t>
      </w:r>
    </w:p>
    <w:p w14:paraId="14BC40A8" w14:textId="77777777" w:rsidR="00A629DD" w:rsidRPr="008D593E" w:rsidRDefault="00A629DD" w:rsidP="009E6721">
      <w:pPr>
        <w:jc w:val="both"/>
        <w:rPr>
          <w:rFonts w:ascii="Arial" w:hAnsi="Arial" w:cs="Arial"/>
          <w:sz w:val="21"/>
          <w:szCs w:val="21"/>
        </w:rPr>
      </w:pPr>
    </w:p>
    <w:p w14:paraId="1D27CAC2" w14:textId="3E2AAD15" w:rsidR="00A629DD" w:rsidRDefault="003C0D45" w:rsidP="009E6721">
      <w:pPr>
        <w:jc w:val="both"/>
        <w:rPr>
          <w:rFonts w:ascii="Arial" w:hAnsi="Arial" w:cs="Arial"/>
          <w:sz w:val="21"/>
          <w:szCs w:val="21"/>
        </w:rPr>
      </w:pPr>
      <w:r w:rsidRPr="003C0D45">
        <w:rPr>
          <w:rFonts w:ascii="Arial" w:hAnsi="Arial" w:cs="Arial"/>
          <w:sz w:val="21"/>
          <w:szCs w:val="21"/>
        </w:rPr>
        <w:t>Ponudbena cena brez DDV mora vključevati vse storitve in vse stroške, vključno s stroški dela, meritev, preizkusov, analiz, izdelave poročil in strokovnih ocen, stroški potovanj, uporabo opreme ter vse druge neposredne in posredne stroške izvajalca, potrebne za popolno izvedbo predmeta javnega naročila, vključno z vsemi popusti in rabati.</w:t>
      </w:r>
    </w:p>
    <w:p w14:paraId="342E6354" w14:textId="77777777" w:rsidR="003C0D45" w:rsidRPr="008D593E" w:rsidRDefault="003C0D45" w:rsidP="009E6721">
      <w:pPr>
        <w:jc w:val="both"/>
        <w:rPr>
          <w:rFonts w:ascii="Arial" w:hAnsi="Arial" w:cs="Arial"/>
          <w:sz w:val="21"/>
          <w:szCs w:val="21"/>
        </w:rPr>
      </w:pPr>
    </w:p>
    <w:p w14:paraId="1A9A4015" w14:textId="77777777" w:rsidR="00A629DD" w:rsidRPr="008D593E" w:rsidRDefault="00A629DD" w:rsidP="009E6721">
      <w:pPr>
        <w:jc w:val="both"/>
        <w:rPr>
          <w:rFonts w:ascii="Arial" w:hAnsi="Arial" w:cs="Arial"/>
          <w:sz w:val="21"/>
          <w:szCs w:val="21"/>
        </w:rPr>
      </w:pPr>
      <w:r w:rsidRPr="008D593E">
        <w:rPr>
          <w:rFonts w:ascii="Arial" w:hAnsi="Arial" w:cs="Arial"/>
          <w:sz w:val="21"/>
          <w:szCs w:val="21"/>
        </w:rPr>
        <w:t>V primeru, da bo naročnik pri pregledu in ocenjevanju ponudb odkril očitne računske napake, bo ravnal v skladu s sedmim odstavkom 89. člena ZJN-3.</w:t>
      </w:r>
    </w:p>
    <w:p w14:paraId="2A9923AC" w14:textId="77777777" w:rsidR="00A629DD" w:rsidRPr="008D593E" w:rsidRDefault="00A629DD" w:rsidP="009E6721">
      <w:pPr>
        <w:jc w:val="both"/>
        <w:rPr>
          <w:rFonts w:ascii="Arial" w:hAnsi="Arial" w:cs="Arial"/>
          <w:sz w:val="21"/>
          <w:szCs w:val="21"/>
        </w:rPr>
      </w:pPr>
    </w:p>
    <w:p w14:paraId="4FFA403F" w14:textId="77777777" w:rsidR="00A629DD" w:rsidRPr="008D593E" w:rsidRDefault="00A629DD" w:rsidP="009E6721">
      <w:pPr>
        <w:jc w:val="both"/>
        <w:rPr>
          <w:rFonts w:ascii="Arial" w:hAnsi="Arial" w:cs="Arial"/>
          <w:sz w:val="21"/>
          <w:szCs w:val="21"/>
        </w:rPr>
      </w:pPr>
      <w:r w:rsidRPr="008D593E">
        <w:rPr>
          <w:rFonts w:ascii="Arial" w:hAnsi="Arial" w:cs="Arial"/>
          <w:sz w:val="21"/>
          <w:szCs w:val="21"/>
        </w:rPr>
        <w:t>Ponudnik skladno z zgornjimi zahtevami izpolni tudi Povzetek predračuna (rekapitulacija).</w:t>
      </w:r>
    </w:p>
    <w:p w14:paraId="4E7F84A8" w14:textId="77777777" w:rsidR="00A629DD" w:rsidRPr="008D593E" w:rsidRDefault="00A629DD" w:rsidP="009E6721">
      <w:pPr>
        <w:jc w:val="both"/>
        <w:rPr>
          <w:rFonts w:ascii="Arial" w:hAnsi="Arial" w:cs="Arial"/>
          <w:sz w:val="21"/>
          <w:szCs w:val="21"/>
        </w:rPr>
      </w:pPr>
    </w:p>
    <w:p w14:paraId="0D10FDB9" w14:textId="24134791" w:rsidR="00A629DD" w:rsidRDefault="00A629DD" w:rsidP="009E6721">
      <w:pPr>
        <w:jc w:val="both"/>
        <w:rPr>
          <w:rFonts w:ascii="Arial" w:hAnsi="Arial" w:cs="Arial"/>
          <w:b/>
          <w:bCs/>
          <w:sz w:val="21"/>
          <w:szCs w:val="21"/>
        </w:rPr>
      </w:pPr>
      <w:r w:rsidRPr="008D593E">
        <w:rPr>
          <w:rFonts w:ascii="Arial" w:hAnsi="Arial" w:cs="Arial"/>
          <w:b/>
          <w:bCs/>
          <w:sz w:val="21"/>
          <w:szCs w:val="21"/>
        </w:rPr>
        <w:t>Ponudnik v informacijskem sistemu e-JN v razdelek »Predračun« naloži izpolnjen obrazec »Povzetek predračuna (rekapitulacija)« v .</w:t>
      </w:r>
      <w:proofErr w:type="spellStart"/>
      <w:r w:rsidRPr="008D593E">
        <w:rPr>
          <w:rFonts w:ascii="Arial" w:hAnsi="Arial" w:cs="Arial"/>
          <w:b/>
          <w:bCs/>
          <w:sz w:val="21"/>
          <w:szCs w:val="21"/>
        </w:rPr>
        <w:t>pdf</w:t>
      </w:r>
      <w:proofErr w:type="spellEnd"/>
      <w:r w:rsidRPr="008D593E">
        <w:rPr>
          <w:rFonts w:ascii="Arial" w:hAnsi="Arial" w:cs="Arial"/>
          <w:b/>
          <w:bCs/>
          <w:sz w:val="21"/>
          <w:szCs w:val="21"/>
        </w:rPr>
        <w:t xml:space="preserve"> datoteki, ki bo dostopen na javnem odpiranju ponudb, obrazec »Predračun« pa naloži v razdelek »Druge priloge«. </w:t>
      </w:r>
      <w:r w:rsidR="003C0D45" w:rsidRPr="003C0D45">
        <w:rPr>
          <w:rFonts w:ascii="Arial" w:hAnsi="Arial" w:cs="Arial"/>
          <w:b/>
          <w:bCs/>
          <w:sz w:val="21"/>
          <w:szCs w:val="21"/>
        </w:rPr>
        <w:t xml:space="preserve">Vrednost na Predračunu, mora biti enaka vrednosti v Povzetku predračuna (rekapitulacija). </w:t>
      </w:r>
      <w:r w:rsidRPr="008D593E">
        <w:rPr>
          <w:rFonts w:ascii="Arial" w:hAnsi="Arial" w:cs="Arial"/>
          <w:b/>
          <w:bCs/>
          <w:sz w:val="21"/>
          <w:szCs w:val="21"/>
        </w:rPr>
        <w:t xml:space="preserve">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w:t>
      </w:r>
      <w:r w:rsidR="008C0E59">
        <w:rPr>
          <w:rFonts w:ascii="Arial" w:hAnsi="Arial" w:cs="Arial"/>
          <w:b/>
          <w:bCs/>
          <w:sz w:val="21"/>
          <w:szCs w:val="21"/>
        </w:rPr>
        <w:t>(</w:t>
      </w:r>
      <w:r w:rsidR="006F214C">
        <w:rPr>
          <w:rFonts w:ascii="Arial" w:hAnsi="Arial" w:cs="Arial"/>
          <w:b/>
          <w:bCs/>
          <w:sz w:val="21"/>
          <w:szCs w:val="21"/>
        </w:rPr>
        <w:t xml:space="preserve">zaželeno </w:t>
      </w:r>
      <w:r w:rsidRPr="008D593E">
        <w:rPr>
          <w:rFonts w:ascii="Arial" w:hAnsi="Arial" w:cs="Arial"/>
          <w:b/>
          <w:bCs/>
          <w:sz w:val="21"/>
          <w:szCs w:val="21"/>
        </w:rPr>
        <w:t>v aktivni EXCEL datoteki</w:t>
      </w:r>
      <w:r w:rsidR="008C0E59">
        <w:rPr>
          <w:rFonts w:ascii="Arial" w:hAnsi="Arial" w:cs="Arial"/>
          <w:b/>
          <w:bCs/>
          <w:sz w:val="21"/>
          <w:szCs w:val="21"/>
        </w:rPr>
        <w:t>)</w:t>
      </w:r>
      <w:r w:rsidRPr="008D593E">
        <w:rPr>
          <w:rFonts w:ascii="Arial" w:hAnsi="Arial" w:cs="Arial"/>
          <w:b/>
          <w:bCs/>
          <w:sz w:val="21"/>
          <w:szCs w:val="21"/>
        </w:rPr>
        <w:t>!</w:t>
      </w:r>
    </w:p>
    <w:p w14:paraId="1EF882C7" w14:textId="77777777" w:rsidR="007110C0" w:rsidRDefault="007110C0" w:rsidP="00697F21">
      <w:pPr>
        <w:rPr>
          <w:rFonts w:ascii="Arial" w:hAnsi="Arial" w:cs="Arial"/>
          <w:b/>
          <w:bCs/>
          <w:sz w:val="21"/>
          <w:szCs w:val="21"/>
        </w:rPr>
      </w:pPr>
    </w:p>
    <w:p w14:paraId="50C0F49F" w14:textId="77777777" w:rsidR="00D26127" w:rsidRPr="007110C0" w:rsidRDefault="00D26127" w:rsidP="00697F21">
      <w:pPr>
        <w:rPr>
          <w:rFonts w:ascii="Arial" w:hAnsi="Arial" w:cs="Arial"/>
          <w:sz w:val="21"/>
          <w:szCs w:val="21"/>
        </w:rPr>
      </w:pPr>
    </w:p>
    <w:p w14:paraId="3378131F" w14:textId="77777777" w:rsidR="00914A73" w:rsidRPr="00FF2956" w:rsidRDefault="00914A73" w:rsidP="00697F21">
      <w:pPr>
        <w:rPr>
          <w:rFonts w:ascii="Arial" w:hAnsi="Arial" w:cs="Arial"/>
          <w:b/>
          <w:bCs/>
          <w:sz w:val="21"/>
          <w:szCs w:val="21"/>
        </w:rPr>
      </w:pPr>
    </w:p>
    <w:p w14:paraId="145B6DCA" w14:textId="77777777" w:rsidR="0019701A" w:rsidRPr="00FF2956" w:rsidRDefault="0019701A"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Rok izvedbe storitev</w:t>
      </w:r>
    </w:p>
    <w:p w14:paraId="07E5285C" w14:textId="77777777" w:rsidR="00C76C18" w:rsidRPr="00FF2956" w:rsidRDefault="00C76C18" w:rsidP="00697F21">
      <w:pPr>
        <w:keepNext/>
        <w:keepLines/>
        <w:rPr>
          <w:rFonts w:ascii="Arial" w:hAnsi="Arial" w:cs="Arial"/>
          <w:sz w:val="21"/>
          <w:szCs w:val="21"/>
        </w:rPr>
      </w:pPr>
    </w:p>
    <w:p w14:paraId="6FDD4B3E" w14:textId="77777777" w:rsidR="00B97836" w:rsidRPr="00B97836" w:rsidRDefault="00B97836" w:rsidP="009E6721">
      <w:pPr>
        <w:jc w:val="both"/>
        <w:rPr>
          <w:rFonts w:ascii="Arial" w:hAnsi="Arial" w:cs="Arial"/>
          <w:sz w:val="21"/>
          <w:szCs w:val="21"/>
        </w:rPr>
      </w:pPr>
      <w:r w:rsidRPr="00B97836">
        <w:rPr>
          <w:rFonts w:ascii="Arial" w:hAnsi="Arial" w:cs="Arial"/>
          <w:sz w:val="21"/>
          <w:szCs w:val="21"/>
        </w:rPr>
        <w:t>Roki so definirani v vzorcu pogodbe. Ponudnik/izvajalec in naročnik se lahko sporazumno dogovorita za spremembo rokov za izvedbo predmeta javnega naročila z dodatki (aneksi) k sklenjeni pogodbi, kar ne predstavlja bistvene spremembe pogodbe.</w:t>
      </w:r>
    </w:p>
    <w:p w14:paraId="7BA0008C" w14:textId="77777777" w:rsidR="00FF7254" w:rsidRPr="00FF2956" w:rsidRDefault="00FF7254" w:rsidP="00697F21">
      <w:pPr>
        <w:rPr>
          <w:rFonts w:ascii="Arial" w:hAnsi="Arial" w:cs="Arial"/>
          <w:sz w:val="21"/>
          <w:szCs w:val="21"/>
        </w:rPr>
      </w:pPr>
    </w:p>
    <w:p w14:paraId="70FA5B0A" w14:textId="1D7870E3" w:rsidR="00F41C4C" w:rsidRPr="00FF2956" w:rsidRDefault="00F41C4C" w:rsidP="00A54770">
      <w:pPr>
        <w:pStyle w:val="Naslov1"/>
      </w:pPr>
      <w:r w:rsidRPr="00FF2956">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232EE8">
      <w:pPr>
        <w:rPr>
          <w:rFonts w:ascii="Arial" w:eastAsia="Calibri" w:hAnsi="Arial" w:cs="Arial"/>
          <w:iCs/>
          <w:sz w:val="21"/>
          <w:szCs w:val="21"/>
        </w:rPr>
      </w:pPr>
    </w:p>
    <w:p w14:paraId="45B1D648" w14:textId="5DEC20E6" w:rsidR="00C52D7F" w:rsidRPr="000A4FA9" w:rsidRDefault="00C52D7F" w:rsidP="009E6721">
      <w:pPr>
        <w:jc w:val="both"/>
        <w:rPr>
          <w:rFonts w:ascii="Arial" w:hAnsi="Arial" w:cs="Arial"/>
          <w:sz w:val="21"/>
          <w:szCs w:val="21"/>
        </w:rPr>
      </w:pPr>
      <w:r w:rsidRPr="000A4FA9">
        <w:rPr>
          <w:rFonts w:ascii="Arial" w:hAnsi="Arial" w:cs="Arial"/>
          <w:sz w:val="21"/>
          <w:szCs w:val="21"/>
        </w:rPr>
        <w:t>Postopek javnega naročanja poteka v slovenskem jeziku.</w:t>
      </w:r>
    </w:p>
    <w:p w14:paraId="1C9E7FA0" w14:textId="77777777" w:rsidR="00C76C18" w:rsidRPr="000A4FA9" w:rsidRDefault="00C76C18" w:rsidP="009E6721">
      <w:pPr>
        <w:jc w:val="both"/>
        <w:rPr>
          <w:rFonts w:ascii="Arial" w:hAnsi="Arial" w:cs="Arial"/>
          <w:sz w:val="21"/>
          <w:szCs w:val="21"/>
        </w:rPr>
      </w:pPr>
    </w:p>
    <w:p w14:paraId="52765C5E" w14:textId="0D67629E" w:rsidR="00A169AD" w:rsidRPr="000A4FA9" w:rsidRDefault="00A169AD" w:rsidP="009E6721">
      <w:pPr>
        <w:jc w:val="both"/>
        <w:rPr>
          <w:rFonts w:ascii="Arial" w:hAnsi="Arial" w:cs="Arial"/>
          <w:sz w:val="21"/>
          <w:szCs w:val="21"/>
        </w:rPr>
      </w:pPr>
      <w:r w:rsidRPr="000A4FA9">
        <w:rPr>
          <w:rFonts w:ascii="Arial" w:hAnsi="Arial" w:cs="Arial"/>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7A0A8D27" w14:textId="77777777" w:rsidR="00C76C18" w:rsidRPr="000A4FA9" w:rsidRDefault="00C76C18" w:rsidP="009E6721">
      <w:pPr>
        <w:jc w:val="both"/>
        <w:rPr>
          <w:rFonts w:ascii="Arial" w:hAnsi="Arial" w:cs="Arial"/>
          <w:sz w:val="21"/>
          <w:szCs w:val="21"/>
        </w:rPr>
      </w:pPr>
    </w:p>
    <w:p w14:paraId="21C25300" w14:textId="787FC8A3" w:rsidR="00A169AD" w:rsidRPr="000A4FA9" w:rsidRDefault="00A169AD" w:rsidP="009E6721">
      <w:pPr>
        <w:jc w:val="both"/>
        <w:rPr>
          <w:rFonts w:ascii="Arial" w:hAnsi="Arial" w:cs="Arial"/>
          <w:sz w:val="21"/>
          <w:szCs w:val="21"/>
        </w:rPr>
      </w:pPr>
      <w:r w:rsidRPr="000A4FA9">
        <w:rPr>
          <w:rFonts w:ascii="Arial" w:hAnsi="Arial" w:cs="Arial"/>
          <w:sz w:val="21"/>
          <w:szCs w:val="21"/>
        </w:rPr>
        <w:t>Vsa dokazila za izpolnjevanje sposobnosti, ki so v tujem jeziku, morajo biti prevedena v slovenski jezik. Ponudnik priloži v ponudbeni dokumentaciji original dokumenta v tujem jeziku, zraven pa slovenski prevod dokumenta.</w:t>
      </w:r>
    </w:p>
    <w:p w14:paraId="59411EC8" w14:textId="77777777" w:rsidR="00A37B74" w:rsidRPr="000A4FA9" w:rsidRDefault="00A37B74" w:rsidP="009E6721">
      <w:pPr>
        <w:jc w:val="both"/>
        <w:rPr>
          <w:rFonts w:ascii="Arial" w:hAnsi="Arial" w:cs="Arial"/>
          <w:sz w:val="21"/>
          <w:szCs w:val="21"/>
        </w:rPr>
      </w:pPr>
    </w:p>
    <w:p w14:paraId="231DD6CB" w14:textId="15068CE4" w:rsidR="00D626FC" w:rsidRPr="000A4FA9" w:rsidRDefault="00A169AD" w:rsidP="009E6721">
      <w:pPr>
        <w:jc w:val="both"/>
        <w:rPr>
          <w:rFonts w:ascii="Arial" w:hAnsi="Arial" w:cs="Arial"/>
          <w:sz w:val="21"/>
          <w:szCs w:val="21"/>
        </w:rPr>
      </w:pPr>
      <w:r w:rsidRPr="000A4FA9">
        <w:rPr>
          <w:rFonts w:ascii="Arial" w:hAnsi="Arial" w:cs="Arial"/>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164B3E34" w14:textId="77777777" w:rsidR="00A37B74" w:rsidRPr="000A4FA9" w:rsidRDefault="00A37B74" w:rsidP="009E6721">
      <w:pPr>
        <w:jc w:val="both"/>
        <w:rPr>
          <w:rFonts w:ascii="Arial" w:hAnsi="Arial" w:cs="Arial"/>
          <w:sz w:val="21"/>
          <w:szCs w:val="21"/>
        </w:rPr>
      </w:pPr>
    </w:p>
    <w:p w14:paraId="36F6DA1A" w14:textId="3C9B881C" w:rsidR="00A169AD" w:rsidRDefault="00A169AD" w:rsidP="009E6721">
      <w:pPr>
        <w:jc w:val="both"/>
        <w:rPr>
          <w:rFonts w:ascii="Arial" w:hAnsi="Arial" w:cs="Arial"/>
          <w:sz w:val="21"/>
          <w:szCs w:val="21"/>
        </w:rPr>
      </w:pPr>
      <w:r w:rsidRPr="000A4FA9">
        <w:rPr>
          <w:rFonts w:ascii="Arial" w:hAnsi="Arial" w:cs="Arial"/>
          <w:sz w:val="21"/>
          <w:szCs w:val="21"/>
        </w:rPr>
        <w:t xml:space="preserve">Za presojo spornih vprašanj se vedno uporablja </w:t>
      </w:r>
      <w:r w:rsidR="000A4FA9" w:rsidRPr="000A4FA9">
        <w:rPr>
          <w:rFonts w:ascii="Arial" w:hAnsi="Arial" w:cs="Arial"/>
          <w:sz w:val="21"/>
          <w:szCs w:val="21"/>
        </w:rPr>
        <w:t xml:space="preserve">dokumentacija v zvezi z oddajo javnega naročila </w:t>
      </w:r>
      <w:r w:rsidRPr="000A4FA9">
        <w:rPr>
          <w:rFonts w:ascii="Arial" w:hAnsi="Arial" w:cs="Arial"/>
          <w:sz w:val="21"/>
          <w:szCs w:val="21"/>
        </w:rPr>
        <w:t>v slovenskem jeziku in ponudba v slovenskem jeziku, če pa je bila dokumentacija ali del dokumentacije podan v tujem jeziku, pa tuji jezik.</w:t>
      </w:r>
    </w:p>
    <w:p w14:paraId="65364FE3" w14:textId="77777777" w:rsidR="00B97836" w:rsidRDefault="00B97836" w:rsidP="009E6721">
      <w:pPr>
        <w:jc w:val="both"/>
        <w:rPr>
          <w:rFonts w:ascii="Arial" w:hAnsi="Arial" w:cs="Arial"/>
          <w:sz w:val="21"/>
          <w:szCs w:val="21"/>
        </w:rPr>
      </w:pPr>
    </w:p>
    <w:p w14:paraId="6389A445" w14:textId="77777777" w:rsidR="00B97836" w:rsidRPr="00B97836" w:rsidRDefault="00B97836" w:rsidP="009E6721">
      <w:pPr>
        <w:jc w:val="both"/>
        <w:rPr>
          <w:rFonts w:ascii="Arial" w:hAnsi="Arial" w:cs="Arial"/>
          <w:sz w:val="21"/>
          <w:szCs w:val="21"/>
        </w:rPr>
      </w:pPr>
      <w:r w:rsidRPr="00B97836">
        <w:rPr>
          <w:rFonts w:ascii="Arial" w:hAnsi="Arial" w:cs="Arial"/>
          <w:sz w:val="21"/>
          <w:szCs w:val="21"/>
        </w:rPr>
        <w:t>Če bo naročilo oddano tujemu izvajalcu, bo pogodba sklenjena v slovenskem in angleškem jeziku in v primeru razhajanj bo veljala slovenska verzija.</w:t>
      </w:r>
    </w:p>
    <w:p w14:paraId="2E27ADEE" w14:textId="77777777" w:rsidR="0000621E" w:rsidRPr="00FF2956" w:rsidRDefault="0000621E" w:rsidP="00232EE8">
      <w:pPr>
        <w:rPr>
          <w:rFonts w:ascii="Arial" w:eastAsia="Calibri" w:hAnsi="Arial" w:cs="Arial"/>
          <w:iCs/>
          <w:sz w:val="21"/>
          <w:szCs w:val="21"/>
        </w:rPr>
      </w:pPr>
    </w:p>
    <w:p w14:paraId="3719ECA4" w14:textId="2E1D1425"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Dopustnost </w:t>
      </w:r>
      <w:r w:rsidR="00AA64E3" w:rsidRPr="00FF2956">
        <w:rPr>
          <w:rFonts w:ascii="Arial" w:hAnsi="Arial" w:cs="Arial"/>
          <w:b/>
          <w:bCs/>
          <w:sz w:val="21"/>
          <w:szCs w:val="21"/>
        </w:rPr>
        <w:t>ponudbe</w:t>
      </w:r>
    </w:p>
    <w:p w14:paraId="2E487CC6" w14:textId="77777777" w:rsidR="009C0798" w:rsidRPr="00FF2956" w:rsidRDefault="009C0798" w:rsidP="00232EE8">
      <w:pPr>
        <w:rPr>
          <w:rFonts w:ascii="Arial" w:eastAsia="Calibri" w:hAnsi="Arial" w:cs="Arial"/>
          <w:iCs/>
          <w:sz w:val="21"/>
          <w:szCs w:val="21"/>
        </w:rPr>
      </w:pPr>
    </w:p>
    <w:p w14:paraId="78981735" w14:textId="44B33CF3" w:rsidR="00CE56C5" w:rsidRPr="000A4FA9" w:rsidRDefault="00BF4286" w:rsidP="009E6721">
      <w:pPr>
        <w:jc w:val="both"/>
        <w:rPr>
          <w:rFonts w:ascii="Arial" w:hAnsi="Arial" w:cs="Arial"/>
          <w:sz w:val="21"/>
          <w:szCs w:val="21"/>
        </w:rPr>
      </w:pPr>
      <w:r w:rsidRPr="000A4FA9">
        <w:rPr>
          <w:rFonts w:ascii="Arial" w:hAnsi="Arial" w:cs="Arial"/>
          <w:sz w:val="21"/>
          <w:szCs w:val="21"/>
        </w:rPr>
        <w:t>Dopustna bo tista ponudba</w:t>
      </w:r>
      <w:r w:rsidR="00CE56C5" w:rsidRPr="000A4FA9">
        <w:rPr>
          <w:rFonts w:ascii="Arial" w:hAnsi="Arial" w:cs="Arial"/>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0A4FA9">
        <w:rPr>
          <w:rFonts w:ascii="Arial" w:hAnsi="Arial" w:cs="Arial"/>
          <w:sz w:val="21"/>
          <w:szCs w:val="21"/>
        </w:rPr>
        <w:t xml:space="preserve">zahtevah in </w:t>
      </w:r>
      <w:r w:rsidR="00CE56C5" w:rsidRPr="000A4FA9">
        <w:rPr>
          <w:rFonts w:ascii="Arial" w:hAnsi="Arial" w:cs="Arial"/>
          <w:sz w:val="21"/>
          <w:szCs w:val="21"/>
        </w:rPr>
        <w:t>specifikacijah 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0A4FA9" w:rsidRDefault="00C76C18" w:rsidP="009E6721">
      <w:pPr>
        <w:jc w:val="both"/>
        <w:rPr>
          <w:rFonts w:ascii="Arial" w:hAnsi="Arial" w:cs="Arial"/>
          <w:sz w:val="21"/>
          <w:szCs w:val="21"/>
        </w:rPr>
      </w:pPr>
    </w:p>
    <w:p w14:paraId="7DBF3EF7" w14:textId="18F24C37" w:rsidR="00CE56C5" w:rsidRPr="000A4FA9" w:rsidRDefault="00CE56C5" w:rsidP="009E6721">
      <w:pPr>
        <w:jc w:val="both"/>
        <w:rPr>
          <w:rFonts w:ascii="Arial" w:hAnsi="Arial" w:cs="Arial"/>
          <w:sz w:val="21"/>
          <w:szCs w:val="21"/>
        </w:rPr>
      </w:pPr>
      <w:r w:rsidRPr="000A4FA9">
        <w:rPr>
          <w:rFonts w:ascii="Arial" w:hAnsi="Arial" w:cs="Arial"/>
          <w:sz w:val="21"/>
          <w:szCs w:val="21"/>
        </w:rPr>
        <w:t>Ponudnik mora pri pripravi ponudbe in izpolnjevanju obrazcev upoštevati navodila ponudnikom v celoti.</w:t>
      </w:r>
    </w:p>
    <w:p w14:paraId="7B20ECA6" w14:textId="77777777" w:rsidR="00BB1B19" w:rsidRPr="00FF2956" w:rsidRDefault="00BB1B19" w:rsidP="00232EE8">
      <w:pPr>
        <w:rPr>
          <w:rFonts w:ascii="Arial" w:eastAsia="Calibri" w:hAnsi="Arial" w:cs="Arial"/>
          <w:iCs/>
          <w:sz w:val="21"/>
          <w:szCs w:val="21"/>
        </w:rPr>
      </w:pPr>
    </w:p>
    <w:p w14:paraId="2CDF8D88" w14:textId="420572D6"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Listine v </w:t>
      </w:r>
      <w:r w:rsidR="00ED16EE">
        <w:rPr>
          <w:rFonts w:ascii="Arial" w:hAnsi="Arial" w:cs="Arial"/>
          <w:b/>
          <w:bCs/>
          <w:sz w:val="21"/>
          <w:szCs w:val="21"/>
        </w:rPr>
        <w:t>ponudbi</w:t>
      </w:r>
    </w:p>
    <w:p w14:paraId="7548DF1F" w14:textId="77777777" w:rsidR="00AA6EA4" w:rsidRPr="00FF2956" w:rsidRDefault="00AA6EA4" w:rsidP="00232EE8">
      <w:pPr>
        <w:rPr>
          <w:rFonts w:ascii="Arial" w:eastAsia="Calibri" w:hAnsi="Arial" w:cs="Arial"/>
          <w:iCs/>
          <w:sz w:val="21"/>
          <w:szCs w:val="21"/>
        </w:rPr>
      </w:pPr>
    </w:p>
    <w:p w14:paraId="1745615E" w14:textId="1F39EF2A" w:rsidR="002429B6" w:rsidRPr="000A4FA9" w:rsidRDefault="00C52D7F" w:rsidP="009E6721">
      <w:pPr>
        <w:jc w:val="both"/>
        <w:rPr>
          <w:rFonts w:ascii="Arial" w:hAnsi="Arial" w:cs="Arial"/>
          <w:sz w:val="21"/>
          <w:szCs w:val="21"/>
        </w:rPr>
      </w:pPr>
      <w:r w:rsidRPr="000A4FA9">
        <w:rPr>
          <w:rFonts w:ascii="Arial" w:hAnsi="Arial" w:cs="Arial"/>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ED16EE">
        <w:rPr>
          <w:rFonts w:ascii="Arial" w:hAnsi="Arial" w:cs="Arial"/>
          <w:sz w:val="21"/>
          <w:szCs w:val="21"/>
        </w:rPr>
        <w:t>ponudb</w:t>
      </w:r>
      <w:r w:rsidR="00EB123D" w:rsidRPr="000A4FA9">
        <w:rPr>
          <w:rFonts w:ascii="Arial" w:hAnsi="Arial" w:cs="Arial"/>
          <w:sz w:val="21"/>
          <w:szCs w:val="21"/>
        </w:rPr>
        <w:t>.</w:t>
      </w:r>
    </w:p>
    <w:p w14:paraId="378C70CA" w14:textId="77777777" w:rsidR="00AA6EA4" w:rsidRPr="00FF2956" w:rsidRDefault="00AA6EA4" w:rsidP="00232EE8">
      <w:pPr>
        <w:rPr>
          <w:rFonts w:ascii="Arial" w:eastAsia="Calibri" w:hAnsi="Arial" w:cs="Arial"/>
          <w:iCs/>
          <w:sz w:val="21"/>
          <w:szCs w:val="21"/>
        </w:rPr>
      </w:pPr>
    </w:p>
    <w:p w14:paraId="5BB50726" w14:textId="61536132"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Veljavnost </w:t>
      </w:r>
      <w:r w:rsidR="00A140DC" w:rsidRPr="00FF2956">
        <w:rPr>
          <w:rFonts w:ascii="Arial" w:hAnsi="Arial" w:cs="Arial"/>
          <w:b/>
          <w:bCs/>
          <w:sz w:val="21"/>
          <w:szCs w:val="21"/>
        </w:rPr>
        <w:t>ponudb</w:t>
      </w:r>
    </w:p>
    <w:p w14:paraId="5B18B4A6" w14:textId="77777777" w:rsidR="00AA6EA4" w:rsidRPr="00FF2956" w:rsidRDefault="00AA6EA4" w:rsidP="00232EE8">
      <w:pPr>
        <w:rPr>
          <w:rFonts w:ascii="Arial" w:hAnsi="Arial" w:cs="Arial"/>
          <w:sz w:val="21"/>
          <w:szCs w:val="21"/>
        </w:rPr>
      </w:pPr>
    </w:p>
    <w:p w14:paraId="7D8ED4E6" w14:textId="0E880CF3" w:rsidR="002271B5" w:rsidRPr="001B6C58" w:rsidRDefault="002271B5" w:rsidP="009E6721">
      <w:pPr>
        <w:jc w:val="both"/>
        <w:rPr>
          <w:rFonts w:ascii="Arial" w:hAnsi="Arial" w:cs="Arial"/>
          <w:sz w:val="21"/>
          <w:szCs w:val="21"/>
        </w:rPr>
      </w:pPr>
      <w:r w:rsidRPr="001B6C58">
        <w:rPr>
          <w:rFonts w:ascii="Arial" w:hAnsi="Arial" w:cs="Arial"/>
          <w:sz w:val="21"/>
          <w:szCs w:val="21"/>
        </w:rPr>
        <w:t xml:space="preserve">Vse </w:t>
      </w:r>
      <w:r w:rsidR="00ED16EE">
        <w:rPr>
          <w:rFonts w:ascii="Arial" w:hAnsi="Arial" w:cs="Arial"/>
          <w:sz w:val="21"/>
          <w:szCs w:val="21"/>
        </w:rPr>
        <w:t>ponudbe</w:t>
      </w:r>
      <w:r w:rsidRPr="001B6C58">
        <w:rPr>
          <w:rFonts w:ascii="Arial" w:hAnsi="Arial" w:cs="Arial"/>
          <w:sz w:val="21"/>
          <w:szCs w:val="21"/>
        </w:rPr>
        <w:t xml:space="preserve"> morajo biti veljavne najmanj 120 dni po roku za oddajo </w:t>
      </w:r>
      <w:r w:rsidR="00ED16EE">
        <w:rPr>
          <w:rFonts w:ascii="Arial" w:hAnsi="Arial" w:cs="Arial"/>
          <w:sz w:val="21"/>
          <w:szCs w:val="21"/>
        </w:rPr>
        <w:t>ponudb</w:t>
      </w:r>
      <w:r w:rsidRPr="001B6C58">
        <w:rPr>
          <w:rFonts w:ascii="Arial" w:hAnsi="Arial" w:cs="Arial"/>
          <w:sz w:val="21"/>
          <w:szCs w:val="21"/>
        </w:rPr>
        <w:t>.</w:t>
      </w:r>
    </w:p>
    <w:p w14:paraId="6B9D9E6C" w14:textId="77777777" w:rsidR="000A4FA9" w:rsidRDefault="000A4FA9" w:rsidP="009E6721">
      <w:pPr>
        <w:tabs>
          <w:tab w:val="left" w:pos="284"/>
          <w:tab w:val="left" w:pos="851"/>
          <w:tab w:val="left" w:pos="1701"/>
        </w:tabs>
        <w:jc w:val="both"/>
        <w:rPr>
          <w:rFonts w:ascii="Arial" w:hAnsi="Arial" w:cs="Arial"/>
          <w:sz w:val="21"/>
          <w:szCs w:val="21"/>
        </w:rPr>
      </w:pPr>
    </w:p>
    <w:p w14:paraId="505C6B79" w14:textId="29EA376A" w:rsidR="00E35349" w:rsidRPr="00FF2956" w:rsidRDefault="00E35349" w:rsidP="009E6721">
      <w:pPr>
        <w:jc w:val="both"/>
        <w:rPr>
          <w:rFonts w:ascii="Arial" w:hAnsi="Arial" w:cs="Arial"/>
          <w:sz w:val="21"/>
          <w:szCs w:val="21"/>
        </w:rPr>
      </w:pPr>
      <w:r w:rsidRPr="00FF2956">
        <w:rPr>
          <w:rFonts w:ascii="Arial" w:hAnsi="Arial" w:cs="Arial"/>
          <w:sz w:val="21"/>
          <w:szCs w:val="21"/>
        </w:rPr>
        <w:t xml:space="preserve">Naročnik lahko zahteva od ponudnikov podaljšanje roka veljavnosti ponudbe. Zahteva in odgovor morata biti poslana v pisni obliki. </w:t>
      </w:r>
    </w:p>
    <w:p w14:paraId="5DC19CEC" w14:textId="77777777" w:rsidR="00AA6EA4" w:rsidRPr="00FF2956" w:rsidRDefault="00AA6EA4" w:rsidP="00232EE8">
      <w:pPr>
        <w:tabs>
          <w:tab w:val="left" w:pos="284"/>
          <w:tab w:val="left" w:pos="851"/>
          <w:tab w:val="left" w:pos="1701"/>
        </w:tabs>
        <w:rPr>
          <w:rFonts w:ascii="Arial" w:hAnsi="Arial" w:cs="Arial"/>
          <w:sz w:val="21"/>
          <w:szCs w:val="21"/>
        </w:rPr>
      </w:pPr>
    </w:p>
    <w:p w14:paraId="0493EEF5" w14:textId="13D60FCF" w:rsidR="00C52D7F" w:rsidRPr="00FF2956" w:rsidRDefault="00336041"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lastRenderedPageBreak/>
        <w:t>Priprava in oddaja ponudbe v sistemu e-JN</w:t>
      </w:r>
    </w:p>
    <w:p w14:paraId="6C26BECF" w14:textId="77777777" w:rsidR="00AA6EA4" w:rsidRPr="00FF2956" w:rsidRDefault="00AA6EA4" w:rsidP="00232EE8">
      <w:pPr>
        <w:rPr>
          <w:rFonts w:ascii="Arial" w:hAnsi="Arial" w:cs="Arial"/>
          <w:sz w:val="21"/>
          <w:szCs w:val="21"/>
        </w:rPr>
      </w:pPr>
    </w:p>
    <w:p w14:paraId="64F49699" w14:textId="48125444" w:rsidR="00D626FC" w:rsidRPr="00FF2956" w:rsidRDefault="00D626FC" w:rsidP="00EB2009">
      <w:pPr>
        <w:jc w:val="both"/>
        <w:rPr>
          <w:rFonts w:ascii="Arial" w:hAnsi="Arial" w:cs="Arial"/>
          <w:sz w:val="21"/>
          <w:szCs w:val="21"/>
        </w:rPr>
      </w:pPr>
      <w:r w:rsidRPr="00FF2956">
        <w:rPr>
          <w:rFonts w:ascii="Arial" w:hAnsi="Arial" w:cs="Arial"/>
          <w:sz w:val="21"/>
          <w:szCs w:val="21"/>
        </w:rPr>
        <w:t xml:space="preserve">Ponudnik ponudbeno dokumentacijo odda na način, da po registraciji oziroma prijavi v sistem </w:t>
      </w:r>
      <w:proofErr w:type="spellStart"/>
      <w:r w:rsidRPr="00FF2956">
        <w:rPr>
          <w:rFonts w:ascii="Arial" w:hAnsi="Arial" w:cs="Arial"/>
          <w:sz w:val="21"/>
          <w:szCs w:val="21"/>
        </w:rPr>
        <w:t>eJN</w:t>
      </w:r>
      <w:proofErr w:type="spellEnd"/>
      <w:r w:rsidRPr="00FF2956">
        <w:rPr>
          <w:rFonts w:ascii="Arial" w:hAnsi="Arial" w:cs="Arial"/>
          <w:sz w:val="21"/>
          <w:szCs w:val="21"/>
        </w:rPr>
        <w:t xml:space="preserve"> na naslovu: </w:t>
      </w:r>
      <w:hyperlink r:id="rId13"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rPr>
          <w:rFonts w:ascii="Arial" w:hAnsi="Arial" w:cs="Arial"/>
          <w:sz w:val="21"/>
          <w:szCs w:val="21"/>
        </w:rPr>
      </w:pPr>
    </w:p>
    <w:p w14:paraId="30A537A3" w14:textId="0704B531"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ponudbe</w:t>
      </w:r>
    </w:p>
    <w:p w14:paraId="56558CAC" w14:textId="77777777" w:rsidR="00AA6EA4" w:rsidRPr="00FF2956" w:rsidRDefault="00AA6EA4" w:rsidP="00232EE8">
      <w:pPr>
        <w:rPr>
          <w:rFonts w:ascii="Arial" w:hAnsi="Arial" w:cs="Arial"/>
          <w:sz w:val="21"/>
          <w:szCs w:val="21"/>
        </w:rPr>
      </w:pPr>
    </w:p>
    <w:p w14:paraId="4D542821" w14:textId="70ED41A1" w:rsidR="00336041" w:rsidRPr="00FF2956" w:rsidRDefault="00336041" w:rsidP="00EB2009">
      <w:pPr>
        <w:jc w:val="both"/>
        <w:rPr>
          <w:rFonts w:ascii="Arial" w:hAnsi="Arial" w:cs="Arial"/>
          <w:sz w:val="21"/>
          <w:szCs w:val="21"/>
        </w:rPr>
      </w:pPr>
      <w:r w:rsidRPr="00FF2956">
        <w:rPr>
          <w:rFonts w:ascii="Arial" w:hAnsi="Arial" w:cs="Arial"/>
          <w:sz w:val="21"/>
          <w:szCs w:val="21"/>
        </w:rPr>
        <w:t xml:space="preserve">Ponudniki morajo ponudbe predložiti v informacijski sistem e-JN na spletnem naslovu </w:t>
      </w:r>
      <w:hyperlink r:id="rId14">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5">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EB2009">
      <w:pPr>
        <w:jc w:val="both"/>
        <w:rPr>
          <w:rFonts w:ascii="Arial" w:hAnsi="Arial" w:cs="Arial"/>
          <w:sz w:val="21"/>
          <w:szCs w:val="21"/>
        </w:rPr>
      </w:pPr>
    </w:p>
    <w:p w14:paraId="62E3980B" w14:textId="494D87A4" w:rsidR="00AD563B" w:rsidRPr="00FF2956" w:rsidRDefault="00AD563B" w:rsidP="00EB2009">
      <w:pPr>
        <w:jc w:val="both"/>
        <w:rPr>
          <w:rFonts w:ascii="Arial" w:hAnsi="Arial" w:cs="Arial"/>
          <w:sz w:val="21"/>
          <w:szCs w:val="21"/>
        </w:rPr>
      </w:pPr>
      <w:r w:rsidRPr="00FF2956">
        <w:rPr>
          <w:rFonts w:ascii="Arial" w:hAnsi="Arial" w:cs="Arial"/>
          <w:sz w:val="21"/>
          <w:szCs w:val="21"/>
        </w:rPr>
        <w:t xml:space="preserve">Ponudnik se mora pred oddajo ponudbe registrirati na spletnem naslovu </w:t>
      </w:r>
      <w:hyperlink r:id="rId16">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EB2009">
      <w:pPr>
        <w:jc w:val="both"/>
        <w:rPr>
          <w:rFonts w:ascii="Arial" w:hAnsi="Arial" w:cs="Arial"/>
          <w:sz w:val="21"/>
          <w:szCs w:val="21"/>
        </w:rPr>
      </w:pPr>
    </w:p>
    <w:p w14:paraId="4C0EC874" w14:textId="17808C04" w:rsidR="001852CA" w:rsidRPr="00FF2956" w:rsidRDefault="001852CA" w:rsidP="00EB2009">
      <w:pPr>
        <w:jc w:val="both"/>
        <w:rPr>
          <w:rFonts w:ascii="Arial" w:eastAsia="Calibri" w:hAnsi="Arial" w:cs="Arial"/>
          <w:sz w:val="21"/>
          <w:szCs w:val="21"/>
          <w:lang w:eastAsia="en-US"/>
        </w:rPr>
      </w:pPr>
      <w:r w:rsidRPr="00FF2956">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895E71" w:rsidRPr="00FF2956">
        <w:rPr>
          <w:rFonts w:ascii="Arial" w:eastAsia="Calibri" w:hAnsi="Arial" w:cs="Arial"/>
          <w:sz w:val="21"/>
          <w:szCs w:val="21"/>
          <w:lang w:eastAsia="en-US"/>
        </w:rPr>
        <w:t xml:space="preserve"> </w:t>
      </w:r>
      <w:r w:rsidR="00895E71" w:rsidRPr="00FF2956">
        <w:rPr>
          <w:rFonts w:ascii="Arial" w:hAnsi="Arial" w:cs="Arial"/>
          <w:sz w:val="21"/>
          <w:szCs w:val="21"/>
        </w:rPr>
        <w:t xml:space="preserve">(Uradni list RS, št. 97/07 – uradno prečiščeno besedilo, 64/16 – </w:t>
      </w:r>
      <w:proofErr w:type="spellStart"/>
      <w:r w:rsidR="00895E71" w:rsidRPr="00FF2956">
        <w:rPr>
          <w:rFonts w:ascii="Arial" w:hAnsi="Arial" w:cs="Arial"/>
          <w:sz w:val="21"/>
          <w:szCs w:val="21"/>
        </w:rPr>
        <w:t>odl</w:t>
      </w:r>
      <w:proofErr w:type="spellEnd"/>
      <w:r w:rsidR="00895E71" w:rsidRPr="00FF2956">
        <w:rPr>
          <w:rFonts w:ascii="Arial" w:hAnsi="Arial" w:cs="Arial"/>
          <w:sz w:val="21"/>
          <w:szCs w:val="21"/>
        </w:rPr>
        <w:t>. US in 20/18 – OROZ631)</w:t>
      </w:r>
      <w:r w:rsidRPr="00FF2956">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6E2CF656" w14:textId="77777777" w:rsidR="001852CA" w:rsidRPr="00FF2956" w:rsidRDefault="001852CA" w:rsidP="00EB2009">
      <w:pPr>
        <w:jc w:val="both"/>
        <w:rPr>
          <w:rFonts w:ascii="Arial" w:hAnsi="Arial" w:cs="Arial"/>
          <w:sz w:val="21"/>
          <w:szCs w:val="21"/>
        </w:rPr>
      </w:pPr>
    </w:p>
    <w:p w14:paraId="7F0E68ED" w14:textId="120F62B2" w:rsidR="00005B7A" w:rsidRPr="00A73B97" w:rsidRDefault="00B87719" w:rsidP="00EB2009">
      <w:pPr>
        <w:jc w:val="both"/>
        <w:rPr>
          <w:rFonts w:ascii="Arial" w:hAnsi="Arial" w:cs="Arial"/>
          <w:sz w:val="21"/>
          <w:szCs w:val="21"/>
        </w:rPr>
      </w:pPr>
      <w:r>
        <w:rPr>
          <w:rFonts w:ascii="Arial" w:hAnsi="Arial" w:cs="Arial"/>
          <w:sz w:val="21"/>
          <w:szCs w:val="21"/>
        </w:rPr>
        <w:t>Ponudba</w:t>
      </w:r>
      <w:r w:rsidR="00005B7A" w:rsidRPr="00A73B97">
        <w:rPr>
          <w:rFonts w:ascii="Arial" w:hAnsi="Arial" w:cs="Arial"/>
          <w:sz w:val="21"/>
          <w:szCs w:val="21"/>
        </w:rPr>
        <w:t xml:space="preserve"> se šteje za pravočasno oddano, če jo naročnik prejme preko sistema e-JN </w:t>
      </w:r>
      <w:hyperlink r:id="rId17">
        <w:r w:rsidR="00005B7A" w:rsidRPr="000932ED">
          <w:rPr>
            <w:rFonts w:ascii="Arial" w:hAnsi="Arial" w:cs="Arial"/>
            <w:color w:val="0000FF" w:themeColor="hyperlink"/>
            <w:sz w:val="21"/>
            <w:szCs w:val="21"/>
            <w:u w:val="single"/>
          </w:rPr>
          <w:t>https://ejn.gov.si/eJN2</w:t>
        </w:r>
      </w:hyperlink>
      <w:r w:rsidR="00005B7A" w:rsidRPr="000932ED">
        <w:rPr>
          <w:rFonts w:ascii="Arial" w:hAnsi="Arial" w:cs="Arial"/>
          <w:color w:val="0000FF" w:themeColor="hyperlink"/>
          <w:sz w:val="21"/>
          <w:szCs w:val="21"/>
          <w:u w:val="single"/>
        </w:rPr>
        <w:t xml:space="preserve"> </w:t>
      </w:r>
      <w:r w:rsidR="00005B7A" w:rsidRPr="000932ED">
        <w:rPr>
          <w:rFonts w:ascii="Arial" w:hAnsi="Arial" w:cs="Arial"/>
          <w:b/>
          <w:bCs/>
          <w:sz w:val="21"/>
          <w:szCs w:val="21"/>
        </w:rPr>
        <w:t xml:space="preserve">najkasneje </w:t>
      </w:r>
      <w:r w:rsidR="00005B7A" w:rsidRPr="00C55068">
        <w:rPr>
          <w:rFonts w:ascii="Arial" w:hAnsi="Arial" w:cs="Arial"/>
          <w:b/>
          <w:bCs/>
          <w:sz w:val="21"/>
          <w:szCs w:val="21"/>
        </w:rPr>
        <w:t>do</w:t>
      </w:r>
      <w:r w:rsidR="00D90BB8" w:rsidRPr="00C55068">
        <w:rPr>
          <w:rFonts w:ascii="Arial" w:hAnsi="Arial" w:cs="Arial"/>
          <w:b/>
          <w:bCs/>
          <w:sz w:val="21"/>
          <w:szCs w:val="21"/>
        </w:rPr>
        <w:t xml:space="preserve"> </w:t>
      </w:r>
      <w:del w:id="53" w:author="Matej Šnuderl" w:date="2026-06-03T14:03:00Z" w16du:dateUtc="2026-06-03T12:03:00Z">
        <w:r w:rsidR="005B2CDB" w:rsidRPr="00C55068" w:rsidDel="00DE3D06">
          <w:rPr>
            <w:rFonts w:ascii="Arial" w:hAnsi="Arial" w:cs="Arial"/>
            <w:b/>
            <w:bCs/>
            <w:sz w:val="21"/>
            <w:szCs w:val="21"/>
          </w:rPr>
          <w:delText>12</w:delText>
        </w:r>
      </w:del>
      <w:ins w:id="54" w:author="Matej Šnuderl" w:date="2026-06-03T14:03:00Z" w16du:dateUtc="2026-06-03T12:03:00Z">
        <w:r w:rsidR="00DE3D06">
          <w:rPr>
            <w:rFonts w:ascii="Arial" w:hAnsi="Arial" w:cs="Arial"/>
            <w:b/>
            <w:bCs/>
            <w:sz w:val="21"/>
            <w:szCs w:val="21"/>
          </w:rPr>
          <w:t>19</w:t>
        </w:r>
      </w:ins>
      <w:r w:rsidR="00D90BB8" w:rsidRPr="00C55068">
        <w:rPr>
          <w:rFonts w:ascii="Arial" w:hAnsi="Arial" w:cs="Arial"/>
          <w:b/>
          <w:bCs/>
          <w:sz w:val="21"/>
          <w:szCs w:val="21"/>
        </w:rPr>
        <w:t xml:space="preserve">. </w:t>
      </w:r>
      <w:r w:rsidR="00142A2F" w:rsidRPr="00C55068">
        <w:rPr>
          <w:rFonts w:ascii="Arial" w:hAnsi="Arial" w:cs="Arial"/>
          <w:b/>
          <w:bCs/>
          <w:sz w:val="21"/>
          <w:szCs w:val="21"/>
        </w:rPr>
        <w:t>0</w:t>
      </w:r>
      <w:r w:rsidR="003B0E50" w:rsidRPr="00C55068">
        <w:rPr>
          <w:rFonts w:ascii="Arial" w:hAnsi="Arial" w:cs="Arial"/>
          <w:b/>
          <w:bCs/>
          <w:sz w:val="21"/>
          <w:szCs w:val="21"/>
        </w:rPr>
        <w:t>6</w:t>
      </w:r>
      <w:r w:rsidR="00D90BB8" w:rsidRPr="00C55068">
        <w:rPr>
          <w:rFonts w:ascii="Arial" w:hAnsi="Arial" w:cs="Arial"/>
          <w:b/>
          <w:bCs/>
          <w:sz w:val="21"/>
          <w:szCs w:val="21"/>
        </w:rPr>
        <w:t>. 202</w:t>
      </w:r>
      <w:r w:rsidR="00142A2F" w:rsidRPr="00C55068">
        <w:rPr>
          <w:rFonts w:ascii="Arial" w:hAnsi="Arial" w:cs="Arial"/>
          <w:b/>
          <w:bCs/>
          <w:sz w:val="21"/>
          <w:szCs w:val="21"/>
        </w:rPr>
        <w:t>6</w:t>
      </w:r>
      <w:r w:rsidR="00005B7A" w:rsidRPr="00C55068">
        <w:rPr>
          <w:rFonts w:ascii="Arial" w:hAnsi="Arial" w:cs="Arial"/>
          <w:b/>
          <w:bCs/>
          <w:sz w:val="21"/>
          <w:szCs w:val="21"/>
        </w:rPr>
        <w:t xml:space="preserve"> do 12:</w:t>
      </w:r>
      <w:r w:rsidR="00005B7A" w:rsidRPr="000932ED">
        <w:rPr>
          <w:rFonts w:ascii="Arial" w:hAnsi="Arial" w:cs="Arial"/>
          <w:b/>
          <w:bCs/>
          <w:sz w:val="21"/>
          <w:szCs w:val="21"/>
        </w:rPr>
        <w:t>00</w:t>
      </w:r>
      <w:r w:rsidR="00005B7A" w:rsidRPr="000932ED">
        <w:rPr>
          <w:rFonts w:ascii="Arial" w:hAnsi="Arial" w:cs="Arial"/>
          <w:sz w:val="21"/>
          <w:szCs w:val="21"/>
        </w:rPr>
        <w:t xml:space="preserve"> </w:t>
      </w:r>
      <w:r w:rsidR="00005B7A" w:rsidRPr="000932ED">
        <w:rPr>
          <w:rFonts w:ascii="Arial" w:hAnsi="Arial" w:cs="Arial"/>
          <w:b/>
          <w:bCs/>
          <w:sz w:val="21"/>
          <w:szCs w:val="21"/>
        </w:rPr>
        <w:t>ure</w:t>
      </w:r>
      <w:r w:rsidR="00005B7A" w:rsidRPr="000932ED">
        <w:rPr>
          <w:rFonts w:ascii="Arial" w:hAnsi="Arial" w:cs="Arial"/>
          <w:sz w:val="21"/>
          <w:szCs w:val="21"/>
        </w:rPr>
        <w:t xml:space="preserve">. Za oddano </w:t>
      </w:r>
      <w:r w:rsidR="0053133B" w:rsidRPr="000932ED">
        <w:rPr>
          <w:rFonts w:ascii="Arial" w:hAnsi="Arial" w:cs="Arial"/>
          <w:sz w:val="21"/>
          <w:szCs w:val="21"/>
        </w:rPr>
        <w:t>ponudbo</w:t>
      </w:r>
      <w:r w:rsidR="00005B7A" w:rsidRPr="000932ED">
        <w:rPr>
          <w:rFonts w:ascii="Arial" w:hAnsi="Arial" w:cs="Arial"/>
          <w:sz w:val="21"/>
          <w:szCs w:val="21"/>
        </w:rPr>
        <w:t xml:space="preserve"> se šteje</w:t>
      </w:r>
      <w:r w:rsidR="00005B7A" w:rsidRPr="00A73B97">
        <w:rPr>
          <w:rFonts w:ascii="Arial" w:hAnsi="Arial" w:cs="Arial"/>
          <w:sz w:val="21"/>
          <w:szCs w:val="21"/>
        </w:rPr>
        <w:t xml:space="preserve"> </w:t>
      </w:r>
      <w:r w:rsidR="0053133B">
        <w:rPr>
          <w:rFonts w:ascii="Arial" w:hAnsi="Arial" w:cs="Arial"/>
          <w:sz w:val="21"/>
          <w:szCs w:val="21"/>
        </w:rPr>
        <w:t>ponudba</w:t>
      </w:r>
      <w:r w:rsidR="00005B7A" w:rsidRPr="00A73B97">
        <w:rPr>
          <w:rFonts w:ascii="Arial" w:hAnsi="Arial" w:cs="Arial"/>
          <w:sz w:val="21"/>
          <w:szCs w:val="21"/>
        </w:rPr>
        <w:t>, ki je v informacijskem sistemu e-JN označena s statusom »ODDANO«.</w:t>
      </w:r>
    </w:p>
    <w:p w14:paraId="66DC3EBC" w14:textId="77777777" w:rsidR="00005B7A" w:rsidRPr="00A73B97" w:rsidRDefault="00005B7A" w:rsidP="00EB2009">
      <w:pPr>
        <w:jc w:val="both"/>
        <w:rPr>
          <w:rFonts w:ascii="Arial" w:hAnsi="Arial" w:cs="Arial"/>
          <w:sz w:val="21"/>
          <w:szCs w:val="21"/>
        </w:rPr>
      </w:pPr>
    </w:p>
    <w:p w14:paraId="7BE1EF2D" w14:textId="6066393F" w:rsidR="00005B7A" w:rsidRPr="00A73B97" w:rsidRDefault="00005B7A" w:rsidP="00EB2009">
      <w:pPr>
        <w:jc w:val="both"/>
        <w:rPr>
          <w:rFonts w:ascii="Arial" w:hAnsi="Arial" w:cs="Arial"/>
          <w:sz w:val="21"/>
          <w:szCs w:val="21"/>
        </w:rPr>
      </w:pPr>
      <w:r w:rsidRPr="00A73B97">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w:t>
      </w:r>
    </w:p>
    <w:p w14:paraId="25A184F7" w14:textId="77777777" w:rsidR="00005B7A" w:rsidRPr="00A73B97" w:rsidRDefault="00005B7A" w:rsidP="00EB2009">
      <w:pPr>
        <w:jc w:val="both"/>
        <w:rPr>
          <w:rFonts w:ascii="Arial" w:hAnsi="Arial" w:cs="Arial"/>
          <w:sz w:val="21"/>
          <w:szCs w:val="21"/>
        </w:rPr>
      </w:pPr>
    </w:p>
    <w:p w14:paraId="4076B5B2" w14:textId="3E93A6A0" w:rsidR="00005B7A" w:rsidRPr="00A73B97" w:rsidRDefault="00005B7A" w:rsidP="00EB2009">
      <w:pPr>
        <w:jc w:val="both"/>
        <w:rPr>
          <w:rFonts w:ascii="Arial" w:hAnsi="Arial" w:cs="Arial"/>
          <w:sz w:val="21"/>
          <w:szCs w:val="21"/>
        </w:rPr>
      </w:pPr>
      <w:r w:rsidRPr="00A73B97">
        <w:rPr>
          <w:rFonts w:ascii="Arial" w:hAnsi="Arial" w:cs="Arial"/>
          <w:sz w:val="21"/>
          <w:szCs w:val="21"/>
        </w:rPr>
        <w:t xml:space="preserve">Če ponudnik svojo ponudbo v informacijskem sistemu e-JN spremeni, je naročniku v tem sistemu odprta zadnja oddana ponudba. </w:t>
      </w:r>
    </w:p>
    <w:p w14:paraId="25254FD2" w14:textId="77777777" w:rsidR="00005B7A" w:rsidRPr="00A73B97" w:rsidRDefault="00005B7A" w:rsidP="00EB2009">
      <w:pPr>
        <w:jc w:val="both"/>
        <w:rPr>
          <w:rFonts w:ascii="Arial" w:hAnsi="Arial" w:cs="Arial"/>
          <w:sz w:val="21"/>
          <w:szCs w:val="21"/>
        </w:rPr>
      </w:pPr>
    </w:p>
    <w:p w14:paraId="2374032F" w14:textId="14921BD3" w:rsidR="00005B7A" w:rsidRPr="00A73B97" w:rsidRDefault="00005B7A" w:rsidP="00EB2009">
      <w:pPr>
        <w:jc w:val="both"/>
        <w:rPr>
          <w:rFonts w:ascii="Arial" w:hAnsi="Arial" w:cs="Arial"/>
          <w:sz w:val="21"/>
          <w:szCs w:val="21"/>
        </w:rPr>
      </w:pPr>
      <w:r w:rsidRPr="00A73B97">
        <w:rPr>
          <w:rFonts w:ascii="Arial" w:hAnsi="Arial" w:cs="Arial"/>
          <w:sz w:val="21"/>
          <w:szCs w:val="21"/>
        </w:rPr>
        <w:t>Po preteku roka za predložitev ponudb, ponudbe ne bo več mogoče oddati.</w:t>
      </w:r>
    </w:p>
    <w:p w14:paraId="33D1B659" w14:textId="77777777" w:rsidR="000D7C75" w:rsidRDefault="000D7C75" w:rsidP="00232EE8">
      <w:pPr>
        <w:rPr>
          <w:rFonts w:ascii="Arial" w:hAnsi="Arial" w:cs="Arial"/>
          <w:sz w:val="21"/>
          <w:szCs w:val="21"/>
        </w:rPr>
      </w:pPr>
    </w:p>
    <w:p w14:paraId="407930E1" w14:textId="38A75908" w:rsidR="00C52D7F" w:rsidRPr="00FF2956" w:rsidRDefault="00E00326"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Informacije v zvezi z </w:t>
      </w:r>
      <w:r w:rsidR="00C52D7F" w:rsidRPr="00FF2956">
        <w:rPr>
          <w:rFonts w:ascii="Arial" w:hAnsi="Arial" w:cs="Arial"/>
          <w:b/>
          <w:bCs/>
          <w:sz w:val="21"/>
          <w:szCs w:val="21"/>
        </w:rPr>
        <w:t>odpiranje</w:t>
      </w:r>
      <w:r w:rsidRPr="00FF2956">
        <w:rPr>
          <w:rFonts w:ascii="Arial" w:hAnsi="Arial" w:cs="Arial"/>
          <w:b/>
          <w:bCs/>
          <w:sz w:val="21"/>
          <w:szCs w:val="21"/>
        </w:rPr>
        <w:t>m</w:t>
      </w:r>
      <w:r w:rsidR="00C52D7F" w:rsidRPr="00FF2956">
        <w:rPr>
          <w:rFonts w:ascii="Arial" w:hAnsi="Arial" w:cs="Arial"/>
          <w:b/>
          <w:bCs/>
          <w:sz w:val="21"/>
          <w:szCs w:val="21"/>
        </w:rPr>
        <w:t xml:space="preserve"> ponudb</w:t>
      </w:r>
    </w:p>
    <w:p w14:paraId="770F1EAA" w14:textId="77777777" w:rsidR="00AF4B9F" w:rsidRPr="00FF2956" w:rsidRDefault="00AF4B9F" w:rsidP="00232EE8">
      <w:pPr>
        <w:rPr>
          <w:rFonts w:ascii="Arial" w:hAnsi="Arial" w:cs="Arial"/>
          <w:b/>
          <w:bCs/>
          <w:sz w:val="21"/>
          <w:szCs w:val="21"/>
        </w:rPr>
      </w:pPr>
    </w:p>
    <w:p w14:paraId="3436093C" w14:textId="00994DB3" w:rsidR="00005B7A" w:rsidRPr="008D593E" w:rsidRDefault="00005B7A" w:rsidP="00EB2009">
      <w:pPr>
        <w:jc w:val="both"/>
        <w:rPr>
          <w:rFonts w:ascii="Arial" w:hAnsi="Arial" w:cs="Arial"/>
          <w:sz w:val="21"/>
          <w:szCs w:val="21"/>
        </w:rPr>
      </w:pPr>
      <w:r w:rsidRPr="000932ED">
        <w:rPr>
          <w:rFonts w:ascii="Arial" w:hAnsi="Arial" w:cs="Arial"/>
          <w:sz w:val="21"/>
          <w:szCs w:val="21"/>
        </w:rPr>
        <w:t xml:space="preserve">Odpiranje </w:t>
      </w:r>
      <w:r w:rsidR="00B24C4B" w:rsidRPr="000932ED">
        <w:rPr>
          <w:rFonts w:ascii="Arial" w:hAnsi="Arial" w:cs="Arial"/>
          <w:sz w:val="21"/>
          <w:szCs w:val="21"/>
        </w:rPr>
        <w:t>ponudb</w:t>
      </w:r>
      <w:r w:rsidRPr="000932ED">
        <w:rPr>
          <w:rFonts w:ascii="Arial" w:hAnsi="Arial" w:cs="Arial"/>
          <w:sz w:val="21"/>
          <w:szCs w:val="21"/>
        </w:rPr>
        <w:t xml:space="preserve"> bo potekalo avtomatično v informacijskem sistemu e-JN </w:t>
      </w:r>
      <w:r w:rsidRPr="00C55068">
        <w:rPr>
          <w:rFonts w:ascii="Arial" w:hAnsi="Arial" w:cs="Arial"/>
          <w:sz w:val="21"/>
          <w:szCs w:val="21"/>
        </w:rPr>
        <w:t>dne</w:t>
      </w:r>
      <w:r w:rsidR="003063B1" w:rsidRPr="00C55068">
        <w:rPr>
          <w:rFonts w:ascii="Arial" w:hAnsi="Arial" w:cs="Arial"/>
          <w:b/>
          <w:bCs/>
          <w:sz w:val="21"/>
          <w:szCs w:val="21"/>
        </w:rPr>
        <w:t xml:space="preserve"> </w:t>
      </w:r>
      <w:del w:id="55" w:author="Matej Šnuderl" w:date="2026-06-03T14:03:00Z" w16du:dateUtc="2026-06-03T12:03:00Z">
        <w:r w:rsidR="005B2CDB" w:rsidRPr="00C55068" w:rsidDel="00DE3D06">
          <w:rPr>
            <w:rFonts w:ascii="Arial" w:hAnsi="Arial" w:cs="Arial"/>
            <w:b/>
            <w:bCs/>
            <w:sz w:val="21"/>
            <w:szCs w:val="21"/>
          </w:rPr>
          <w:delText>12</w:delText>
        </w:r>
      </w:del>
      <w:ins w:id="56" w:author="Matej Šnuderl" w:date="2026-06-03T14:03:00Z" w16du:dateUtc="2026-06-03T12:03:00Z">
        <w:r w:rsidR="00DE3D06">
          <w:rPr>
            <w:rFonts w:ascii="Arial" w:hAnsi="Arial" w:cs="Arial"/>
            <w:b/>
            <w:bCs/>
            <w:sz w:val="21"/>
            <w:szCs w:val="21"/>
          </w:rPr>
          <w:t>19</w:t>
        </w:r>
      </w:ins>
      <w:r w:rsidR="003063B1" w:rsidRPr="00C55068">
        <w:rPr>
          <w:rFonts w:ascii="Arial" w:hAnsi="Arial" w:cs="Arial"/>
          <w:b/>
          <w:bCs/>
          <w:sz w:val="21"/>
          <w:szCs w:val="21"/>
        </w:rPr>
        <w:t xml:space="preserve">. </w:t>
      </w:r>
      <w:r w:rsidR="00142A2F" w:rsidRPr="00C55068">
        <w:rPr>
          <w:rFonts w:ascii="Arial" w:hAnsi="Arial" w:cs="Arial"/>
          <w:b/>
          <w:bCs/>
          <w:sz w:val="21"/>
          <w:szCs w:val="21"/>
        </w:rPr>
        <w:t>0</w:t>
      </w:r>
      <w:r w:rsidR="003B0E50" w:rsidRPr="00C55068">
        <w:rPr>
          <w:rFonts w:ascii="Arial" w:hAnsi="Arial" w:cs="Arial"/>
          <w:b/>
          <w:bCs/>
          <w:sz w:val="21"/>
          <w:szCs w:val="21"/>
        </w:rPr>
        <w:t>6</w:t>
      </w:r>
      <w:r w:rsidR="003063B1" w:rsidRPr="00C55068">
        <w:rPr>
          <w:rFonts w:ascii="Arial" w:hAnsi="Arial" w:cs="Arial"/>
          <w:b/>
          <w:bCs/>
          <w:sz w:val="21"/>
          <w:szCs w:val="21"/>
        </w:rPr>
        <w:t>. 202</w:t>
      </w:r>
      <w:r w:rsidR="00142A2F" w:rsidRPr="00C55068">
        <w:rPr>
          <w:rFonts w:ascii="Arial" w:hAnsi="Arial" w:cs="Arial"/>
          <w:b/>
          <w:bCs/>
          <w:sz w:val="21"/>
          <w:szCs w:val="21"/>
        </w:rPr>
        <w:t>6</w:t>
      </w:r>
      <w:r w:rsidRPr="00C55068">
        <w:rPr>
          <w:rFonts w:ascii="Arial" w:hAnsi="Arial" w:cs="Arial"/>
          <w:sz w:val="21"/>
          <w:szCs w:val="21"/>
        </w:rPr>
        <w:t xml:space="preserve"> in</w:t>
      </w:r>
      <w:r w:rsidRPr="000932ED">
        <w:rPr>
          <w:rFonts w:ascii="Arial" w:hAnsi="Arial" w:cs="Arial"/>
          <w:sz w:val="21"/>
          <w:szCs w:val="21"/>
        </w:rPr>
        <w:t xml:space="preserve"> se</w:t>
      </w:r>
      <w:r w:rsidRPr="008D593E">
        <w:rPr>
          <w:rFonts w:ascii="Arial" w:hAnsi="Arial" w:cs="Arial"/>
          <w:sz w:val="21"/>
          <w:szCs w:val="21"/>
        </w:rPr>
        <w:t xml:space="preserve"> bo začelo </w:t>
      </w:r>
      <w:r w:rsidRPr="008D593E">
        <w:rPr>
          <w:rFonts w:ascii="Arial" w:hAnsi="Arial" w:cs="Arial"/>
          <w:b/>
          <w:bCs/>
          <w:sz w:val="21"/>
          <w:szCs w:val="21"/>
        </w:rPr>
        <w:t>ob 1</w:t>
      </w:r>
      <w:r>
        <w:rPr>
          <w:rFonts w:ascii="Arial" w:hAnsi="Arial" w:cs="Arial"/>
          <w:b/>
          <w:bCs/>
          <w:sz w:val="21"/>
          <w:szCs w:val="21"/>
        </w:rPr>
        <w:t>3</w:t>
      </w:r>
      <w:r w:rsidRPr="008D593E">
        <w:rPr>
          <w:rFonts w:ascii="Arial" w:hAnsi="Arial" w:cs="Arial"/>
          <w:b/>
          <w:bCs/>
          <w:sz w:val="21"/>
          <w:szCs w:val="21"/>
        </w:rPr>
        <w:t>:</w:t>
      </w:r>
      <w:r>
        <w:rPr>
          <w:rFonts w:ascii="Arial" w:hAnsi="Arial" w:cs="Arial"/>
          <w:b/>
          <w:bCs/>
          <w:sz w:val="21"/>
          <w:szCs w:val="21"/>
        </w:rPr>
        <w:t>00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Pr>
          <w:rFonts w:ascii="Arial" w:hAnsi="Arial" w:cs="Arial"/>
          <w:sz w:val="21"/>
          <w:szCs w:val="21"/>
        </w:rPr>
        <w:t xml:space="preserve"> </w:t>
      </w:r>
      <w:hyperlink r:id="rId18" w:history="1">
        <w:r w:rsidRPr="00A76EF8">
          <w:rPr>
            <w:rStyle w:val="Hiperpovezava"/>
            <w:rFonts w:ascii="Arial" w:hAnsi="Arial" w:cs="Arial"/>
            <w:sz w:val="21"/>
            <w:szCs w:val="21"/>
          </w:rPr>
          <w:t>https://ejn.gov.si/eJN2</w:t>
        </w:r>
      </w:hyperlink>
      <w:r w:rsidRPr="008D593E">
        <w:rPr>
          <w:rFonts w:ascii="Arial" w:hAnsi="Arial" w:cs="Arial"/>
          <w:sz w:val="21"/>
          <w:szCs w:val="21"/>
        </w:rPr>
        <w:t xml:space="preserve">. </w:t>
      </w:r>
    </w:p>
    <w:p w14:paraId="180D1B71" w14:textId="77777777" w:rsidR="00005B7A" w:rsidRPr="008D593E" w:rsidRDefault="00005B7A" w:rsidP="00EB2009">
      <w:pPr>
        <w:jc w:val="both"/>
        <w:rPr>
          <w:rFonts w:ascii="Arial" w:hAnsi="Arial" w:cs="Arial"/>
          <w:sz w:val="21"/>
          <w:szCs w:val="21"/>
        </w:rPr>
      </w:pPr>
    </w:p>
    <w:p w14:paraId="4D60CEDE" w14:textId="194C6030" w:rsidR="00005B7A" w:rsidRPr="008D593E" w:rsidRDefault="00005B7A" w:rsidP="00EB2009">
      <w:pPr>
        <w:tabs>
          <w:tab w:val="left" w:pos="284"/>
          <w:tab w:val="left" w:pos="851"/>
          <w:tab w:val="left" w:pos="1701"/>
        </w:tabs>
        <w:jc w:val="both"/>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8D593E">
        <w:rPr>
          <w:rFonts w:ascii="Arial" w:hAnsi="Arial" w:cs="Arial"/>
          <w:sz w:val="21"/>
          <w:szCs w:val="21"/>
        </w:rPr>
        <w:t>pdf</w:t>
      </w:r>
      <w:proofErr w:type="spellEnd"/>
      <w:r w:rsidRPr="008D593E">
        <w:rPr>
          <w:rFonts w:ascii="Arial" w:hAnsi="Arial" w:cs="Arial"/>
          <w:sz w:val="21"/>
          <w:szCs w:val="21"/>
        </w:rPr>
        <w:t xml:space="preserve"> dokumenta, ki ga ponudnik naloži v sistem e-JN pod razdelek »Predračun«. Ponudniki, ki so oddali ponudbe, imajo te podatke v informacijskem sistemu e-JN na razpolago v razdelku »Zapisnik o odpiranju ponudb«.</w:t>
      </w:r>
    </w:p>
    <w:p w14:paraId="46F13F45" w14:textId="77777777" w:rsidR="00EF5262" w:rsidRPr="00FF2956" w:rsidRDefault="00EF5262" w:rsidP="00232EE8">
      <w:pPr>
        <w:tabs>
          <w:tab w:val="left" w:pos="284"/>
          <w:tab w:val="left" w:pos="851"/>
          <w:tab w:val="left" w:pos="1701"/>
        </w:tabs>
        <w:rPr>
          <w:rFonts w:ascii="Arial" w:hAnsi="Arial" w:cs="Arial"/>
          <w:sz w:val="21"/>
          <w:szCs w:val="21"/>
        </w:rPr>
      </w:pPr>
    </w:p>
    <w:p w14:paraId="2222BC6C" w14:textId="48F30A52" w:rsidR="00F41C4C" w:rsidRPr="00FF2956" w:rsidRDefault="00F41C4C" w:rsidP="00A54770">
      <w:pPr>
        <w:pStyle w:val="Naslov1"/>
      </w:pPr>
      <w:bookmarkStart w:id="57" w:name="_Toc117315301"/>
      <w:bookmarkStart w:id="58" w:name="_Toc436916382"/>
      <w:bookmarkStart w:id="59" w:name="_Toc117315302"/>
      <w:r w:rsidRPr="00FF2956">
        <w:lastRenderedPageBreak/>
        <w:t>PREGLED PONUDB</w:t>
      </w:r>
    </w:p>
    <w:p w14:paraId="0804B196" w14:textId="0305068A" w:rsidR="00C52D7F" w:rsidRPr="00FF2956" w:rsidRDefault="00AA6EA4" w:rsidP="005A6602">
      <w:pPr>
        <w:pStyle w:val="Naslov2"/>
      </w:pPr>
      <w:r w:rsidRPr="00FF2956">
        <w:tab/>
      </w:r>
      <w:r w:rsidR="00C52D7F" w:rsidRPr="00FF2956">
        <w:t xml:space="preserve">Tajnost </w:t>
      </w:r>
      <w:bookmarkEnd w:id="57"/>
      <w:r w:rsidR="00C52D7F" w:rsidRPr="00FF2956">
        <w:t>pregledovanja</w:t>
      </w:r>
      <w:bookmarkEnd w:id="58"/>
    </w:p>
    <w:bookmarkEnd w:id="59"/>
    <w:p w14:paraId="371D6C49" w14:textId="5A7F59B8" w:rsidR="003F5632" w:rsidRDefault="003F5632" w:rsidP="00EB2009">
      <w:pPr>
        <w:keepNext/>
        <w:keepLines/>
        <w:tabs>
          <w:tab w:val="left" w:pos="284"/>
          <w:tab w:val="left" w:pos="851"/>
          <w:tab w:val="left" w:pos="1701"/>
        </w:tabs>
        <w:jc w:val="both"/>
        <w:rPr>
          <w:rFonts w:ascii="Arial" w:hAnsi="Arial" w:cs="Arial"/>
          <w:sz w:val="21"/>
          <w:szCs w:val="21"/>
        </w:rPr>
      </w:pPr>
      <w:r w:rsidRPr="00FF2956">
        <w:rPr>
          <w:rFonts w:ascii="Arial" w:hAnsi="Arial" w:cs="Arial"/>
          <w:sz w:val="21"/>
          <w:szCs w:val="21"/>
        </w:rPr>
        <w:t>Postopek pregledovanja ponudb je tajen.</w:t>
      </w:r>
    </w:p>
    <w:p w14:paraId="56C2D02A" w14:textId="77777777" w:rsidR="006F5DB4" w:rsidRPr="00FF2956" w:rsidRDefault="006F5DB4" w:rsidP="00EB2009">
      <w:pPr>
        <w:keepNext/>
        <w:keepLines/>
        <w:tabs>
          <w:tab w:val="left" w:pos="284"/>
          <w:tab w:val="left" w:pos="851"/>
          <w:tab w:val="left" w:pos="1701"/>
        </w:tabs>
        <w:jc w:val="both"/>
        <w:rPr>
          <w:rFonts w:ascii="Arial" w:hAnsi="Arial" w:cs="Arial"/>
          <w:sz w:val="21"/>
          <w:szCs w:val="21"/>
        </w:rPr>
      </w:pPr>
    </w:p>
    <w:p w14:paraId="7ECFFE1B" w14:textId="19243AE1" w:rsidR="003F5632" w:rsidRPr="00FF2956" w:rsidRDefault="003F5632" w:rsidP="00EB2009">
      <w:pPr>
        <w:keepNext/>
        <w:keepLines/>
        <w:tabs>
          <w:tab w:val="left" w:pos="284"/>
          <w:tab w:val="left" w:pos="851"/>
          <w:tab w:val="left" w:pos="1701"/>
        </w:tabs>
        <w:jc w:val="both"/>
        <w:rPr>
          <w:rFonts w:ascii="Arial" w:hAnsi="Arial" w:cs="Arial"/>
          <w:sz w:val="21"/>
          <w:szCs w:val="21"/>
        </w:rPr>
      </w:pPr>
      <w:r w:rsidRPr="00FF2956">
        <w:rPr>
          <w:rFonts w:ascii="Arial" w:hAnsi="Arial" w:cs="Arial"/>
          <w:sz w:val="21"/>
          <w:szCs w:val="21"/>
        </w:rPr>
        <w:t xml:space="preserve">Od zaključka </w:t>
      </w:r>
      <w:r w:rsidR="005D5ECD">
        <w:rPr>
          <w:rFonts w:ascii="Arial" w:hAnsi="Arial" w:cs="Arial"/>
          <w:sz w:val="21"/>
          <w:szCs w:val="21"/>
        </w:rPr>
        <w:t xml:space="preserve">javnega </w:t>
      </w:r>
      <w:r w:rsidR="00346225" w:rsidRPr="00FF2956">
        <w:rPr>
          <w:rFonts w:ascii="Arial" w:hAnsi="Arial" w:cs="Arial"/>
          <w:sz w:val="21"/>
          <w:szCs w:val="21"/>
        </w:rPr>
        <w:t xml:space="preserve">odpiranja </w:t>
      </w:r>
      <w:r w:rsidR="001F4C52">
        <w:rPr>
          <w:rFonts w:ascii="Arial" w:hAnsi="Arial" w:cs="Arial"/>
          <w:sz w:val="21"/>
          <w:szCs w:val="21"/>
        </w:rPr>
        <w:t>ponudb</w:t>
      </w:r>
      <w:r w:rsidR="00346225" w:rsidRPr="00FF2956">
        <w:rPr>
          <w:rFonts w:ascii="Arial" w:hAnsi="Arial" w:cs="Arial"/>
          <w:sz w:val="21"/>
          <w:szCs w:val="21"/>
        </w:rPr>
        <w:t xml:space="preserve"> </w:t>
      </w:r>
      <w:r w:rsidRPr="00FF2956">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C543B50" w14:textId="21B5918B" w:rsidR="000744BD" w:rsidRPr="00FF2956" w:rsidRDefault="00AA6EA4" w:rsidP="005A6602">
      <w:pPr>
        <w:pStyle w:val="Naslov2"/>
      </w:pPr>
      <w:r w:rsidRPr="00FF2956">
        <w:tab/>
      </w:r>
      <w:r w:rsidR="000744BD" w:rsidRPr="00FF2956">
        <w:t>Pregled ponudb</w:t>
      </w:r>
    </w:p>
    <w:p w14:paraId="167415F3" w14:textId="0815A4C8" w:rsidR="00AB3B83" w:rsidRPr="00FF2956" w:rsidRDefault="000744BD" w:rsidP="00EB2009">
      <w:pPr>
        <w:tabs>
          <w:tab w:val="left" w:pos="284"/>
          <w:tab w:val="left" w:pos="851"/>
          <w:tab w:val="left" w:pos="1701"/>
        </w:tabs>
        <w:jc w:val="both"/>
        <w:rPr>
          <w:rFonts w:ascii="Arial" w:hAnsi="Arial" w:cs="Arial"/>
          <w:sz w:val="21"/>
          <w:szCs w:val="21"/>
        </w:rPr>
      </w:pPr>
      <w:r w:rsidRPr="00FF2956">
        <w:rPr>
          <w:rFonts w:ascii="Arial" w:hAnsi="Arial" w:cs="Arial"/>
          <w:spacing w:val="-1"/>
          <w:sz w:val="21"/>
          <w:szCs w:val="21"/>
        </w:rPr>
        <w:t>Dopustnost</w:t>
      </w:r>
      <w:r w:rsidRPr="00FF2956">
        <w:rPr>
          <w:rFonts w:ascii="Arial" w:hAnsi="Arial" w:cs="Arial"/>
          <w:spacing w:val="14"/>
          <w:sz w:val="21"/>
          <w:szCs w:val="21"/>
        </w:rPr>
        <w:t xml:space="preserve"> </w:t>
      </w:r>
      <w:r w:rsidRPr="00FF2956">
        <w:rPr>
          <w:rFonts w:ascii="Arial" w:hAnsi="Arial" w:cs="Arial"/>
          <w:spacing w:val="-1"/>
          <w:sz w:val="21"/>
          <w:szCs w:val="21"/>
        </w:rPr>
        <w:t>ponudb</w:t>
      </w:r>
      <w:r w:rsidRPr="00FF2956">
        <w:rPr>
          <w:rFonts w:ascii="Arial" w:hAnsi="Arial" w:cs="Arial"/>
          <w:spacing w:val="15"/>
          <w:sz w:val="21"/>
          <w:szCs w:val="21"/>
        </w:rPr>
        <w:t xml:space="preserve"> </w:t>
      </w:r>
      <w:r w:rsidRPr="00FF2956">
        <w:rPr>
          <w:rFonts w:ascii="Arial" w:hAnsi="Arial" w:cs="Arial"/>
          <w:spacing w:val="-1"/>
          <w:sz w:val="21"/>
          <w:szCs w:val="21"/>
        </w:rPr>
        <w:t>ter</w:t>
      </w:r>
      <w:r w:rsidRPr="00FF2956">
        <w:rPr>
          <w:rFonts w:ascii="Arial" w:hAnsi="Arial" w:cs="Arial"/>
          <w:spacing w:val="13"/>
          <w:sz w:val="21"/>
          <w:szCs w:val="21"/>
        </w:rPr>
        <w:t xml:space="preserve"> </w:t>
      </w:r>
      <w:r w:rsidRPr="00FF2956">
        <w:rPr>
          <w:rFonts w:ascii="Arial" w:hAnsi="Arial" w:cs="Arial"/>
          <w:spacing w:val="-1"/>
          <w:sz w:val="21"/>
          <w:szCs w:val="21"/>
        </w:rPr>
        <w:t>njihovo</w:t>
      </w:r>
      <w:r w:rsidRPr="00FF2956">
        <w:rPr>
          <w:rFonts w:ascii="Arial" w:hAnsi="Arial" w:cs="Arial"/>
          <w:spacing w:val="14"/>
          <w:sz w:val="21"/>
          <w:szCs w:val="21"/>
        </w:rPr>
        <w:t xml:space="preserve"> </w:t>
      </w:r>
      <w:r w:rsidRPr="00FF2956">
        <w:rPr>
          <w:rFonts w:ascii="Arial" w:hAnsi="Arial" w:cs="Arial"/>
          <w:spacing w:val="-1"/>
          <w:sz w:val="21"/>
          <w:szCs w:val="21"/>
        </w:rPr>
        <w:t>oceno</w:t>
      </w:r>
      <w:r w:rsidRPr="00FF2956">
        <w:rPr>
          <w:rFonts w:ascii="Arial" w:hAnsi="Arial" w:cs="Arial"/>
          <w:spacing w:val="15"/>
          <w:sz w:val="21"/>
          <w:szCs w:val="21"/>
        </w:rPr>
        <w:t xml:space="preserve"> </w:t>
      </w:r>
      <w:r w:rsidRPr="00FF2956">
        <w:rPr>
          <w:rFonts w:ascii="Arial" w:hAnsi="Arial" w:cs="Arial"/>
          <w:spacing w:val="-1"/>
          <w:sz w:val="21"/>
          <w:szCs w:val="21"/>
        </w:rPr>
        <w:t>glede</w:t>
      </w:r>
      <w:r w:rsidRPr="00FF2956">
        <w:rPr>
          <w:rFonts w:ascii="Arial" w:hAnsi="Arial" w:cs="Arial"/>
          <w:spacing w:val="10"/>
          <w:sz w:val="21"/>
          <w:szCs w:val="21"/>
        </w:rPr>
        <w:t xml:space="preserve"> </w:t>
      </w:r>
      <w:r w:rsidRPr="00FF2956">
        <w:rPr>
          <w:rFonts w:ascii="Arial" w:hAnsi="Arial" w:cs="Arial"/>
          <w:sz w:val="21"/>
          <w:szCs w:val="21"/>
        </w:rPr>
        <w:t>na</w:t>
      </w:r>
      <w:r w:rsidRPr="00FF2956">
        <w:rPr>
          <w:rFonts w:ascii="Arial" w:hAnsi="Arial" w:cs="Arial"/>
          <w:spacing w:val="16"/>
          <w:sz w:val="21"/>
          <w:szCs w:val="21"/>
        </w:rPr>
        <w:t xml:space="preserve"> </w:t>
      </w:r>
      <w:r w:rsidRPr="00FF2956">
        <w:rPr>
          <w:rFonts w:ascii="Arial" w:hAnsi="Arial" w:cs="Arial"/>
          <w:spacing w:val="-1"/>
          <w:sz w:val="21"/>
          <w:szCs w:val="21"/>
        </w:rPr>
        <w:t>merila,</w:t>
      </w:r>
      <w:r w:rsidRPr="00FF2956">
        <w:rPr>
          <w:rFonts w:ascii="Arial" w:hAnsi="Arial" w:cs="Arial"/>
          <w:spacing w:val="13"/>
          <w:sz w:val="21"/>
          <w:szCs w:val="21"/>
        </w:rPr>
        <w:t xml:space="preserve"> </w:t>
      </w:r>
      <w:r w:rsidRPr="00FF2956">
        <w:rPr>
          <w:rFonts w:ascii="Arial" w:hAnsi="Arial" w:cs="Arial"/>
          <w:sz w:val="21"/>
          <w:szCs w:val="21"/>
        </w:rPr>
        <w:t>bo</w:t>
      </w:r>
      <w:r w:rsidRPr="00FF2956">
        <w:rPr>
          <w:rFonts w:ascii="Arial" w:hAnsi="Arial" w:cs="Arial"/>
          <w:spacing w:val="13"/>
          <w:sz w:val="21"/>
          <w:szCs w:val="21"/>
        </w:rPr>
        <w:t xml:space="preserve"> </w:t>
      </w:r>
      <w:r w:rsidRPr="00FF2956">
        <w:rPr>
          <w:rFonts w:ascii="Arial" w:hAnsi="Arial" w:cs="Arial"/>
          <w:spacing w:val="-1"/>
          <w:sz w:val="21"/>
          <w:szCs w:val="21"/>
        </w:rPr>
        <w:t>opravila</w:t>
      </w:r>
      <w:r w:rsidRPr="00FF2956">
        <w:rPr>
          <w:rFonts w:ascii="Arial" w:hAnsi="Arial" w:cs="Arial"/>
          <w:spacing w:val="15"/>
          <w:sz w:val="21"/>
          <w:szCs w:val="21"/>
        </w:rPr>
        <w:t xml:space="preserve"> </w:t>
      </w:r>
      <w:r w:rsidRPr="00FF2956">
        <w:rPr>
          <w:rFonts w:ascii="Arial" w:hAnsi="Arial" w:cs="Arial"/>
          <w:sz w:val="21"/>
          <w:szCs w:val="21"/>
        </w:rPr>
        <w:t>s</w:t>
      </w:r>
      <w:r w:rsidRPr="00FF2956">
        <w:rPr>
          <w:rFonts w:ascii="Arial" w:hAnsi="Arial" w:cs="Arial"/>
          <w:spacing w:val="14"/>
          <w:sz w:val="21"/>
          <w:szCs w:val="21"/>
        </w:rPr>
        <w:t xml:space="preserve"> </w:t>
      </w:r>
      <w:r w:rsidRPr="00FF2956">
        <w:rPr>
          <w:rFonts w:ascii="Arial" w:hAnsi="Arial" w:cs="Arial"/>
          <w:spacing w:val="-1"/>
          <w:sz w:val="21"/>
          <w:szCs w:val="21"/>
        </w:rPr>
        <w:t>strani</w:t>
      </w:r>
      <w:r w:rsidRPr="00FF2956">
        <w:rPr>
          <w:rFonts w:ascii="Arial" w:hAnsi="Arial" w:cs="Arial"/>
          <w:spacing w:val="13"/>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006F5DB4">
        <w:rPr>
          <w:rFonts w:ascii="Arial" w:hAnsi="Arial" w:cs="Arial"/>
          <w:spacing w:val="-1"/>
          <w:sz w:val="21"/>
          <w:szCs w:val="21"/>
        </w:rPr>
        <w:t xml:space="preserve"> </w:t>
      </w:r>
      <w:r w:rsidRPr="00FF2956">
        <w:rPr>
          <w:rFonts w:ascii="Arial" w:hAnsi="Arial" w:cs="Arial"/>
          <w:spacing w:val="-1"/>
          <w:sz w:val="21"/>
          <w:szCs w:val="21"/>
        </w:rPr>
        <w:t>ponudb,</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7E7AD35B" w14:textId="2F3B04B8" w:rsidR="00C52D7F" w:rsidRPr="00FF2956" w:rsidRDefault="00C52D7F" w:rsidP="005A6602">
      <w:pPr>
        <w:pStyle w:val="Naslov2"/>
      </w:pPr>
      <w:r w:rsidRPr="00FF2956">
        <w:t>Dopustne dopolnitve ponudbe</w:t>
      </w:r>
    </w:p>
    <w:p w14:paraId="490B4038" w14:textId="61D6C3E8" w:rsidR="00E533EE" w:rsidRPr="006F5DB4" w:rsidRDefault="00BE21EE" w:rsidP="00EB2009">
      <w:pPr>
        <w:tabs>
          <w:tab w:val="left" w:pos="284"/>
          <w:tab w:val="left" w:pos="851"/>
          <w:tab w:val="left" w:pos="1701"/>
        </w:tabs>
        <w:jc w:val="both"/>
        <w:rPr>
          <w:rFonts w:ascii="Arial" w:hAnsi="Arial" w:cs="Arial"/>
          <w:spacing w:val="-1"/>
          <w:sz w:val="21"/>
          <w:szCs w:val="21"/>
        </w:rPr>
      </w:pPr>
      <w:r w:rsidRPr="006F5DB4">
        <w:rPr>
          <w:rFonts w:ascii="Arial" w:hAnsi="Arial" w:cs="Arial"/>
          <w:spacing w:val="-1"/>
          <w:sz w:val="21"/>
          <w:szCs w:val="21"/>
        </w:rPr>
        <w:t>Če</w:t>
      </w:r>
      <w:r w:rsidR="00C52D7F" w:rsidRPr="006F5DB4">
        <w:rPr>
          <w:rFonts w:ascii="Arial" w:hAnsi="Arial" w:cs="Arial"/>
          <w:spacing w:val="-1"/>
          <w:sz w:val="21"/>
          <w:szCs w:val="21"/>
        </w:rPr>
        <w:t xml:space="preserve"> bodo ali se bodo zdele informacije ali dokumentacija, ki jo mora predložiti ponudnik, nepopolne ali napačne oziroma če bodo posamezni dokumenti manjkali, bo lahko naročnik zahteval, da ponudnik v ustreznem roku predloži manjkajoče dokumente ali jih dopolni, popravi ali pojasni ustrezne informacije ali dokumentacijo, pod pogojem, da je takšna zahteva </w:t>
      </w:r>
      <w:r w:rsidR="009A16ED">
        <w:rPr>
          <w:rFonts w:ascii="Arial" w:hAnsi="Arial" w:cs="Arial"/>
          <w:spacing w:val="-1"/>
          <w:sz w:val="21"/>
          <w:szCs w:val="21"/>
        </w:rPr>
        <w:t xml:space="preserve">dopustna in </w:t>
      </w:r>
      <w:r w:rsidR="00C52D7F" w:rsidRPr="006F5DB4">
        <w:rPr>
          <w:rFonts w:ascii="Arial" w:hAnsi="Arial" w:cs="Arial"/>
          <w:spacing w:val="-1"/>
          <w:sz w:val="21"/>
          <w:szCs w:val="21"/>
        </w:rPr>
        <w:t xml:space="preserve">popolnoma skladna z načeloma enake obravnave in transparentnosti. </w:t>
      </w:r>
    </w:p>
    <w:p w14:paraId="5957D67F" w14:textId="77777777" w:rsidR="009C0798" w:rsidRPr="006F5DB4" w:rsidRDefault="009C0798" w:rsidP="00232EE8">
      <w:pPr>
        <w:tabs>
          <w:tab w:val="left" w:pos="284"/>
          <w:tab w:val="left" w:pos="851"/>
          <w:tab w:val="left" w:pos="1701"/>
        </w:tabs>
        <w:rPr>
          <w:rFonts w:ascii="Arial" w:hAnsi="Arial" w:cs="Arial"/>
          <w:spacing w:val="-1"/>
          <w:sz w:val="21"/>
          <w:szCs w:val="21"/>
        </w:rPr>
      </w:pPr>
    </w:p>
    <w:p w14:paraId="4FAB8F6A" w14:textId="10AA73F7" w:rsidR="00310CB6" w:rsidRPr="006F5DB4" w:rsidRDefault="00C52D7F" w:rsidP="00EB2009">
      <w:pPr>
        <w:tabs>
          <w:tab w:val="left" w:pos="284"/>
          <w:tab w:val="left" w:pos="851"/>
          <w:tab w:val="left" w:pos="1701"/>
        </w:tabs>
        <w:jc w:val="both"/>
        <w:rPr>
          <w:rFonts w:ascii="Arial" w:hAnsi="Arial" w:cs="Arial"/>
          <w:spacing w:val="-1"/>
          <w:sz w:val="21"/>
          <w:szCs w:val="21"/>
        </w:rPr>
      </w:pPr>
      <w:r w:rsidRPr="006F5DB4">
        <w:rPr>
          <w:rFonts w:ascii="Arial" w:hAnsi="Arial" w:cs="Arial"/>
          <w:spacing w:val="-1"/>
          <w:sz w:val="21"/>
          <w:szCs w:val="21"/>
        </w:rPr>
        <w:t>Za dopolnitve in pojasnila ponudb bo naročnik določil primeren rok</w:t>
      </w:r>
      <w:r w:rsidR="00310CB6" w:rsidRPr="006F5DB4">
        <w:rPr>
          <w:rFonts w:ascii="Arial" w:hAnsi="Arial" w:cs="Arial"/>
          <w:spacing w:val="-1"/>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EB2009">
      <w:pPr>
        <w:contextualSpacing/>
        <w:jc w:val="both"/>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EB2009">
      <w:pPr>
        <w:numPr>
          <w:ilvl w:val="0"/>
          <w:numId w:val="5"/>
        </w:numPr>
        <w:pBdr>
          <w:top w:val="none" w:sz="8" w:space="0" w:color="auto"/>
          <w:left w:val="none" w:sz="8" w:space="0" w:color="auto"/>
          <w:bottom w:val="none" w:sz="8" w:space="0" w:color="auto"/>
          <w:right w:val="none" w:sz="8" w:space="0" w:color="auto"/>
        </w:pBdr>
        <w:ind w:left="426" w:hanging="284"/>
        <w:contextualSpacing/>
        <w:jc w:val="both"/>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EB2009">
      <w:pPr>
        <w:numPr>
          <w:ilvl w:val="0"/>
          <w:numId w:val="5"/>
        </w:numPr>
        <w:pBdr>
          <w:top w:val="none" w:sz="8" w:space="0" w:color="auto"/>
          <w:left w:val="none" w:sz="8" w:space="0" w:color="auto"/>
          <w:bottom w:val="none" w:sz="8" w:space="0" w:color="auto"/>
          <w:right w:val="none" w:sz="8" w:space="0" w:color="auto"/>
        </w:pBdr>
        <w:ind w:left="426" w:hanging="284"/>
        <w:contextualSpacing/>
        <w:jc w:val="both"/>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7DB170FB" w:rsidR="00C52D7F" w:rsidRPr="00FF2956" w:rsidRDefault="00C52D7F" w:rsidP="005A6602">
      <w:pPr>
        <w:pStyle w:val="Naslov2"/>
      </w:pPr>
      <w:bookmarkStart w:id="60" w:name="_Toc436916366"/>
      <w:r w:rsidRPr="00FF2956">
        <w:t xml:space="preserve">Izločitev </w:t>
      </w:r>
      <w:r w:rsidR="00266789" w:rsidRPr="00FF2956">
        <w:t>ponudbe</w:t>
      </w:r>
    </w:p>
    <w:p w14:paraId="61282E5C" w14:textId="24A4F351" w:rsidR="00871D0F" w:rsidRPr="00FF2956" w:rsidRDefault="00871D0F" w:rsidP="00EB2009">
      <w:pPr>
        <w:jc w:val="both"/>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3F26E836" w:rsidR="00871D0F" w:rsidRPr="00FF2956" w:rsidRDefault="00871D0F" w:rsidP="00EB2009">
      <w:pPr>
        <w:numPr>
          <w:ilvl w:val="0"/>
          <w:numId w:val="5"/>
        </w:numPr>
        <w:pBdr>
          <w:top w:val="none" w:sz="8" w:space="0" w:color="auto"/>
          <w:left w:val="none" w:sz="8" w:space="0" w:color="auto"/>
          <w:bottom w:val="none" w:sz="8" w:space="0" w:color="auto"/>
          <w:right w:val="none" w:sz="8" w:space="0" w:color="auto"/>
        </w:pBdr>
        <w:ind w:left="720"/>
        <w:jc w:val="both"/>
        <w:rPr>
          <w:rFonts w:ascii="Arial" w:eastAsia="Cambria" w:hAnsi="Arial" w:cs="Arial"/>
          <w:sz w:val="21"/>
          <w:szCs w:val="21"/>
        </w:rPr>
      </w:pPr>
      <w:r w:rsidRPr="00FF2956">
        <w:rPr>
          <w:rFonts w:ascii="Arial" w:eastAsia="Cambria" w:hAnsi="Arial" w:cs="Arial"/>
          <w:sz w:val="21"/>
          <w:szCs w:val="21"/>
        </w:rPr>
        <w:t>nepravočasne ponudbe,</w:t>
      </w:r>
    </w:p>
    <w:p w14:paraId="2E2A3D7C" w14:textId="163BF58F" w:rsidR="00871D0F" w:rsidRPr="00FF2956" w:rsidRDefault="009F2389" w:rsidP="00EB2009">
      <w:pPr>
        <w:numPr>
          <w:ilvl w:val="0"/>
          <w:numId w:val="5"/>
        </w:numPr>
        <w:pBdr>
          <w:top w:val="none" w:sz="8" w:space="0" w:color="auto"/>
          <w:left w:val="none" w:sz="8" w:space="0" w:color="auto"/>
          <w:bottom w:val="none" w:sz="8" w:space="0" w:color="auto"/>
          <w:right w:val="none" w:sz="8" w:space="0" w:color="auto"/>
        </w:pBdr>
        <w:ind w:left="720"/>
        <w:jc w:val="both"/>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bodo izpolnjevale vseh zahtev iz 5. točke teh navodil,</w:t>
      </w:r>
    </w:p>
    <w:p w14:paraId="25858EF9" w14:textId="21BA9E98" w:rsidR="00871D0F" w:rsidRDefault="009F2389" w:rsidP="00EB2009">
      <w:pPr>
        <w:numPr>
          <w:ilvl w:val="0"/>
          <w:numId w:val="5"/>
        </w:numPr>
        <w:pBdr>
          <w:top w:val="none" w:sz="8" w:space="0" w:color="auto"/>
          <w:left w:val="none" w:sz="8" w:space="0" w:color="auto"/>
          <w:bottom w:val="none" w:sz="8" w:space="0" w:color="auto"/>
          <w:right w:val="none" w:sz="8" w:space="0" w:color="auto"/>
        </w:pBdr>
        <w:ind w:left="720"/>
        <w:jc w:val="both"/>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w:t>
      </w:r>
      <w:r w:rsidR="00346225" w:rsidRPr="00FF2956">
        <w:rPr>
          <w:rFonts w:ascii="Arial" w:eastAsia="Cambria" w:hAnsi="Arial" w:cs="Arial"/>
          <w:sz w:val="21"/>
          <w:szCs w:val="21"/>
        </w:rPr>
        <w:t>do</w:t>
      </w:r>
      <w:r w:rsidR="00871D0F" w:rsidRPr="00FF2956">
        <w:rPr>
          <w:rFonts w:ascii="Arial" w:eastAsia="Cambria" w:hAnsi="Arial" w:cs="Arial"/>
          <w:sz w:val="21"/>
          <w:szCs w:val="21"/>
        </w:rPr>
        <w:t xml:space="preserve"> ustrezal</w:t>
      </w:r>
      <w:r w:rsidR="00346225" w:rsidRPr="00FF2956">
        <w:rPr>
          <w:rFonts w:ascii="Arial" w:eastAsia="Cambria" w:hAnsi="Arial" w:cs="Arial"/>
          <w:sz w:val="21"/>
          <w:szCs w:val="21"/>
        </w:rPr>
        <w:t>e</w:t>
      </w:r>
      <w:r w:rsidR="00871D0F" w:rsidRPr="00FF2956">
        <w:rPr>
          <w:rFonts w:ascii="Arial" w:eastAsia="Cambria" w:hAnsi="Arial" w:cs="Arial"/>
          <w:sz w:val="21"/>
          <w:szCs w:val="21"/>
        </w:rPr>
        <w:t xml:space="preserve"> vsem zah</w:t>
      </w:r>
      <w:r w:rsidR="00346225" w:rsidRPr="00FF2956">
        <w:rPr>
          <w:rFonts w:ascii="Arial" w:eastAsia="Cambria" w:hAnsi="Arial" w:cs="Arial"/>
          <w:sz w:val="21"/>
          <w:szCs w:val="21"/>
        </w:rPr>
        <w:t>tevam iz tehničn</w:t>
      </w:r>
      <w:r w:rsidR="001908DD" w:rsidRPr="00FF2956">
        <w:rPr>
          <w:rFonts w:ascii="Arial" w:eastAsia="Cambria" w:hAnsi="Arial" w:cs="Arial"/>
          <w:sz w:val="21"/>
          <w:szCs w:val="21"/>
        </w:rPr>
        <w:t>ih zahtev in</w:t>
      </w:r>
      <w:r w:rsidR="00346225" w:rsidRPr="00FF2956">
        <w:rPr>
          <w:rFonts w:ascii="Arial" w:eastAsia="Cambria" w:hAnsi="Arial" w:cs="Arial"/>
          <w:sz w:val="21"/>
          <w:szCs w:val="21"/>
        </w:rPr>
        <w:t xml:space="preserve"> specifikacij</w:t>
      </w:r>
      <w:r w:rsidR="001661CF">
        <w:rPr>
          <w:rFonts w:ascii="Arial" w:eastAsia="Cambria" w:hAnsi="Arial" w:cs="Arial"/>
          <w:sz w:val="21"/>
          <w:szCs w:val="21"/>
        </w:rPr>
        <w:t>.</w:t>
      </w:r>
    </w:p>
    <w:p w14:paraId="0CB39413" w14:textId="77777777" w:rsidR="006C537D" w:rsidRDefault="006C537D" w:rsidP="00EB2009">
      <w:pPr>
        <w:jc w:val="both"/>
        <w:rPr>
          <w:rFonts w:ascii="Arial" w:eastAsia="Calibri" w:hAnsi="Arial" w:cs="Arial"/>
          <w:iCs/>
          <w:sz w:val="21"/>
          <w:szCs w:val="21"/>
        </w:rPr>
      </w:pPr>
    </w:p>
    <w:p w14:paraId="6B7D2C1D" w14:textId="4F79BF7A" w:rsidR="00871D0F" w:rsidRDefault="00871D0F" w:rsidP="00EB2009">
      <w:pPr>
        <w:jc w:val="both"/>
        <w:rPr>
          <w:rFonts w:ascii="Arial" w:eastAsia="Calibri" w:hAnsi="Arial" w:cs="Arial"/>
          <w:iCs/>
          <w:sz w:val="21"/>
          <w:szCs w:val="21"/>
        </w:rPr>
      </w:pPr>
      <w:r w:rsidRPr="00FF2956">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6D580C29" w14:textId="01D5E9C2" w:rsidR="00767355" w:rsidRPr="00FF2956" w:rsidRDefault="003A1329" w:rsidP="005A6602">
      <w:pPr>
        <w:pStyle w:val="Naslov2"/>
      </w:pPr>
      <w:bookmarkStart w:id="61" w:name="_Ref116971046"/>
      <w:bookmarkStart w:id="62" w:name="_Toc117315310"/>
      <w:bookmarkStart w:id="63" w:name="_Ref285192842"/>
      <w:bookmarkStart w:id="64" w:name="_Ref285446888"/>
      <w:r>
        <w:t>Odločitev</w:t>
      </w:r>
      <w:r w:rsidR="00767355" w:rsidRPr="00FF2956">
        <w:t xml:space="preserve"> o oddaji naročila </w:t>
      </w:r>
    </w:p>
    <w:p w14:paraId="65D764EC" w14:textId="36603768" w:rsidR="00767355" w:rsidRPr="00FF2956" w:rsidRDefault="00767355" w:rsidP="00EB2009">
      <w:pPr>
        <w:jc w:val="both"/>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66E8959D" w:rsidR="00C52D7F" w:rsidRPr="00FF2956" w:rsidRDefault="00C52D7F" w:rsidP="005A6602">
      <w:pPr>
        <w:pStyle w:val="Naslov2"/>
      </w:pPr>
      <w:bookmarkStart w:id="65" w:name="_Toc217443852"/>
      <w:bookmarkStart w:id="66" w:name="_Toc340575994"/>
      <w:bookmarkStart w:id="67" w:name="_Toc436916389"/>
      <w:bookmarkEnd w:id="61"/>
      <w:bookmarkEnd w:id="62"/>
      <w:bookmarkEnd w:id="63"/>
      <w:bookmarkEnd w:id="64"/>
      <w:r w:rsidRPr="00FF2956">
        <w:t xml:space="preserve">Zmanjšanje naročenih </w:t>
      </w:r>
      <w:bookmarkEnd w:id="65"/>
      <w:bookmarkEnd w:id="66"/>
      <w:bookmarkEnd w:id="67"/>
      <w:r w:rsidR="00DF1384">
        <w:t>del</w:t>
      </w:r>
    </w:p>
    <w:p w14:paraId="3D96B77C" w14:textId="694E36AD" w:rsidR="002429B6" w:rsidRPr="00232EE8" w:rsidRDefault="00C52D7F" w:rsidP="00EB2009">
      <w:pPr>
        <w:jc w:val="both"/>
        <w:rPr>
          <w:rFonts w:ascii="Arial" w:hAnsi="Arial" w:cs="Arial"/>
          <w:sz w:val="21"/>
          <w:szCs w:val="21"/>
        </w:rPr>
      </w:pPr>
      <w:bookmarkStart w:id="68" w:name="_Toc142457717"/>
      <w:bookmarkStart w:id="69" w:name="_Toc217443849"/>
      <w:bookmarkStart w:id="70" w:name="_Toc340575993"/>
      <w:r w:rsidRPr="00232EE8">
        <w:rPr>
          <w:rFonts w:ascii="Arial" w:hAnsi="Arial" w:cs="Arial"/>
          <w:sz w:val="21"/>
          <w:szCs w:val="21"/>
        </w:rPr>
        <w:t xml:space="preserve">Naročnik si pridržuje pravico, da kadar koli v času izvedbe javnega naročila in tudi po sklenitvi pogodbe z izbranim ponudnikom, zmanjša obseg naročenih </w:t>
      </w:r>
      <w:r w:rsidR="00DF1384">
        <w:rPr>
          <w:rFonts w:ascii="Arial" w:hAnsi="Arial" w:cs="Arial"/>
          <w:sz w:val="21"/>
          <w:szCs w:val="21"/>
        </w:rPr>
        <w:t>del</w:t>
      </w:r>
      <w:r w:rsidRPr="00232EE8">
        <w:rPr>
          <w:rFonts w:ascii="Arial" w:hAnsi="Arial" w:cs="Arial"/>
          <w:sz w:val="21"/>
          <w:szCs w:val="21"/>
        </w:rPr>
        <w:t>. V tem primeru se ustrezno zniža tudi pogodbena cena.</w:t>
      </w:r>
      <w:r w:rsidR="00137B85">
        <w:rPr>
          <w:rFonts w:ascii="Arial" w:hAnsi="Arial" w:cs="Arial"/>
          <w:sz w:val="21"/>
          <w:szCs w:val="21"/>
        </w:rPr>
        <w:t xml:space="preserve"> V kolikor se bodo naročnikove potrebe zmanjšale, se ponudnik zaveda in soglaša, da zaradi navedenega pridržka ne more utemeljen</w:t>
      </w:r>
      <w:r w:rsidR="004162C3">
        <w:rPr>
          <w:rFonts w:ascii="Arial" w:hAnsi="Arial" w:cs="Arial"/>
          <w:sz w:val="21"/>
          <w:szCs w:val="21"/>
        </w:rPr>
        <w:t xml:space="preserve">o pričakovati </w:t>
      </w:r>
      <w:r w:rsidR="00EA39AB">
        <w:rPr>
          <w:rFonts w:ascii="Arial" w:hAnsi="Arial" w:cs="Arial"/>
          <w:sz w:val="21"/>
          <w:szCs w:val="21"/>
        </w:rPr>
        <w:t>nikakršnega</w:t>
      </w:r>
      <w:r w:rsidR="004162C3">
        <w:rPr>
          <w:rFonts w:ascii="Arial" w:hAnsi="Arial" w:cs="Arial"/>
          <w:sz w:val="21"/>
          <w:szCs w:val="21"/>
        </w:rPr>
        <w:t xml:space="preserve"> dobička, in da </w:t>
      </w:r>
      <w:r w:rsidR="004162C3">
        <w:rPr>
          <w:rFonts w:ascii="Arial" w:hAnsi="Arial" w:cs="Arial"/>
          <w:sz w:val="21"/>
          <w:szCs w:val="21"/>
        </w:rPr>
        <w:lastRenderedPageBreak/>
        <w:t>nima nobenih pravic iz naslova izgube prihod</w:t>
      </w:r>
      <w:r w:rsidR="003A0F4B">
        <w:rPr>
          <w:rFonts w:ascii="Arial" w:hAnsi="Arial" w:cs="Arial"/>
          <w:sz w:val="21"/>
          <w:szCs w:val="21"/>
        </w:rPr>
        <w:t>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77777777" w:rsidR="00C52D7F" w:rsidRPr="00FF2956" w:rsidRDefault="00C52D7F" w:rsidP="005A6602">
      <w:pPr>
        <w:pStyle w:val="Naslov2"/>
      </w:pPr>
      <w:bookmarkStart w:id="71" w:name="_Toc436916390"/>
      <w:r w:rsidRPr="00FF2956">
        <w:t>Dodatna naročil</w:t>
      </w:r>
      <w:bookmarkEnd w:id="68"/>
      <w:bookmarkEnd w:id="69"/>
      <w:r w:rsidRPr="00FF2956">
        <w:t>a</w:t>
      </w:r>
      <w:bookmarkEnd w:id="70"/>
      <w:bookmarkEnd w:id="71"/>
    </w:p>
    <w:p w14:paraId="48E5C091" w14:textId="3426E112" w:rsidR="002429B6" w:rsidRPr="00232EE8" w:rsidRDefault="00DF1384" w:rsidP="00EB2009">
      <w:pPr>
        <w:jc w:val="both"/>
        <w:rPr>
          <w:rFonts w:ascii="Arial" w:hAnsi="Arial" w:cs="Arial"/>
          <w:sz w:val="21"/>
          <w:szCs w:val="21"/>
        </w:rPr>
      </w:pPr>
      <w:r w:rsidRPr="00DF1384">
        <w:rPr>
          <w:rFonts w:ascii="Arial" w:hAnsi="Arial" w:cs="Arial"/>
          <w:sz w:val="21"/>
          <w:szCs w:val="21"/>
        </w:rPr>
        <w:t>Naročnik si pridržuje pravico oddati dodatna dela, ki niso vključena v prvotno naročilo, ki bi zaradi nepredvidenih okoliščin postala potrebna in za dodatna dela, ki pomenijo ponovitev podobnih del, v skladu z določili veljavne zakonodaje s področja javnega naročanja.</w:t>
      </w:r>
    </w:p>
    <w:p w14:paraId="1F8B51A9" w14:textId="77777777" w:rsidR="0053122D" w:rsidRPr="00FF2956" w:rsidRDefault="0053122D" w:rsidP="005A6602">
      <w:pPr>
        <w:pStyle w:val="Naslov2"/>
      </w:pPr>
      <w:bookmarkStart w:id="72" w:name="_Hlk147409175"/>
      <w:r w:rsidRPr="00FF2956">
        <w:t>Podpis pogodbe</w:t>
      </w:r>
    </w:p>
    <w:bookmarkEnd w:id="72"/>
    <w:p w14:paraId="2855E90D" w14:textId="12065AD6" w:rsidR="00CB46FA" w:rsidRPr="00CB46FA" w:rsidRDefault="00CB46FA" w:rsidP="00EB2009">
      <w:pPr>
        <w:jc w:val="both"/>
        <w:rPr>
          <w:rFonts w:ascii="Arial" w:hAnsi="Arial" w:cs="Arial"/>
          <w:sz w:val="21"/>
          <w:szCs w:val="21"/>
        </w:rPr>
      </w:pPr>
      <w:r w:rsidRPr="00CB46FA">
        <w:rPr>
          <w:rFonts w:ascii="Arial" w:hAnsi="Arial" w:cs="Arial"/>
          <w:sz w:val="21"/>
          <w:szCs w:val="21"/>
        </w:rPr>
        <w:t>K sklenitvi pogodbe o izvajanju javnega naročila bo pozvan izbrani ponudnik</w:t>
      </w:r>
      <w:r w:rsidR="007849E5">
        <w:rPr>
          <w:rFonts w:ascii="Arial" w:hAnsi="Arial" w:cs="Arial"/>
          <w:sz w:val="21"/>
          <w:szCs w:val="21"/>
        </w:rPr>
        <w:t xml:space="preserve"> v posameznem sklopu</w:t>
      </w:r>
      <w:r w:rsidRPr="00CB46FA">
        <w:rPr>
          <w:rFonts w:ascii="Arial" w:hAnsi="Arial" w:cs="Arial"/>
          <w:sz w:val="21"/>
          <w:szCs w:val="21"/>
        </w:rPr>
        <w:t>,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6A9D095A" w:rsidR="2F1F1AEF" w:rsidRPr="00232EE8" w:rsidRDefault="2F1F1AEF" w:rsidP="00232EE8">
      <w:pPr>
        <w:rPr>
          <w:rFonts w:ascii="Arial" w:hAnsi="Arial" w:cs="Arial"/>
          <w:sz w:val="21"/>
          <w:szCs w:val="21"/>
        </w:rPr>
      </w:pPr>
      <w:r w:rsidRPr="00232EE8">
        <w:rPr>
          <w:rFonts w:ascii="Arial" w:hAnsi="Arial" w:cs="Arial"/>
          <w:sz w:val="21"/>
          <w:szCs w:val="21"/>
        </w:rPr>
        <w:t xml:space="preserve"> </w:t>
      </w:r>
    </w:p>
    <w:p w14:paraId="0B8DA68D" w14:textId="47203381" w:rsidR="2F1F1AEF" w:rsidRPr="00232EE8" w:rsidRDefault="2F1F1AEF" w:rsidP="00EB2009">
      <w:pPr>
        <w:jc w:val="both"/>
        <w:rPr>
          <w:rFonts w:ascii="Arial" w:hAnsi="Arial" w:cs="Arial"/>
          <w:sz w:val="21"/>
          <w:szCs w:val="21"/>
        </w:rPr>
      </w:pPr>
      <w:r w:rsidRPr="00232EE8">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744DB3B1" w:rsidR="2F1F1AEF" w:rsidRPr="00232EE8" w:rsidRDefault="2F1F1AEF" w:rsidP="00EB2009">
      <w:pPr>
        <w:jc w:val="both"/>
        <w:rPr>
          <w:rFonts w:ascii="Arial" w:hAnsi="Arial" w:cs="Arial"/>
          <w:sz w:val="21"/>
          <w:szCs w:val="21"/>
        </w:rPr>
      </w:pPr>
    </w:p>
    <w:p w14:paraId="6764C779" w14:textId="77777777" w:rsidR="00CB46FA" w:rsidRPr="00CB46FA" w:rsidRDefault="00CB46FA" w:rsidP="00EB2009">
      <w:pPr>
        <w:jc w:val="both"/>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232EE8" w:rsidRDefault="38BF4FCA" w:rsidP="00EB2009">
      <w:pPr>
        <w:jc w:val="both"/>
        <w:rPr>
          <w:rFonts w:ascii="Arial" w:hAnsi="Arial" w:cs="Arial"/>
          <w:sz w:val="21"/>
          <w:szCs w:val="21"/>
        </w:rPr>
      </w:pPr>
    </w:p>
    <w:p w14:paraId="3EC87525" w14:textId="052CE3DB" w:rsidR="0053122D" w:rsidRPr="00232EE8" w:rsidRDefault="0053122D" w:rsidP="00EB2009">
      <w:pPr>
        <w:jc w:val="both"/>
        <w:rPr>
          <w:rFonts w:ascii="Arial" w:hAnsi="Arial" w:cs="Arial"/>
          <w:sz w:val="21"/>
          <w:szCs w:val="21"/>
        </w:rPr>
      </w:pPr>
      <w:r w:rsidRPr="00232EE8">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232EE8">
        <w:rPr>
          <w:rFonts w:ascii="Arial" w:hAnsi="Arial" w:cs="Arial"/>
          <w:sz w:val="21"/>
          <w:szCs w:val="21"/>
        </w:rPr>
        <w:t xml:space="preserve">lahko postopal kot zgoraj ter </w:t>
      </w:r>
      <w:r w:rsidRPr="00232EE8">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73" w:name="_Toc436916380"/>
      <w:r w:rsidRPr="00FF2956">
        <w:t>Pravno varstvo</w:t>
      </w:r>
      <w:bookmarkEnd w:id="73"/>
      <w:r w:rsidRPr="00FF2956">
        <w:t xml:space="preserve"> </w:t>
      </w:r>
    </w:p>
    <w:p w14:paraId="36ABFC85" w14:textId="1447C907" w:rsidR="00750CA5" w:rsidRPr="00232EE8" w:rsidRDefault="00750CA5" w:rsidP="00EB2009">
      <w:pPr>
        <w:jc w:val="both"/>
        <w:rPr>
          <w:rFonts w:ascii="Arial" w:hAnsi="Arial" w:cs="Arial"/>
          <w:sz w:val="21"/>
          <w:szCs w:val="21"/>
        </w:rPr>
      </w:pPr>
      <w:r w:rsidRPr="00232EE8">
        <w:rPr>
          <w:rFonts w:ascii="Arial" w:hAnsi="Arial" w:cs="Arial"/>
          <w:sz w:val="21"/>
          <w:szCs w:val="21"/>
        </w:rPr>
        <w:t xml:space="preserve">Pravno varstvo ponudnikov v postopku javnega naročanja je zagotovljeno v skladu z določbami Zakona o pravnem varstvu v postopkih javnega naročanja (Uradni list RS, št. </w:t>
      </w:r>
      <w:r w:rsidR="00830CCB" w:rsidRPr="00232EE8">
        <w:rPr>
          <w:rFonts w:ascii="Arial" w:hAnsi="Arial" w:cs="Arial"/>
          <w:sz w:val="21"/>
          <w:szCs w:val="21"/>
        </w:rPr>
        <w:t>43/11</w:t>
      </w:r>
      <w:r w:rsidRPr="00232EE8">
        <w:rPr>
          <w:rFonts w:ascii="Arial" w:hAnsi="Arial" w:cs="Arial"/>
          <w:sz w:val="21"/>
          <w:szCs w:val="21"/>
        </w:rPr>
        <w:t xml:space="preserve"> in spremembe; v nadaljevanju: ZPVPJN), po postopku in na način kot ga določa zakon.</w:t>
      </w:r>
    </w:p>
    <w:p w14:paraId="4A09D1BB" w14:textId="77777777" w:rsidR="004E7026" w:rsidRPr="00232EE8" w:rsidRDefault="004E7026" w:rsidP="00EB2009">
      <w:pPr>
        <w:jc w:val="both"/>
        <w:rPr>
          <w:rFonts w:ascii="Arial" w:hAnsi="Arial" w:cs="Arial"/>
          <w:sz w:val="21"/>
          <w:szCs w:val="21"/>
        </w:rPr>
      </w:pPr>
    </w:p>
    <w:p w14:paraId="7F034085" w14:textId="3AF0B600" w:rsidR="00750CA5" w:rsidRPr="00FF2956" w:rsidRDefault="00750CA5" w:rsidP="00EB2009">
      <w:pPr>
        <w:jc w:val="both"/>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EB2009">
      <w:pPr>
        <w:jc w:val="both"/>
        <w:rPr>
          <w:rFonts w:ascii="Arial" w:hAnsi="Arial" w:cs="Arial"/>
          <w:sz w:val="21"/>
          <w:szCs w:val="21"/>
        </w:rPr>
      </w:pPr>
    </w:p>
    <w:p w14:paraId="3A5AC8ED" w14:textId="71D16BAA" w:rsidR="00750CA5" w:rsidRPr="00FF2956" w:rsidRDefault="00750CA5" w:rsidP="00EB2009">
      <w:pPr>
        <w:jc w:val="both"/>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EB2009">
      <w:pPr>
        <w:jc w:val="both"/>
        <w:rPr>
          <w:rFonts w:ascii="Arial" w:hAnsi="Arial" w:cs="Arial"/>
          <w:sz w:val="21"/>
          <w:szCs w:val="21"/>
        </w:rPr>
      </w:pPr>
    </w:p>
    <w:p w14:paraId="394BB0AE" w14:textId="1E3C8D8E"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EB2009">
      <w:pPr>
        <w:tabs>
          <w:tab w:val="left" w:pos="851"/>
          <w:tab w:val="left" w:pos="1701"/>
        </w:tabs>
        <w:jc w:val="both"/>
        <w:rPr>
          <w:rFonts w:ascii="Arial" w:hAnsi="Arial" w:cs="Arial"/>
          <w:sz w:val="21"/>
          <w:szCs w:val="21"/>
        </w:rPr>
      </w:pPr>
    </w:p>
    <w:p w14:paraId="630E0C80" w14:textId="5EB48453" w:rsidR="0053122D" w:rsidRPr="00FF2956" w:rsidRDefault="00750CA5" w:rsidP="00EB2009">
      <w:pPr>
        <w:autoSpaceDE w:val="0"/>
        <w:autoSpaceDN w:val="0"/>
        <w:adjustRightInd w:val="0"/>
        <w:jc w:val="both"/>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w:t>
      </w:r>
      <w:r w:rsidRPr="00FF2956">
        <w:rPr>
          <w:rFonts w:ascii="Arial" w:hAnsi="Arial" w:cs="Arial"/>
          <w:sz w:val="21"/>
          <w:szCs w:val="21"/>
        </w:rPr>
        <w:lastRenderedPageBreak/>
        <w:t xml:space="preserve">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EB2009">
      <w:pPr>
        <w:autoSpaceDE w:val="0"/>
        <w:autoSpaceDN w:val="0"/>
        <w:adjustRightInd w:val="0"/>
        <w:jc w:val="both"/>
        <w:rPr>
          <w:rFonts w:ascii="Arial" w:hAnsi="Arial" w:cs="Arial"/>
          <w:sz w:val="21"/>
          <w:szCs w:val="21"/>
        </w:rPr>
      </w:pPr>
    </w:p>
    <w:p w14:paraId="691217AF" w14:textId="2ED69C0F" w:rsidR="00750CA5" w:rsidRPr="00FF2956" w:rsidRDefault="00750CA5" w:rsidP="00EB2009">
      <w:pPr>
        <w:autoSpaceDE w:val="0"/>
        <w:autoSpaceDN w:val="0"/>
        <w:adjustRightInd w:val="0"/>
        <w:jc w:val="both"/>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rPr>
          <w:rFonts w:ascii="Arial" w:hAnsi="Arial" w:cs="Arial"/>
          <w:sz w:val="21"/>
          <w:szCs w:val="21"/>
        </w:rPr>
      </w:pPr>
    </w:p>
    <w:p w14:paraId="48F9428D" w14:textId="61B0F0A2" w:rsidR="00750CA5" w:rsidRPr="00FF2956" w:rsidRDefault="00750CA5" w:rsidP="00EB2009">
      <w:pPr>
        <w:autoSpaceDE w:val="0"/>
        <w:autoSpaceDN w:val="0"/>
        <w:adjustRightInd w:val="0"/>
        <w:jc w:val="both"/>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EB2009">
      <w:pPr>
        <w:tabs>
          <w:tab w:val="left" w:pos="851"/>
          <w:tab w:val="left" w:pos="1701"/>
        </w:tabs>
        <w:jc w:val="both"/>
        <w:rPr>
          <w:rFonts w:ascii="Arial" w:hAnsi="Arial" w:cs="Arial"/>
          <w:sz w:val="21"/>
          <w:szCs w:val="21"/>
        </w:rPr>
      </w:pPr>
    </w:p>
    <w:p w14:paraId="0F188F82" w14:textId="2D1E5434"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 xml:space="preserve">preko portala </w:t>
      </w:r>
      <w:proofErr w:type="spellStart"/>
      <w:r w:rsidR="0053122D" w:rsidRPr="00FF2956">
        <w:rPr>
          <w:rFonts w:ascii="Arial" w:hAnsi="Arial" w:cs="Arial"/>
          <w:sz w:val="21"/>
          <w:szCs w:val="21"/>
        </w:rPr>
        <w:t>eRevizija</w:t>
      </w:r>
      <w:proofErr w:type="spellEnd"/>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EB2009">
      <w:pPr>
        <w:tabs>
          <w:tab w:val="left" w:pos="851"/>
          <w:tab w:val="left" w:pos="1701"/>
        </w:tabs>
        <w:jc w:val="both"/>
        <w:rPr>
          <w:rFonts w:ascii="Arial" w:hAnsi="Arial" w:cs="Arial"/>
          <w:sz w:val="21"/>
          <w:szCs w:val="21"/>
        </w:rPr>
      </w:pPr>
    </w:p>
    <w:p w14:paraId="6A28C0D1" w14:textId="1936A89F"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EB2009">
      <w:pPr>
        <w:tabs>
          <w:tab w:val="left" w:pos="851"/>
          <w:tab w:val="left" w:pos="1701"/>
        </w:tabs>
        <w:jc w:val="both"/>
        <w:rPr>
          <w:rFonts w:ascii="Arial" w:hAnsi="Arial" w:cs="Arial"/>
          <w:sz w:val="21"/>
          <w:szCs w:val="21"/>
        </w:rPr>
      </w:pPr>
    </w:p>
    <w:p w14:paraId="2A0A5517" w14:textId="027888EA" w:rsidR="001A7157" w:rsidRPr="00FF2956" w:rsidRDefault="001A7157" w:rsidP="00EB2009">
      <w:pPr>
        <w:tabs>
          <w:tab w:val="left" w:pos="851"/>
          <w:tab w:val="left" w:pos="1701"/>
        </w:tabs>
        <w:jc w:val="both"/>
        <w:rPr>
          <w:rFonts w:ascii="Arial" w:hAnsi="Arial" w:cs="Arial"/>
          <w:sz w:val="21"/>
          <w:szCs w:val="21"/>
        </w:rPr>
      </w:pPr>
      <w:r w:rsidRPr="00FF2956">
        <w:rPr>
          <w:rFonts w:ascii="Arial" w:hAnsi="Arial" w:cs="Arial"/>
          <w:sz w:val="21"/>
          <w:szCs w:val="21"/>
        </w:rPr>
        <w:t xml:space="preserve">Informacija, da je bil vložen zahtevek za revizijo, se nemudoma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samodejno objavi v dosjeju javnega naročila na portalu javnih naročil. Če zaradi tehničnih težav portal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se objavi na tem portalu. Pošiljatelj po ponovni vzpostavitvi delovanja informacije ali dokumente naknadno pošlje še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kjer se postopek nadaljuje.</w:t>
      </w:r>
    </w:p>
    <w:p w14:paraId="387A1114" w14:textId="77777777" w:rsidR="00750CA5" w:rsidRPr="00FF2956" w:rsidRDefault="00750CA5" w:rsidP="00EB2009">
      <w:pPr>
        <w:tabs>
          <w:tab w:val="left" w:pos="851"/>
          <w:tab w:val="left" w:pos="1701"/>
        </w:tabs>
        <w:jc w:val="both"/>
        <w:rPr>
          <w:rFonts w:ascii="Arial" w:hAnsi="Arial" w:cs="Arial"/>
          <w:sz w:val="21"/>
          <w:szCs w:val="21"/>
        </w:rPr>
      </w:pPr>
    </w:p>
    <w:p w14:paraId="3DEE0F79" w14:textId="77777777"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EB2009">
      <w:pPr>
        <w:tabs>
          <w:tab w:val="left" w:pos="851"/>
          <w:tab w:val="left" w:pos="1701"/>
        </w:tabs>
        <w:jc w:val="both"/>
        <w:rPr>
          <w:rFonts w:ascii="Arial" w:hAnsi="Arial" w:cs="Arial"/>
          <w:sz w:val="21"/>
          <w:szCs w:val="21"/>
        </w:rPr>
      </w:pPr>
    </w:p>
    <w:p w14:paraId="13665B48" w14:textId="2B0631E8" w:rsidR="00B315CB" w:rsidRPr="00FF2956" w:rsidRDefault="00B315CB" w:rsidP="00EB2009">
      <w:pPr>
        <w:jc w:val="both"/>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FB401F">
        <w:rPr>
          <w:rFonts w:ascii="Arial" w:eastAsiaTheme="minorHAnsi" w:hAnsi="Arial" w:cs="Arial"/>
          <w:sz w:val="21"/>
          <w:szCs w:val="21"/>
          <w:lang w:eastAsia="en-US"/>
        </w:rPr>
        <w:t xml:space="preserve">odprtem </w:t>
      </w:r>
      <w:r w:rsidR="00CB46FA" w:rsidRPr="00CB46FA">
        <w:rPr>
          <w:rFonts w:ascii="Arial" w:eastAsiaTheme="minorHAnsi" w:hAnsi="Arial" w:cs="Arial"/>
          <w:sz w:val="21"/>
          <w:szCs w:val="21"/>
          <w:lang w:eastAsia="en-US"/>
        </w:rPr>
        <w:t>postopku</w:t>
      </w:r>
      <w:r w:rsidRPr="00FF2956">
        <w:rPr>
          <w:rFonts w:ascii="Arial" w:eastAsiaTheme="minorHAnsi" w:hAnsi="Arial" w:cs="Arial"/>
          <w:sz w:val="21"/>
          <w:szCs w:val="21"/>
          <w:lang w:eastAsia="en-US"/>
        </w:rPr>
        <w:t xml:space="preserve">. </w:t>
      </w:r>
    </w:p>
    <w:p w14:paraId="691C9B9F" w14:textId="77777777" w:rsidR="0022148A" w:rsidRPr="00FF2956" w:rsidRDefault="0022148A" w:rsidP="00EB2009">
      <w:pPr>
        <w:tabs>
          <w:tab w:val="left" w:pos="851"/>
          <w:tab w:val="left" w:pos="1701"/>
        </w:tabs>
        <w:jc w:val="both"/>
        <w:rPr>
          <w:rFonts w:ascii="Arial" w:hAnsi="Arial" w:cs="Arial"/>
          <w:sz w:val="21"/>
          <w:szCs w:val="21"/>
        </w:rPr>
      </w:pPr>
    </w:p>
    <w:p w14:paraId="098B109C" w14:textId="44B62A99"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126CE63F" w:rsidR="00750CA5" w:rsidRPr="00FF2956" w:rsidRDefault="00750CA5" w:rsidP="00EB2009">
      <w:pPr>
        <w:pStyle w:val="Odstavekseznama"/>
        <w:numPr>
          <w:ilvl w:val="0"/>
          <w:numId w:val="15"/>
        </w:numPr>
        <w:tabs>
          <w:tab w:val="left" w:pos="851"/>
          <w:tab w:val="left" w:pos="1701"/>
        </w:tabs>
        <w:spacing w:line="240" w:lineRule="auto"/>
        <w:ind w:left="426"/>
        <w:jc w:val="both"/>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w:t>
      </w:r>
    </w:p>
    <w:p w14:paraId="76C220BE" w14:textId="4965A189" w:rsidR="00750CA5" w:rsidRPr="00FF2956" w:rsidRDefault="00750CA5" w:rsidP="00EB2009">
      <w:pPr>
        <w:pStyle w:val="Odstavekseznama"/>
        <w:numPr>
          <w:ilvl w:val="0"/>
          <w:numId w:val="15"/>
        </w:numPr>
        <w:tabs>
          <w:tab w:val="left" w:pos="851"/>
          <w:tab w:val="left" w:pos="1701"/>
        </w:tabs>
        <w:spacing w:line="240" w:lineRule="auto"/>
        <w:ind w:left="426"/>
        <w:jc w:val="both"/>
        <w:rPr>
          <w:rFonts w:cs="Arial"/>
          <w:sz w:val="21"/>
          <w:szCs w:val="21"/>
        </w:rPr>
      </w:pPr>
      <w:r w:rsidRPr="00FF2956">
        <w:rPr>
          <w:rFonts w:cs="Arial"/>
          <w:b/>
          <w:sz w:val="21"/>
          <w:szCs w:val="21"/>
        </w:rPr>
        <w:t>1.000 eurov</w:t>
      </w:r>
      <w:r w:rsidRPr="00FF2956">
        <w:rPr>
          <w:rFonts w:cs="Arial"/>
          <w:sz w:val="21"/>
          <w:szCs w:val="21"/>
        </w:rPr>
        <w:t>, če gre za odločitev o ustavitvi postopka javnega naročanja, priznanju sposobnosti ali zavrnitvi ali izločitvi vseh ponudb.</w:t>
      </w:r>
    </w:p>
    <w:p w14:paraId="14CE8393" w14:textId="77777777" w:rsidR="00D30C5F" w:rsidRPr="00FF2956" w:rsidRDefault="00D30C5F" w:rsidP="00EB2009">
      <w:pPr>
        <w:tabs>
          <w:tab w:val="left" w:pos="851"/>
          <w:tab w:val="left" w:pos="1701"/>
        </w:tabs>
        <w:jc w:val="both"/>
        <w:rPr>
          <w:rFonts w:ascii="Arial" w:hAnsi="Arial" w:cs="Arial"/>
          <w:sz w:val="21"/>
          <w:szCs w:val="21"/>
        </w:rPr>
      </w:pPr>
    </w:p>
    <w:p w14:paraId="11DF8F8B" w14:textId="26D6B792"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w:t>
      </w:r>
      <w:r w:rsidR="0074493B">
        <w:rPr>
          <w:rFonts w:ascii="Arial" w:hAnsi="Arial" w:cs="Arial"/>
          <w:sz w:val="21"/>
          <w:szCs w:val="21"/>
        </w:rPr>
        <w:t>e.</w:t>
      </w:r>
    </w:p>
    <w:p w14:paraId="48928649" w14:textId="77777777" w:rsidR="00750CA5" w:rsidRPr="00FF2956" w:rsidRDefault="00750CA5" w:rsidP="00EB2009">
      <w:pPr>
        <w:tabs>
          <w:tab w:val="left" w:pos="851"/>
          <w:tab w:val="left" w:pos="1701"/>
        </w:tabs>
        <w:jc w:val="both"/>
        <w:rPr>
          <w:rFonts w:ascii="Arial" w:hAnsi="Arial" w:cs="Arial"/>
          <w:sz w:val="21"/>
          <w:szCs w:val="21"/>
        </w:rPr>
      </w:pPr>
    </w:p>
    <w:p w14:paraId="3836809A" w14:textId="77777777" w:rsidR="00750CA5"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62E0A430" w14:textId="77777777" w:rsidR="005874A3" w:rsidRPr="00FF2956" w:rsidRDefault="005874A3" w:rsidP="009C0798">
      <w:pPr>
        <w:tabs>
          <w:tab w:val="left" w:pos="851"/>
          <w:tab w:val="left" w:pos="1701"/>
        </w:tabs>
        <w:rPr>
          <w:rFonts w:ascii="Arial" w:hAnsi="Arial" w:cs="Arial"/>
          <w:sz w:val="21"/>
          <w:szCs w:val="21"/>
        </w:rPr>
      </w:pPr>
    </w:p>
    <w:p w14:paraId="09AC6F38" w14:textId="72C37911" w:rsidR="00F41C4C" w:rsidRPr="00FF2956" w:rsidRDefault="00F41C4C" w:rsidP="00A54770">
      <w:pPr>
        <w:pStyle w:val="Naslov1"/>
      </w:pPr>
      <w:bookmarkStart w:id="74" w:name="_Ref116971066"/>
      <w:bookmarkStart w:id="75" w:name="_Toc117315311"/>
      <w:bookmarkStart w:id="76" w:name="_Toc117315291"/>
      <w:bookmarkEnd w:id="60"/>
      <w:r w:rsidRPr="00FF2956">
        <w:lastRenderedPageBreak/>
        <w:t>FINANČNA ZAVAROVANJA</w:t>
      </w:r>
      <w:r w:rsidR="00604665">
        <w:t xml:space="preserve">  </w:t>
      </w:r>
    </w:p>
    <w:p w14:paraId="4FA85BD4" w14:textId="5008893F" w:rsidR="0086145E" w:rsidRPr="00FF2956" w:rsidRDefault="00F25F03" w:rsidP="0019028D">
      <w:pPr>
        <w:keepNext/>
        <w:keepLines/>
        <w:numPr>
          <w:ilvl w:val="1"/>
          <w:numId w:val="12"/>
        </w:numPr>
        <w:spacing w:before="240" w:after="240"/>
        <w:ind w:left="709"/>
        <w:outlineLvl w:val="1"/>
        <w:rPr>
          <w:rFonts w:ascii="Arial" w:hAnsi="Arial" w:cs="Arial"/>
          <w:b/>
          <w:bCs/>
          <w:sz w:val="21"/>
          <w:szCs w:val="21"/>
        </w:rPr>
      </w:pPr>
      <w:r w:rsidRPr="00FF2956">
        <w:rPr>
          <w:rFonts w:ascii="Arial" w:hAnsi="Arial" w:cs="Arial"/>
          <w:b/>
          <w:bCs/>
          <w:sz w:val="21"/>
          <w:szCs w:val="21"/>
        </w:rPr>
        <w:t>Finančno zavarovanje za resnost ponudbe</w:t>
      </w:r>
      <w:r w:rsidR="00926EA1">
        <w:rPr>
          <w:rFonts w:ascii="Arial" w:hAnsi="Arial" w:cs="Arial"/>
          <w:b/>
          <w:bCs/>
          <w:sz w:val="21"/>
          <w:szCs w:val="21"/>
        </w:rPr>
        <w:t xml:space="preserve"> </w:t>
      </w:r>
    </w:p>
    <w:p w14:paraId="077729C2" w14:textId="1EB8C6C9" w:rsidR="009F65FC" w:rsidRPr="00FF2956" w:rsidRDefault="009F65FC" w:rsidP="00EB2009">
      <w:pPr>
        <w:keepNext/>
        <w:keepLines/>
        <w:jc w:val="both"/>
        <w:rPr>
          <w:rFonts w:ascii="Arial" w:hAnsi="Arial" w:cs="Arial"/>
          <w:sz w:val="21"/>
          <w:szCs w:val="21"/>
        </w:rPr>
      </w:pPr>
      <w:r w:rsidRPr="6EB452DE">
        <w:rPr>
          <w:rFonts w:ascii="Arial" w:hAnsi="Arial" w:cs="Arial"/>
          <w:sz w:val="21"/>
          <w:szCs w:val="21"/>
        </w:rPr>
        <w:t>Ponudnik mora kot finančno zavarovanje za resnost ponudbe dostaviti bančno garancijo ali kavcijsko zavarovanje zavarovalnice</w:t>
      </w:r>
      <w:r w:rsidR="00CA6E84" w:rsidRPr="6EB452DE">
        <w:rPr>
          <w:rFonts w:ascii="Arial" w:hAnsi="Arial" w:cs="Arial"/>
          <w:sz w:val="21"/>
          <w:szCs w:val="21"/>
        </w:rPr>
        <w:t>.</w:t>
      </w:r>
      <w:r w:rsidR="05549312" w:rsidRPr="6EB452DE">
        <w:rPr>
          <w:rFonts w:ascii="Arial" w:hAnsi="Arial" w:cs="Arial"/>
          <w:sz w:val="21"/>
          <w:szCs w:val="21"/>
        </w:rPr>
        <w:t xml:space="preserve"> Finančno zavarovanje</w:t>
      </w:r>
      <w:r w:rsidR="00CA6E84" w:rsidRPr="6EB452DE">
        <w:rPr>
          <w:rFonts w:ascii="Arial" w:hAnsi="Arial" w:cs="Arial"/>
          <w:sz w:val="21"/>
          <w:szCs w:val="21"/>
        </w:rPr>
        <w:t xml:space="preserve"> mora biti brezpogojno</w:t>
      </w:r>
      <w:r w:rsidR="6776A6D6" w:rsidRPr="6EB452DE">
        <w:rPr>
          <w:rFonts w:ascii="Arial" w:hAnsi="Arial" w:cs="Arial"/>
          <w:sz w:val="21"/>
          <w:szCs w:val="21"/>
        </w:rPr>
        <w:t>, nepreklicno</w:t>
      </w:r>
      <w:r w:rsidR="00CA6E84" w:rsidRPr="6EB452DE">
        <w:rPr>
          <w:rFonts w:ascii="Arial" w:hAnsi="Arial" w:cs="Arial"/>
          <w:sz w:val="21"/>
          <w:szCs w:val="21"/>
        </w:rPr>
        <w:t xml:space="preserve"> in plačljivo na prvi poziv.</w:t>
      </w:r>
      <w:r w:rsidRPr="6EB452DE">
        <w:rPr>
          <w:rFonts w:ascii="Arial" w:hAnsi="Arial" w:cs="Arial"/>
          <w:sz w:val="21"/>
          <w:szCs w:val="21"/>
        </w:rPr>
        <w:t xml:space="preserve"> Bančna garancija ali kavcijsko zavarovanje zavarovalnice za resnost ponudbe mora biti v vsebini, kot je </w:t>
      </w:r>
      <w:r w:rsidRPr="00920DBC">
        <w:rPr>
          <w:rFonts w:ascii="Arial" w:hAnsi="Arial" w:cs="Arial"/>
          <w:sz w:val="21"/>
          <w:szCs w:val="21"/>
        </w:rPr>
        <w:t xml:space="preserve">navedena v Obrazcu </w:t>
      </w:r>
      <w:r w:rsidR="00CB0821" w:rsidRPr="00920DBC">
        <w:rPr>
          <w:rFonts w:ascii="Arial" w:hAnsi="Arial" w:cs="Arial"/>
          <w:sz w:val="21"/>
          <w:szCs w:val="21"/>
        </w:rPr>
        <w:t>10</w:t>
      </w:r>
      <w:r w:rsidR="006051ED" w:rsidRPr="00920DBC">
        <w:rPr>
          <w:rFonts w:ascii="Arial" w:hAnsi="Arial" w:cs="Arial"/>
          <w:sz w:val="21"/>
          <w:szCs w:val="21"/>
        </w:rPr>
        <w:t xml:space="preserve"> </w:t>
      </w:r>
      <w:r w:rsidRPr="00920DBC">
        <w:rPr>
          <w:rFonts w:ascii="Arial" w:hAnsi="Arial" w:cs="Arial"/>
          <w:sz w:val="21"/>
          <w:szCs w:val="21"/>
        </w:rPr>
        <w:t>in</w:t>
      </w:r>
      <w:r w:rsidRPr="6EB452DE">
        <w:rPr>
          <w:rFonts w:ascii="Arial" w:hAnsi="Arial" w:cs="Arial"/>
          <w:sz w:val="21"/>
          <w:szCs w:val="21"/>
        </w:rPr>
        <w:t xml:space="preserve"> sicer v </w:t>
      </w:r>
      <w:r w:rsidRPr="0065593C">
        <w:rPr>
          <w:rFonts w:ascii="Arial" w:hAnsi="Arial" w:cs="Arial"/>
          <w:sz w:val="21"/>
          <w:szCs w:val="21"/>
        </w:rPr>
        <w:t xml:space="preserve">višini </w:t>
      </w:r>
      <w:r w:rsidR="00920DBC" w:rsidRPr="0065593C">
        <w:rPr>
          <w:rFonts w:ascii="Arial" w:hAnsi="Arial" w:cs="Arial"/>
          <w:b/>
          <w:bCs/>
          <w:sz w:val="21"/>
          <w:szCs w:val="21"/>
        </w:rPr>
        <w:t>10</w:t>
      </w:r>
      <w:r w:rsidR="00011723" w:rsidRPr="0065593C">
        <w:rPr>
          <w:rFonts w:ascii="Arial" w:hAnsi="Arial" w:cs="Arial"/>
          <w:b/>
          <w:bCs/>
          <w:sz w:val="21"/>
          <w:szCs w:val="21"/>
        </w:rPr>
        <w:t>.000</w:t>
      </w:r>
      <w:r w:rsidR="002024CD" w:rsidRPr="0065593C">
        <w:rPr>
          <w:rFonts w:ascii="Arial" w:hAnsi="Arial" w:cs="Arial"/>
          <w:sz w:val="21"/>
          <w:szCs w:val="21"/>
        </w:rPr>
        <w:t> </w:t>
      </w:r>
      <w:r w:rsidRPr="0065593C">
        <w:rPr>
          <w:rFonts w:ascii="Arial" w:hAnsi="Arial" w:cs="Arial"/>
          <w:b/>
          <w:bCs/>
          <w:sz w:val="21"/>
          <w:szCs w:val="21"/>
        </w:rPr>
        <w:t>€</w:t>
      </w:r>
      <w:r w:rsidR="00D85933" w:rsidRPr="0065593C">
        <w:rPr>
          <w:rFonts w:ascii="Arial" w:hAnsi="Arial" w:cs="Arial"/>
          <w:sz w:val="21"/>
          <w:szCs w:val="21"/>
        </w:rPr>
        <w:t xml:space="preserve"> za posamezni</w:t>
      </w:r>
      <w:r w:rsidR="00D85933">
        <w:rPr>
          <w:rFonts w:ascii="Arial" w:hAnsi="Arial" w:cs="Arial"/>
          <w:sz w:val="21"/>
          <w:szCs w:val="21"/>
        </w:rPr>
        <w:t xml:space="preserve"> sklop</w:t>
      </w:r>
      <w:r w:rsidRPr="6EB452DE">
        <w:rPr>
          <w:rFonts w:ascii="Arial" w:hAnsi="Arial" w:cs="Arial"/>
          <w:sz w:val="21"/>
          <w:szCs w:val="21"/>
        </w:rPr>
        <w:t xml:space="preserve"> z dobo veljavnosti najmanj </w:t>
      </w:r>
      <w:r w:rsidR="00147606" w:rsidRPr="00E35597">
        <w:rPr>
          <w:rFonts w:ascii="Arial" w:hAnsi="Arial" w:cs="Arial"/>
          <w:sz w:val="21"/>
          <w:szCs w:val="21"/>
        </w:rPr>
        <w:t xml:space="preserve">do </w:t>
      </w:r>
      <w:r w:rsidR="00F24F40" w:rsidRPr="00E35597">
        <w:rPr>
          <w:rFonts w:ascii="Arial" w:hAnsi="Arial" w:cs="Arial"/>
          <w:b/>
          <w:bCs/>
          <w:sz w:val="21"/>
          <w:szCs w:val="21"/>
        </w:rPr>
        <w:t>31</w:t>
      </w:r>
      <w:r w:rsidR="00E854BF" w:rsidRPr="00E35597">
        <w:rPr>
          <w:rFonts w:ascii="Arial" w:hAnsi="Arial" w:cs="Arial"/>
          <w:b/>
          <w:bCs/>
          <w:sz w:val="21"/>
          <w:szCs w:val="21"/>
        </w:rPr>
        <w:t>.</w:t>
      </w:r>
      <w:r w:rsidR="00E9535A">
        <w:rPr>
          <w:rFonts w:ascii="Arial" w:hAnsi="Arial" w:cs="Arial"/>
          <w:b/>
          <w:bCs/>
          <w:sz w:val="21"/>
          <w:szCs w:val="21"/>
        </w:rPr>
        <w:t>0</w:t>
      </w:r>
      <w:r w:rsidR="00A42725">
        <w:rPr>
          <w:rFonts w:ascii="Arial" w:hAnsi="Arial" w:cs="Arial"/>
          <w:b/>
          <w:bCs/>
          <w:sz w:val="21"/>
          <w:szCs w:val="21"/>
        </w:rPr>
        <w:t>3</w:t>
      </w:r>
      <w:r w:rsidR="00E854BF" w:rsidRPr="00E35597">
        <w:rPr>
          <w:rFonts w:ascii="Arial" w:hAnsi="Arial" w:cs="Arial"/>
          <w:b/>
          <w:bCs/>
          <w:sz w:val="21"/>
          <w:szCs w:val="21"/>
        </w:rPr>
        <w:t>.202</w:t>
      </w:r>
      <w:r w:rsidR="00A42725">
        <w:rPr>
          <w:rFonts w:ascii="Arial" w:hAnsi="Arial" w:cs="Arial"/>
          <w:b/>
          <w:bCs/>
          <w:sz w:val="21"/>
          <w:szCs w:val="21"/>
        </w:rPr>
        <w:t>7</w:t>
      </w:r>
      <w:r w:rsidRPr="00E35597">
        <w:rPr>
          <w:rFonts w:ascii="Arial" w:hAnsi="Arial" w:cs="Arial"/>
          <w:sz w:val="21"/>
          <w:szCs w:val="21"/>
        </w:rPr>
        <w:t>.</w:t>
      </w:r>
      <w:r w:rsidRPr="00FC221A">
        <w:rPr>
          <w:rFonts w:ascii="Arial" w:hAnsi="Arial" w:cs="Arial"/>
          <w:sz w:val="21"/>
          <w:szCs w:val="21"/>
        </w:rPr>
        <w:t xml:space="preserve"> </w:t>
      </w:r>
    </w:p>
    <w:p w14:paraId="67BC91AD" w14:textId="77777777" w:rsidR="009F65FC" w:rsidRPr="00FF2956" w:rsidRDefault="009F65FC" w:rsidP="00EB2009">
      <w:pPr>
        <w:jc w:val="both"/>
        <w:rPr>
          <w:rFonts w:ascii="Arial" w:hAnsi="Arial" w:cs="Arial"/>
          <w:sz w:val="21"/>
          <w:szCs w:val="21"/>
        </w:rPr>
      </w:pPr>
    </w:p>
    <w:p w14:paraId="52797B4A" w14:textId="37A0C43A" w:rsidR="009F65FC" w:rsidRPr="00FF2956" w:rsidRDefault="005C2F74" w:rsidP="00EB2009">
      <w:pPr>
        <w:jc w:val="both"/>
        <w:rPr>
          <w:rFonts w:ascii="Arial" w:hAnsi="Arial" w:cs="Arial"/>
          <w:sz w:val="21"/>
          <w:szCs w:val="21"/>
        </w:rPr>
      </w:pPr>
      <w:r w:rsidRPr="00FF2956">
        <w:rPr>
          <w:rFonts w:ascii="Arial" w:hAnsi="Arial" w:cs="Arial"/>
          <w:sz w:val="21"/>
          <w:szCs w:val="21"/>
        </w:rPr>
        <w:t xml:space="preserve">Ponudnik predloži </w:t>
      </w:r>
      <w:r w:rsidR="009F65FC" w:rsidRPr="00FF2956">
        <w:rPr>
          <w:rFonts w:ascii="Arial" w:hAnsi="Arial" w:cs="Arial"/>
          <w:sz w:val="21"/>
          <w:szCs w:val="21"/>
        </w:rPr>
        <w:t xml:space="preserve">finančno zavarovanje za resnost </w:t>
      </w:r>
      <w:r w:rsidR="6DDC4002" w:rsidRPr="00FF2956">
        <w:rPr>
          <w:rFonts w:ascii="Arial" w:hAnsi="Arial" w:cs="Arial"/>
          <w:sz w:val="21"/>
          <w:szCs w:val="21"/>
        </w:rPr>
        <w:t>p</w:t>
      </w:r>
      <w:r w:rsidR="009F65FC" w:rsidRPr="00FF2956">
        <w:rPr>
          <w:rFonts w:ascii="Arial" w:hAnsi="Arial" w:cs="Arial"/>
          <w:sz w:val="21"/>
          <w:szCs w:val="21"/>
        </w:rPr>
        <w:t>onudbe</w:t>
      </w:r>
      <w:r w:rsidRPr="00FF2956">
        <w:rPr>
          <w:rFonts w:ascii="Arial" w:hAnsi="Arial" w:cs="Arial"/>
          <w:sz w:val="21"/>
          <w:szCs w:val="21"/>
        </w:rPr>
        <w:t xml:space="preserve"> ob oddaji </w:t>
      </w:r>
      <w:r w:rsidR="008D4F16">
        <w:rPr>
          <w:rFonts w:ascii="Arial" w:hAnsi="Arial" w:cs="Arial"/>
          <w:sz w:val="21"/>
          <w:szCs w:val="21"/>
        </w:rPr>
        <w:t>ponudbe</w:t>
      </w:r>
      <w:r w:rsidR="007335AF" w:rsidRPr="00FF2956">
        <w:rPr>
          <w:rFonts w:ascii="Arial" w:hAnsi="Arial" w:cs="Arial"/>
          <w:sz w:val="21"/>
          <w:szCs w:val="21"/>
        </w:rPr>
        <w:t>.</w:t>
      </w:r>
    </w:p>
    <w:p w14:paraId="2FF61D9A" w14:textId="77777777" w:rsidR="009F65FC" w:rsidRPr="00FF2956" w:rsidRDefault="009F65FC" w:rsidP="00EB2009">
      <w:pPr>
        <w:jc w:val="both"/>
        <w:rPr>
          <w:rFonts w:ascii="Arial" w:hAnsi="Arial" w:cs="Arial"/>
          <w:sz w:val="21"/>
          <w:szCs w:val="21"/>
        </w:rPr>
      </w:pPr>
    </w:p>
    <w:p w14:paraId="2EE45407" w14:textId="3CAF365D" w:rsidR="009F65FC" w:rsidRPr="00FF2956" w:rsidRDefault="009F65FC" w:rsidP="00EB2009">
      <w:pPr>
        <w:jc w:val="both"/>
        <w:rPr>
          <w:rFonts w:ascii="Arial" w:hAnsi="Arial" w:cs="Arial"/>
          <w:sz w:val="21"/>
          <w:szCs w:val="21"/>
        </w:rPr>
      </w:pPr>
      <w:r w:rsidRPr="00FF2956">
        <w:rPr>
          <w:rFonts w:ascii="Arial" w:hAnsi="Arial" w:cs="Arial"/>
          <w:sz w:val="21"/>
          <w:szCs w:val="21"/>
        </w:rPr>
        <w:t>Naročnik bo finančno zavarovanje za resnost ponudbe unovčil v naslednjih primerih:</w:t>
      </w:r>
    </w:p>
    <w:p w14:paraId="087856FB" w14:textId="51100A70" w:rsidR="009F65FC" w:rsidRPr="00FF2956" w:rsidRDefault="009F65FC" w:rsidP="00EB2009">
      <w:pPr>
        <w:numPr>
          <w:ilvl w:val="0"/>
          <w:numId w:val="14"/>
        </w:numPr>
        <w:ind w:left="426"/>
        <w:jc w:val="both"/>
        <w:rPr>
          <w:rFonts w:ascii="Arial" w:hAnsi="Arial" w:cs="Arial"/>
          <w:sz w:val="21"/>
          <w:szCs w:val="21"/>
        </w:rPr>
      </w:pPr>
      <w:r w:rsidRPr="00FF2956">
        <w:rPr>
          <w:rFonts w:ascii="Arial" w:hAnsi="Arial" w:cs="Arial"/>
          <w:sz w:val="21"/>
          <w:szCs w:val="21"/>
        </w:rPr>
        <w:t>če bo ponudnik umaknil ponudbo po poteku roka za prejem ponudb ali nedopustno spremenil ponudbo v času njene veljavnosti ali</w:t>
      </w:r>
    </w:p>
    <w:p w14:paraId="0BAD84C6" w14:textId="77777777" w:rsidR="009F65FC" w:rsidRPr="00FF2956" w:rsidRDefault="009F65FC" w:rsidP="00EB2009">
      <w:pPr>
        <w:numPr>
          <w:ilvl w:val="0"/>
          <w:numId w:val="14"/>
        </w:numPr>
        <w:ind w:left="426"/>
        <w:jc w:val="both"/>
        <w:rPr>
          <w:rFonts w:ascii="Arial" w:hAnsi="Arial" w:cs="Arial"/>
          <w:sz w:val="21"/>
          <w:szCs w:val="21"/>
        </w:rPr>
      </w:pPr>
      <w:r w:rsidRPr="00FF2956">
        <w:rPr>
          <w:rFonts w:ascii="Arial" w:hAnsi="Arial" w:cs="Arial"/>
          <w:sz w:val="21"/>
          <w:szCs w:val="21"/>
        </w:rPr>
        <w:t>če ponudnik na poziv naročnika ne bo podpisal pogodbe ali</w:t>
      </w:r>
    </w:p>
    <w:p w14:paraId="590D075E" w14:textId="43FA4BFB" w:rsidR="009F65FC" w:rsidRPr="00FF2956" w:rsidRDefault="009F65FC" w:rsidP="00EB2009">
      <w:pPr>
        <w:numPr>
          <w:ilvl w:val="0"/>
          <w:numId w:val="14"/>
        </w:numPr>
        <w:ind w:left="426"/>
        <w:jc w:val="both"/>
        <w:rPr>
          <w:rFonts w:ascii="Arial" w:hAnsi="Arial" w:cs="Arial"/>
          <w:sz w:val="21"/>
          <w:szCs w:val="21"/>
        </w:rPr>
      </w:pPr>
      <w:r w:rsidRPr="00FF2956">
        <w:rPr>
          <w:rFonts w:ascii="Arial" w:hAnsi="Arial" w:cs="Arial"/>
          <w:sz w:val="21"/>
          <w:szCs w:val="21"/>
        </w:rPr>
        <w:t>če ponudnik ne bo predložil finančnega zavarovanja za dobro izvedbo pogodbenih obveznosti v skladu s pogoji naročila</w:t>
      </w:r>
      <w:r w:rsidR="3D1C3CA9" w:rsidRPr="00FF2956">
        <w:rPr>
          <w:rFonts w:ascii="Arial" w:hAnsi="Arial" w:cs="Arial"/>
          <w:sz w:val="21"/>
          <w:szCs w:val="21"/>
        </w:rPr>
        <w:t xml:space="preserve"> ali</w:t>
      </w:r>
    </w:p>
    <w:p w14:paraId="1ACB4C24" w14:textId="56100013" w:rsidR="009F65FC" w:rsidRPr="00FF2956" w:rsidRDefault="7A252873" w:rsidP="00EB2009">
      <w:pPr>
        <w:numPr>
          <w:ilvl w:val="0"/>
          <w:numId w:val="14"/>
        </w:numPr>
        <w:ind w:left="426"/>
        <w:jc w:val="both"/>
        <w:rPr>
          <w:rFonts w:ascii="Arial" w:hAnsi="Arial" w:cs="Arial"/>
          <w:sz w:val="21"/>
          <w:szCs w:val="21"/>
        </w:rPr>
      </w:pPr>
      <w:r w:rsidRPr="00FF2956">
        <w:rPr>
          <w:rFonts w:ascii="Arial" w:hAnsi="Arial" w:cs="Arial"/>
          <w:sz w:val="21"/>
          <w:szCs w:val="21"/>
        </w:rPr>
        <w:t>če je ponudnik navedel neresnične ali nepravilne podatke v svoji ponudbi.</w:t>
      </w:r>
    </w:p>
    <w:p w14:paraId="0434BB00" w14:textId="77777777" w:rsidR="009F65FC" w:rsidRPr="00FF2956" w:rsidRDefault="009F65FC" w:rsidP="00EB2009">
      <w:pPr>
        <w:ind w:left="426"/>
        <w:jc w:val="both"/>
        <w:rPr>
          <w:rFonts w:ascii="Arial" w:hAnsi="Arial" w:cs="Arial"/>
          <w:sz w:val="21"/>
          <w:szCs w:val="21"/>
        </w:rPr>
      </w:pPr>
    </w:p>
    <w:p w14:paraId="2CF0A3E3" w14:textId="749F1F18" w:rsidR="009F65FC" w:rsidRPr="00FF2956" w:rsidRDefault="009F65FC" w:rsidP="00EB2009">
      <w:pPr>
        <w:jc w:val="both"/>
        <w:rPr>
          <w:rFonts w:ascii="Arial" w:hAnsi="Arial" w:cs="Arial"/>
          <w:sz w:val="21"/>
          <w:szCs w:val="21"/>
        </w:rPr>
      </w:pPr>
      <w:r w:rsidRPr="00FF2956">
        <w:rPr>
          <w:rFonts w:ascii="Arial" w:hAnsi="Arial" w:cs="Arial"/>
          <w:sz w:val="21"/>
          <w:szCs w:val="21"/>
        </w:rPr>
        <w:t>Če bo ponudnik v ponudbi navedel daljši rok veljavnosti ponudbe od zahtevanega, mora biti le-ta pokrit z zavarovanjem za resnost ponudbe.</w:t>
      </w:r>
      <w:r w:rsidR="00CA6E84" w:rsidRPr="00FF2956">
        <w:rPr>
          <w:rFonts w:ascii="Arial" w:hAnsi="Arial" w:cs="Arial"/>
          <w:sz w:val="21"/>
          <w:szCs w:val="21"/>
        </w:rPr>
        <w:t xml:space="preserve"> V primeru predložitve </w:t>
      </w:r>
      <w:r w:rsidRPr="00FF2956">
        <w:rPr>
          <w:rFonts w:ascii="Arial" w:hAnsi="Arial" w:cs="Arial"/>
          <w:sz w:val="21"/>
          <w:szCs w:val="21"/>
        </w:rPr>
        <w:t>bančne garancije veljajo Enotna pravila za garancije na poziv (EPGP) revizija iz leta 2010, izdana pri MTZ pod št. 758.</w:t>
      </w:r>
      <w:r w:rsidR="00CA6E84" w:rsidRPr="00FF2956">
        <w:rPr>
          <w:rFonts w:ascii="Arial" w:hAnsi="Arial" w:cs="Arial"/>
          <w:sz w:val="21"/>
          <w:szCs w:val="21"/>
        </w:rPr>
        <w:t xml:space="preserve"> V skladu s temi pravili pri unovčenju garancije predložitev originalne garancije ni obv</w:t>
      </w:r>
      <w:r w:rsidR="005C2F74" w:rsidRPr="00FF2956">
        <w:rPr>
          <w:rFonts w:ascii="Arial" w:hAnsi="Arial" w:cs="Arial"/>
          <w:sz w:val="21"/>
          <w:szCs w:val="21"/>
        </w:rPr>
        <w:t xml:space="preserve">ezna. Zato naročnik ne zahteva </w:t>
      </w:r>
      <w:r w:rsidR="00CA6E84" w:rsidRPr="00FF2956">
        <w:rPr>
          <w:rFonts w:ascii="Arial" w:hAnsi="Arial" w:cs="Arial"/>
          <w:sz w:val="21"/>
          <w:szCs w:val="21"/>
        </w:rPr>
        <w:t>predložit</w:t>
      </w:r>
      <w:r w:rsidR="005C2F74" w:rsidRPr="00FF2956">
        <w:rPr>
          <w:rFonts w:ascii="Arial" w:hAnsi="Arial" w:cs="Arial"/>
          <w:sz w:val="21"/>
          <w:szCs w:val="21"/>
        </w:rPr>
        <w:t>ve</w:t>
      </w:r>
      <w:r w:rsidR="00CA6E84" w:rsidRPr="00FF2956">
        <w:rPr>
          <w:rFonts w:ascii="Arial" w:hAnsi="Arial" w:cs="Arial"/>
          <w:sz w:val="21"/>
          <w:szCs w:val="21"/>
        </w:rPr>
        <w:t xml:space="preserve"> original</w:t>
      </w:r>
      <w:r w:rsidR="005C2F74" w:rsidRPr="00FF2956">
        <w:rPr>
          <w:rFonts w:ascii="Arial" w:hAnsi="Arial" w:cs="Arial"/>
          <w:sz w:val="21"/>
          <w:szCs w:val="21"/>
        </w:rPr>
        <w:t>nega izvoda</w:t>
      </w:r>
      <w:r w:rsidR="00CA6E84" w:rsidRPr="00FF2956">
        <w:rPr>
          <w:rFonts w:ascii="Arial" w:hAnsi="Arial" w:cs="Arial"/>
          <w:sz w:val="21"/>
          <w:szCs w:val="21"/>
        </w:rPr>
        <w:t xml:space="preserve"> zavarovanja</w:t>
      </w:r>
      <w:r w:rsidR="005C2F74" w:rsidRPr="00FF2956">
        <w:rPr>
          <w:rFonts w:ascii="Arial" w:hAnsi="Arial" w:cs="Arial"/>
          <w:sz w:val="21"/>
          <w:szCs w:val="21"/>
        </w:rPr>
        <w:t>, dovolj</w:t>
      </w:r>
      <w:r w:rsidR="00CA6E84" w:rsidRPr="00FF2956">
        <w:rPr>
          <w:rFonts w:ascii="Arial" w:hAnsi="Arial" w:cs="Arial"/>
          <w:sz w:val="21"/>
          <w:szCs w:val="21"/>
        </w:rPr>
        <w:t xml:space="preserve"> </w:t>
      </w:r>
      <w:r w:rsidR="005C2F74" w:rsidRPr="00FF2956">
        <w:rPr>
          <w:rFonts w:ascii="Arial" w:hAnsi="Arial" w:cs="Arial"/>
          <w:sz w:val="21"/>
          <w:szCs w:val="21"/>
        </w:rPr>
        <w:t xml:space="preserve">je torej </w:t>
      </w:r>
      <w:r w:rsidR="00CA6E84" w:rsidRPr="00FF2956">
        <w:rPr>
          <w:rFonts w:ascii="Arial" w:hAnsi="Arial" w:cs="Arial"/>
          <w:sz w:val="21"/>
          <w:szCs w:val="21"/>
        </w:rPr>
        <w:t xml:space="preserve">predložitev skeniranega izvoda originala izdanega finančnega zavarovanja </w:t>
      </w:r>
      <w:r w:rsidR="005C2F74" w:rsidRPr="00FF2956">
        <w:rPr>
          <w:rFonts w:ascii="Arial" w:hAnsi="Arial" w:cs="Arial"/>
          <w:sz w:val="21"/>
          <w:szCs w:val="21"/>
        </w:rPr>
        <w:t xml:space="preserve">v </w:t>
      </w:r>
      <w:r w:rsidR="00CA6E84" w:rsidRPr="00FF2956">
        <w:rPr>
          <w:rFonts w:ascii="Arial" w:hAnsi="Arial" w:cs="Arial"/>
          <w:sz w:val="21"/>
          <w:szCs w:val="21"/>
        </w:rPr>
        <w:t>informacijski sistem e-JN. V primeru predložitve kavcijskega zavarovanja zavarovalnice mora iz njegove vsebine izhajati, da zahtevi za plačilo ni potrebno priložiti originalnega izvoda zavarovanja.</w:t>
      </w:r>
    </w:p>
    <w:p w14:paraId="316D8650" w14:textId="782B98AC" w:rsidR="4FEDABA3" w:rsidRPr="00FF2956" w:rsidRDefault="4FEDABA3" w:rsidP="0019028D">
      <w:pPr>
        <w:keepNext/>
        <w:keepLines/>
        <w:numPr>
          <w:ilvl w:val="1"/>
          <w:numId w:val="12"/>
        </w:numPr>
        <w:spacing w:before="240" w:after="240"/>
        <w:ind w:left="709"/>
        <w:outlineLvl w:val="1"/>
        <w:rPr>
          <w:rFonts w:ascii="Arial" w:eastAsiaTheme="minorEastAsia" w:hAnsi="Arial" w:cs="Arial"/>
          <w:b/>
          <w:bCs/>
          <w:sz w:val="21"/>
          <w:szCs w:val="21"/>
        </w:rPr>
      </w:pPr>
      <w:r w:rsidRPr="00FF2956">
        <w:rPr>
          <w:rFonts w:ascii="Arial" w:eastAsia="Verdana" w:hAnsi="Arial" w:cs="Arial"/>
          <w:b/>
          <w:bCs/>
          <w:sz w:val="21"/>
          <w:szCs w:val="21"/>
        </w:rPr>
        <w:t>Finančno zavarovanje za dobro izvedbo pogodbenih obveznosti</w:t>
      </w:r>
    </w:p>
    <w:p w14:paraId="61836A69" w14:textId="0FCDA92B" w:rsidR="00A42725" w:rsidRPr="000D63DB" w:rsidRDefault="00A42725" w:rsidP="00EB2009">
      <w:pPr>
        <w:jc w:val="both"/>
        <w:rPr>
          <w:rFonts w:ascii="Arial" w:hAnsi="Arial" w:cs="Arial"/>
          <w:sz w:val="21"/>
          <w:szCs w:val="21"/>
        </w:rPr>
      </w:pPr>
      <w:r w:rsidRPr="00EC0900">
        <w:rPr>
          <w:rFonts w:ascii="Arial" w:eastAsia="Verdana" w:hAnsi="Arial" w:cs="Arial"/>
          <w:sz w:val="21"/>
          <w:szCs w:val="21"/>
        </w:rPr>
        <w:t xml:space="preserve">Izbrani ponudnik bo moral naročniku najkasneje v roku </w:t>
      </w:r>
      <w:r>
        <w:rPr>
          <w:rFonts w:ascii="Arial" w:eastAsia="Verdana" w:hAnsi="Arial" w:cs="Arial"/>
          <w:sz w:val="21"/>
          <w:szCs w:val="21"/>
        </w:rPr>
        <w:t>30</w:t>
      </w:r>
      <w:r w:rsidRPr="00EC0900">
        <w:rPr>
          <w:rFonts w:ascii="Arial" w:eastAsia="Verdana" w:hAnsi="Arial" w:cs="Arial"/>
          <w:sz w:val="21"/>
          <w:szCs w:val="21"/>
        </w:rPr>
        <w:t xml:space="preserve"> dni </w:t>
      </w:r>
      <w:r w:rsidRPr="005D4550">
        <w:rPr>
          <w:rFonts w:ascii="Arial" w:eastAsia="Verdana" w:hAnsi="Arial" w:cs="Arial"/>
          <w:sz w:val="21"/>
          <w:szCs w:val="21"/>
        </w:rPr>
        <w:t xml:space="preserve">od dne, ko naročnik izvajalca pisno obvesti o predvidenem začetku </w:t>
      </w:r>
      <w:r>
        <w:rPr>
          <w:rFonts w:ascii="Arial" w:eastAsia="Verdana" w:hAnsi="Arial" w:cs="Arial"/>
          <w:sz w:val="21"/>
          <w:szCs w:val="21"/>
        </w:rPr>
        <w:t>aktivnosti,</w:t>
      </w:r>
      <w:r w:rsidRPr="005D4550">
        <w:rPr>
          <w:rFonts w:ascii="Arial" w:eastAsia="Verdana" w:hAnsi="Arial" w:cs="Arial"/>
          <w:sz w:val="21"/>
          <w:szCs w:val="21"/>
        </w:rPr>
        <w:t xml:space="preserve"> </w:t>
      </w:r>
      <w:r w:rsidRPr="00EC0900">
        <w:rPr>
          <w:rFonts w:ascii="Arial" w:eastAsia="Verdana" w:hAnsi="Arial" w:cs="Arial"/>
          <w:sz w:val="21"/>
          <w:szCs w:val="21"/>
        </w:rPr>
        <w:t xml:space="preserve">izročiti finančno zavarovanje za dobro izvedbo pogodbenih obveznosti in sicer bančno garancijo ali kavcijsko </w:t>
      </w:r>
      <w:r w:rsidRPr="000D63DB">
        <w:rPr>
          <w:rFonts w:ascii="Arial" w:eastAsia="Verdana" w:hAnsi="Arial" w:cs="Arial"/>
          <w:sz w:val="21"/>
          <w:szCs w:val="21"/>
        </w:rPr>
        <w:t>zavarovanje sprejemljive</w:t>
      </w:r>
      <w:bookmarkStart w:id="77" w:name="_Ref211923819"/>
      <w:r w:rsidRPr="000D63DB">
        <w:rPr>
          <w:rStyle w:val="Sprotnaopomba-sklic"/>
          <w:rFonts w:eastAsia="Verdana" w:cs="Arial"/>
          <w:szCs w:val="21"/>
        </w:rPr>
        <w:footnoteReference w:id="2"/>
      </w:r>
      <w:bookmarkEnd w:id="77"/>
      <w:r w:rsidRPr="000D63DB">
        <w:rPr>
          <w:rFonts w:ascii="Arial" w:eastAsia="Verdana" w:hAnsi="Arial" w:cs="Arial"/>
          <w:sz w:val="21"/>
          <w:szCs w:val="21"/>
        </w:rPr>
        <w:t xml:space="preserve"> banke ali zavarovalnice, v višini 10 odstotkov (10 %) od skupne pogodbene cene z DDV.</w:t>
      </w:r>
      <w:r w:rsidRPr="000D63DB">
        <w:rPr>
          <w:rFonts w:ascii="Arial" w:eastAsia="Tahoma" w:hAnsi="Arial" w:cs="Arial"/>
          <w:sz w:val="21"/>
          <w:szCs w:val="21"/>
        </w:rPr>
        <w:t xml:space="preserve"> </w:t>
      </w:r>
      <w:r w:rsidRPr="000D63DB">
        <w:rPr>
          <w:rFonts w:ascii="Arial" w:eastAsia="Verdana" w:hAnsi="Arial" w:cs="Arial"/>
          <w:sz w:val="21"/>
          <w:szCs w:val="21"/>
        </w:rPr>
        <w:t xml:space="preserve">Finančno zavarovanje bo moralo biti vsebinsko in pomensko enako priloženemu vzorcu, ki je sestavni del </w:t>
      </w:r>
      <w:r w:rsidRPr="00920DBC">
        <w:rPr>
          <w:rFonts w:ascii="Arial" w:eastAsia="Verdana" w:hAnsi="Arial" w:cs="Arial"/>
          <w:sz w:val="21"/>
          <w:szCs w:val="21"/>
        </w:rPr>
        <w:t xml:space="preserve">dokumentacije v zvezi z oddajo javnega naročila (Obrazec </w:t>
      </w:r>
      <w:r w:rsidR="00920DBC" w:rsidRPr="00920DBC">
        <w:rPr>
          <w:rFonts w:ascii="Arial" w:eastAsia="Verdana" w:hAnsi="Arial" w:cs="Arial"/>
          <w:sz w:val="21"/>
          <w:szCs w:val="21"/>
        </w:rPr>
        <w:t>11</w:t>
      </w:r>
      <w:r w:rsidRPr="00920DBC">
        <w:rPr>
          <w:rFonts w:ascii="Arial" w:eastAsia="Verdana" w:hAnsi="Arial" w:cs="Arial"/>
          <w:sz w:val="21"/>
          <w:szCs w:val="21"/>
        </w:rPr>
        <w:t>).</w:t>
      </w:r>
    </w:p>
    <w:p w14:paraId="78107BD0" w14:textId="770CD8C4" w:rsidR="4FEDABA3" w:rsidRPr="00FF2956" w:rsidRDefault="4FEDABA3" w:rsidP="00EB2009">
      <w:pPr>
        <w:jc w:val="both"/>
        <w:rPr>
          <w:rFonts w:ascii="Arial" w:hAnsi="Arial" w:cs="Arial"/>
          <w:sz w:val="21"/>
          <w:szCs w:val="21"/>
        </w:rPr>
      </w:pPr>
    </w:p>
    <w:p w14:paraId="2758AC70" w14:textId="05EC1F71" w:rsidR="4FEDABA3" w:rsidRPr="00FF2956" w:rsidRDefault="4FEDABA3" w:rsidP="00EB2009">
      <w:pPr>
        <w:jc w:val="both"/>
        <w:rPr>
          <w:rFonts w:ascii="Arial" w:hAnsi="Arial" w:cs="Arial"/>
          <w:sz w:val="21"/>
          <w:szCs w:val="21"/>
        </w:rPr>
      </w:pPr>
      <w:r w:rsidRPr="00FF2956">
        <w:rPr>
          <w:rFonts w:ascii="Arial" w:eastAsia="Verdana" w:hAnsi="Arial" w:cs="Arial"/>
          <w:sz w:val="21"/>
          <w:szCs w:val="21"/>
        </w:rPr>
        <w:t>Finančno zavarovanje mora biti brezpogojno</w:t>
      </w:r>
      <w:r w:rsidR="40ECCF4B" w:rsidRPr="00FF2956">
        <w:rPr>
          <w:rFonts w:ascii="Arial" w:eastAsia="Verdana" w:hAnsi="Arial" w:cs="Arial"/>
          <w:sz w:val="21"/>
          <w:szCs w:val="21"/>
        </w:rPr>
        <w:t>, nepreklicno</w:t>
      </w:r>
      <w:r w:rsidRPr="00FF2956">
        <w:rPr>
          <w:rFonts w:ascii="Arial" w:eastAsia="Verdana" w:hAnsi="Arial" w:cs="Arial"/>
          <w:sz w:val="21"/>
          <w:szCs w:val="21"/>
        </w:rPr>
        <w:t xml:space="preserve"> in plačljivo na prvi poziv. Izbrani ponudnik lahko predloži bančno garancijo ali kavcijsko zavarovanje pri zavarovalnici. </w:t>
      </w:r>
    </w:p>
    <w:p w14:paraId="2CC2A468" w14:textId="5DCC8AC3" w:rsidR="4FEDABA3" w:rsidRPr="00FF2956" w:rsidRDefault="4FEDABA3" w:rsidP="00EB2009">
      <w:pPr>
        <w:jc w:val="both"/>
        <w:rPr>
          <w:rFonts w:ascii="Arial" w:hAnsi="Arial" w:cs="Arial"/>
          <w:sz w:val="21"/>
          <w:szCs w:val="21"/>
        </w:rPr>
      </w:pPr>
    </w:p>
    <w:p w14:paraId="7A317282" w14:textId="77777777" w:rsidR="0019028D" w:rsidRPr="0019028D" w:rsidRDefault="0019028D" w:rsidP="00EB2009">
      <w:pPr>
        <w:jc w:val="both"/>
        <w:rPr>
          <w:rFonts w:ascii="Arial" w:eastAsia="Verdana" w:hAnsi="Arial" w:cs="Arial"/>
          <w:sz w:val="21"/>
          <w:szCs w:val="21"/>
        </w:rPr>
      </w:pPr>
      <w:r w:rsidRPr="0019028D">
        <w:rPr>
          <w:rFonts w:ascii="Arial" w:eastAsia="Verdana" w:hAnsi="Arial" w:cs="Arial"/>
          <w:sz w:val="21"/>
          <w:szCs w:val="21"/>
        </w:rPr>
        <w:t xml:space="preserve">Veljavnost zavarovanja za dobro izvedbo pogodbenih obveznosti mora biti še najmanj 30 dni po datumu </w:t>
      </w:r>
      <w:r w:rsidRPr="0019028D">
        <w:rPr>
          <w:rFonts w:ascii="Arial" w:eastAsia="Verdana" w:hAnsi="Arial" w:cs="Arial"/>
          <w:bCs/>
          <w:sz w:val="21"/>
          <w:szCs w:val="21"/>
        </w:rPr>
        <w:t>pogodbenega prevzema del</w:t>
      </w:r>
      <w:r w:rsidRPr="0019028D">
        <w:rPr>
          <w:rFonts w:ascii="Arial" w:eastAsia="Verdana" w:hAnsi="Arial" w:cs="Arial"/>
          <w:sz w:val="21"/>
          <w:szCs w:val="21"/>
        </w:rPr>
        <w:t xml:space="preserve">. </w:t>
      </w:r>
    </w:p>
    <w:p w14:paraId="46548C42" w14:textId="2CE1B361" w:rsidR="4C1F83E5" w:rsidRPr="00FF2956" w:rsidRDefault="4C1F83E5" w:rsidP="00EB2009">
      <w:pPr>
        <w:jc w:val="both"/>
        <w:rPr>
          <w:rFonts w:ascii="Arial" w:eastAsia="Verdana" w:hAnsi="Arial" w:cs="Arial"/>
          <w:sz w:val="21"/>
          <w:szCs w:val="21"/>
        </w:rPr>
      </w:pPr>
    </w:p>
    <w:p w14:paraId="48A0A285" w14:textId="77777777" w:rsidR="0019028D" w:rsidRPr="0019028D" w:rsidRDefault="0019028D" w:rsidP="00EB2009">
      <w:pPr>
        <w:jc w:val="both"/>
        <w:rPr>
          <w:rFonts w:ascii="Arial" w:eastAsia="Verdana" w:hAnsi="Arial" w:cs="Arial"/>
          <w:sz w:val="21"/>
          <w:szCs w:val="21"/>
        </w:rPr>
      </w:pPr>
      <w:r w:rsidRPr="0019028D">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zlasti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FF2956" w:rsidRDefault="4FEDABA3" w:rsidP="00EB2009">
      <w:pPr>
        <w:jc w:val="both"/>
        <w:rPr>
          <w:rFonts w:ascii="Arial" w:hAnsi="Arial" w:cs="Arial"/>
          <w:sz w:val="21"/>
          <w:szCs w:val="21"/>
        </w:rPr>
      </w:pPr>
    </w:p>
    <w:p w14:paraId="681FEE6B" w14:textId="0EDC5D6F" w:rsidR="4FEDABA3" w:rsidRPr="00FF2956" w:rsidRDefault="4FEDABA3" w:rsidP="00EB2009">
      <w:pPr>
        <w:jc w:val="both"/>
        <w:rPr>
          <w:rFonts w:ascii="Arial" w:eastAsia="Verdana" w:hAnsi="Arial" w:cs="Arial"/>
          <w:sz w:val="21"/>
          <w:szCs w:val="21"/>
        </w:rPr>
      </w:pPr>
      <w:r w:rsidRPr="00FF2956">
        <w:rPr>
          <w:rFonts w:ascii="Arial" w:eastAsia="Verdana" w:hAnsi="Arial" w:cs="Arial"/>
          <w:sz w:val="21"/>
          <w:szCs w:val="21"/>
        </w:rPr>
        <w:t>Naročnik bo unovčil zavarovanje za dobro izvedbo obveznosti po pogodbi v primeru:</w:t>
      </w:r>
    </w:p>
    <w:p w14:paraId="5F66B217" w14:textId="77777777" w:rsidR="00C72A1C" w:rsidRPr="00FF2956" w:rsidRDefault="00C72A1C" w:rsidP="00EB2009">
      <w:pPr>
        <w:jc w:val="both"/>
        <w:rPr>
          <w:rFonts w:ascii="Arial" w:hAnsi="Arial" w:cs="Arial"/>
          <w:sz w:val="21"/>
          <w:szCs w:val="21"/>
        </w:rPr>
      </w:pPr>
    </w:p>
    <w:p w14:paraId="7A162B20" w14:textId="77777777" w:rsidR="0019028D" w:rsidRPr="00DA2A2D" w:rsidRDefault="0019028D" w:rsidP="00EB2009">
      <w:pPr>
        <w:pStyle w:val="Odstavekseznama"/>
        <w:numPr>
          <w:ilvl w:val="0"/>
          <w:numId w:val="1"/>
        </w:numPr>
        <w:spacing w:line="240" w:lineRule="auto"/>
        <w:jc w:val="both"/>
        <w:rPr>
          <w:rFonts w:eastAsiaTheme="minorEastAsia" w:cs="Arial"/>
          <w:sz w:val="21"/>
          <w:szCs w:val="21"/>
        </w:rPr>
      </w:pPr>
      <w:r w:rsidRPr="00DA2A2D">
        <w:rPr>
          <w:rFonts w:eastAsiaTheme="minorEastAsia" w:cs="Arial"/>
          <w:sz w:val="21"/>
          <w:szCs w:val="21"/>
        </w:rPr>
        <w:t xml:space="preserve">če izbrani ponudnik ne </w:t>
      </w:r>
      <w:r>
        <w:rPr>
          <w:rFonts w:eastAsiaTheme="minorEastAsia" w:cs="Arial"/>
          <w:sz w:val="21"/>
          <w:szCs w:val="21"/>
        </w:rPr>
        <w:t>b</w:t>
      </w:r>
      <w:r w:rsidRPr="00DA2A2D">
        <w:rPr>
          <w:rFonts w:eastAsiaTheme="minorEastAsia" w:cs="Arial"/>
          <w:sz w:val="21"/>
          <w:szCs w:val="21"/>
        </w:rPr>
        <w:t>o pričel izvajati svojih obveznosti v skladu z določili pogodbe ali</w:t>
      </w:r>
    </w:p>
    <w:p w14:paraId="3F816715" w14:textId="77777777" w:rsidR="0019028D" w:rsidRPr="00DA2A2D" w:rsidRDefault="0019028D" w:rsidP="00EB2009">
      <w:pPr>
        <w:pStyle w:val="Odstavekseznama"/>
        <w:numPr>
          <w:ilvl w:val="0"/>
          <w:numId w:val="1"/>
        </w:numPr>
        <w:spacing w:line="240" w:lineRule="auto"/>
        <w:jc w:val="both"/>
        <w:rPr>
          <w:rFonts w:eastAsiaTheme="minorEastAsia" w:cs="Arial"/>
          <w:sz w:val="21"/>
          <w:szCs w:val="21"/>
        </w:rPr>
      </w:pPr>
      <w:r w:rsidRPr="00DA2A2D">
        <w:rPr>
          <w:rFonts w:eastAsiaTheme="minorEastAsia" w:cs="Arial"/>
          <w:sz w:val="21"/>
          <w:szCs w:val="21"/>
        </w:rPr>
        <w:t>če izbrani ponudnik ne bo izpolnil svojih obveznosti v skladu z določili pogodbe ali</w:t>
      </w:r>
    </w:p>
    <w:p w14:paraId="625C5F3A" w14:textId="77777777" w:rsidR="0019028D" w:rsidRPr="00DA2A2D" w:rsidRDefault="0019028D" w:rsidP="00EB2009">
      <w:pPr>
        <w:pStyle w:val="Odstavekseznama"/>
        <w:numPr>
          <w:ilvl w:val="0"/>
          <w:numId w:val="1"/>
        </w:numPr>
        <w:spacing w:line="240" w:lineRule="auto"/>
        <w:jc w:val="both"/>
        <w:rPr>
          <w:rFonts w:eastAsiaTheme="minorEastAsia" w:cs="Arial"/>
          <w:sz w:val="21"/>
          <w:szCs w:val="21"/>
        </w:rPr>
      </w:pPr>
      <w:r w:rsidRPr="00DA2A2D">
        <w:rPr>
          <w:rFonts w:eastAsiaTheme="minorEastAsia" w:cs="Arial"/>
          <w:sz w:val="21"/>
          <w:szCs w:val="21"/>
        </w:rPr>
        <w:t>če izbrani ponudnik ne bo pravočasno izpolnil svojih obveznosti v skladu z določili pogodbe ali</w:t>
      </w:r>
    </w:p>
    <w:p w14:paraId="0CBE22AB" w14:textId="77777777" w:rsidR="0019028D" w:rsidRPr="00DA2A2D" w:rsidRDefault="0019028D" w:rsidP="00EB2009">
      <w:pPr>
        <w:pStyle w:val="Odstavekseznama"/>
        <w:numPr>
          <w:ilvl w:val="0"/>
          <w:numId w:val="1"/>
        </w:numPr>
        <w:spacing w:line="240" w:lineRule="auto"/>
        <w:jc w:val="both"/>
        <w:rPr>
          <w:rFonts w:eastAsiaTheme="minorEastAsia" w:cs="Arial"/>
          <w:sz w:val="21"/>
          <w:szCs w:val="21"/>
        </w:rPr>
      </w:pPr>
      <w:r w:rsidRPr="00DA2A2D">
        <w:rPr>
          <w:rFonts w:eastAsiaTheme="minorEastAsia" w:cs="Arial"/>
          <w:sz w:val="21"/>
          <w:szCs w:val="21"/>
        </w:rPr>
        <w:t>če izbrani ponudnik ne bo pravilno izpolnil svojih obveznosti v skladu z določili pogodbe ali</w:t>
      </w:r>
    </w:p>
    <w:p w14:paraId="7544B17D" w14:textId="77777777" w:rsidR="0019028D" w:rsidRPr="00DA2A2D" w:rsidRDefault="0019028D" w:rsidP="00EB2009">
      <w:pPr>
        <w:pStyle w:val="Odstavekseznama"/>
        <w:numPr>
          <w:ilvl w:val="0"/>
          <w:numId w:val="1"/>
        </w:numPr>
        <w:spacing w:line="240" w:lineRule="auto"/>
        <w:jc w:val="both"/>
        <w:rPr>
          <w:rFonts w:eastAsiaTheme="minorEastAsia" w:cs="Arial"/>
          <w:sz w:val="21"/>
          <w:szCs w:val="21"/>
        </w:rPr>
      </w:pPr>
      <w:r w:rsidRPr="00DA2A2D">
        <w:rPr>
          <w:rFonts w:eastAsiaTheme="minorEastAsia" w:cs="Arial"/>
          <w:sz w:val="21"/>
          <w:szCs w:val="21"/>
        </w:rPr>
        <w:t>če bo izbrani ponudnik prenehal izpolnjevati svoje obveznosti v skladu z določili pogodbe</w:t>
      </w:r>
      <w:r>
        <w:rPr>
          <w:rFonts w:eastAsiaTheme="minorEastAsia" w:cs="Arial"/>
          <w:sz w:val="21"/>
          <w:szCs w:val="21"/>
        </w:rPr>
        <w:t>.</w:t>
      </w:r>
    </w:p>
    <w:p w14:paraId="05DCF06E" w14:textId="21176283" w:rsidR="4C1F83E5" w:rsidRPr="00FF2956" w:rsidRDefault="4C1F83E5" w:rsidP="00EB2009">
      <w:pPr>
        <w:jc w:val="both"/>
        <w:rPr>
          <w:rFonts w:ascii="Arial" w:eastAsia="Verdana" w:hAnsi="Arial" w:cs="Arial"/>
          <w:sz w:val="21"/>
          <w:szCs w:val="21"/>
        </w:rPr>
      </w:pPr>
    </w:p>
    <w:p w14:paraId="18A9C2A9" w14:textId="77777777" w:rsidR="0019028D" w:rsidRDefault="0019028D" w:rsidP="00EB2009">
      <w:pPr>
        <w:jc w:val="both"/>
        <w:rPr>
          <w:rFonts w:ascii="Arial" w:eastAsia="Verdana" w:hAnsi="Arial" w:cs="Arial"/>
          <w:sz w:val="21"/>
          <w:szCs w:val="21"/>
        </w:rPr>
      </w:pPr>
      <w:r w:rsidRPr="00EC0900">
        <w:rPr>
          <w:rFonts w:ascii="Arial" w:eastAsia="Verdana" w:hAnsi="Arial" w:cs="Arial"/>
          <w:sz w:val="21"/>
          <w:szCs w:val="21"/>
        </w:rPr>
        <w:t xml:space="preserve">Če se bodo med trajanjem pogodbe spremenili roki za izvedbo posla, vrsta blaga ali storitve, kakovost in količina, bo moral izvajalec temu ustrezno spremeniti tudi </w:t>
      </w:r>
      <w:r>
        <w:rPr>
          <w:rFonts w:ascii="Arial" w:eastAsia="Verdana" w:hAnsi="Arial" w:cs="Arial"/>
          <w:sz w:val="21"/>
          <w:szCs w:val="21"/>
        </w:rPr>
        <w:t xml:space="preserve">finančno </w:t>
      </w:r>
      <w:r w:rsidRPr="00EC0900">
        <w:rPr>
          <w:rFonts w:ascii="Arial" w:eastAsia="Verdana" w:hAnsi="Arial" w:cs="Arial"/>
          <w:sz w:val="21"/>
          <w:szCs w:val="21"/>
        </w:rPr>
        <w:t xml:space="preserve">zavarovanje oziroma podaljšati </w:t>
      </w:r>
      <w:r>
        <w:rPr>
          <w:rFonts w:ascii="Arial" w:eastAsia="Verdana" w:hAnsi="Arial" w:cs="Arial"/>
          <w:sz w:val="21"/>
          <w:szCs w:val="21"/>
        </w:rPr>
        <w:t>njegovo</w:t>
      </w:r>
      <w:r w:rsidRPr="00EC0900">
        <w:rPr>
          <w:rFonts w:ascii="Arial" w:eastAsia="Verdana" w:hAnsi="Arial" w:cs="Arial"/>
          <w:sz w:val="21"/>
          <w:szCs w:val="21"/>
        </w:rPr>
        <w:t xml:space="preserve"> veljavnost. Izvajalec je dolžan v takih primerih predložiti naročniku dodatek k obstoječi garanciji ali novo garancijo za dobro izvedbo pogodbenih obveznosti na ustrezno povečan znesek ali tako podaljšan rok. </w:t>
      </w:r>
      <w:r w:rsidRPr="00DF4DAB">
        <w:rPr>
          <w:rFonts w:ascii="Arial" w:eastAsia="Verdana" w:hAnsi="Arial" w:cs="Arial"/>
          <w:sz w:val="21"/>
          <w:szCs w:val="21"/>
        </w:rPr>
        <w:t xml:space="preserve">Smiselno enako velja, če bi garancija za dobro izvedbo pogodbenih obveznosti postala </w:t>
      </w:r>
      <w:proofErr w:type="spellStart"/>
      <w:r w:rsidRPr="00DF4DAB">
        <w:rPr>
          <w:rFonts w:ascii="Arial" w:eastAsia="Verdana" w:hAnsi="Arial" w:cs="Arial"/>
          <w:sz w:val="21"/>
          <w:szCs w:val="21"/>
        </w:rPr>
        <w:t>neunovčljiva</w:t>
      </w:r>
      <w:proofErr w:type="spellEnd"/>
      <w:r w:rsidRPr="00DF4DAB">
        <w:rPr>
          <w:rFonts w:ascii="Arial" w:eastAsia="Verdana" w:hAnsi="Arial" w:cs="Arial"/>
          <w:sz w:val="21"/>
          <w:szCs w:val="21"/>
        </w:rPr>
        <w:t xml:space="preserve"> ali neveljavna iz kateregakoli razloga.</w:t>
      </w:r>
      <w:r>
        <w:rPr>
          <w:rFonts w:ascii="Arial" w:eastAsia="Verdana" w:hAnsi="Arial" w:cs="Arial"/>
          <w:sz w:val="21"/>
          <w:szCs w:val="21"/>
        </w:rPr>
        <w:t xml:space="preserve"> </w:t>
      </w:r>
      <w:r w:rsidRPr="00EC0900">
        <w:rPr>
          <w:rFonts w:ascii="Arial" w:eastAsia="Verdana" w:hAnsi="Arial" w:cs="Arial"/>
          <w:sz w:val="21"/>
          <w:szCs w:val="21"/>
        </w:rPr>
        <w:t xml:space="preserve">Ostali pogoji in besedilo garancije se lahko spremenijo le, če naročnik s tem izrecno soglaša. V primeru predložitve nove garancije se dotedanja garancija vrne. </w:t>
      </w:r>
    </w:p>
    <w:p w14:paraId="72601D44" w14:textId="77777777" w:rsidR="00232EE8" w:rsidRPr="00FF2956" w:rsidRDefault="00232EE8" w:rsidP="00EB2009">
      <w:pPr>
        <w:jc w:val="both"/>
        <w:rPr>
          <w:rFonts w:ascii="Arial" w:hAnsi="Arial" w:cs="Arial"/>
          <w:sz w:val="21"/>
          <w:szCs w:val="21"/>
          <w:lang w:eastAsia="zh-CN"/>
        </w:rPr>
      </w:pPr>
    </w:p>
    <w:p w14:paraId="1B589015" w14:textId="6802B4F8" w:rsidR="00322993" w:rsidRPr="00FF2956" w:rsidRDefault="00322993" w:rsidP="00A54770">
      <w:pPr>
        <w:pStyle w:val="Naslov1"/>
      </w:pPr>
      <w:bookmarkStart w:id="78" w:name="_Toc442437861"/>
      <w:bookmarkStart w:id="79" w:name="_Ref51313008"/>
      <w:bookmarkStart w:id="80" w:name="_Ref51667971"/>
      <w:bookmarkEnd w:id="74"/>
      <w:bookmarkEnd w:id="75"/>
      <w:bookmarkEnd w:id="76"/>
      <w:r w:rsidRPr="00FF2956">
        <w:t>POGOJI ZA UGOTAVLJANJE SPOSOBNOSTI</w:t>
      </w:r>
      <w:bookmarkEnd w:id="78"/>
      <w:bookmarkEnd w:id="79"/>
      <w:bookmarkEnd w:id="80"/>
      <w:r w:rsidR="002E5629">
        <w:t xml:space="preserve"> </w:t>
      </w:r>
    </w:p>
    <w:p w14:paraId="1BCC94A0" w14:textId="77777777" w:rsidR="001B73F9" w:rsidRPr="00FF2956" w:rsidRDefault="001B73F9" w:rsidP="00EB2009">
      <w:pPr>
        <w:keepNext/>
        <w:keepLines/>
        <w:jc w:val="both"/>
        <w:rPr>
          <w:rFonts w:ascii="Arial" w:hAnsi="Arial" w:cs="Arial"/>
          <w:color w:val="000000"/>
          <w:sz w:val="21"/>
          <w:szCs w:val="21"/>
        </w:rPr>
      </w:pPr>
    </w:p>
    <w:p w14:paraId="17D5C078" w14:textId="7E4C60D8" w:rsidR="00631B89" w:rsidRDefault="00631B89" w:rsidP="00EB2009">
      <w:pPr>
        <w:keepNext/>
        <w:keepLines/>
        <w:jc w:val="both"/>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B64110">
        <w:rPr>
          <w:rFonts w:ascii="Arial" w:hAnsi="Arial" w:cs="Arial"/>
          <w:sz w:val="21"/>
          <w:szCs w:val="21"/>
        </w:rPr>
        <w:t>ponudbe</w:t>
      </w:r>
      <w:r w:rsidR="00AA3999" w:rsidRPr="001B6C58">
        <w:rPr>
          <w:rFonts w:ascii="Arial" w:hAnsi="Arial" w:cs="Arial"/>
          <w:sz w:val="21"/>
          <w:szCs w:val="21"/>
        </w:rPr>
        <w:t xml:space="preserve"> </w:t>
      </w:r>
      <w:r w:rsidRPr="00FF2956">
        <w:rPr>
          <w:rFonts w:ascii="Arial" w:hAnsi="Arial" w:cs="Arial"/>
          <w:color w:val="000000"/>
          <w:sz w:val="21"/>
          <w:szCs w:val="21"/>
        </w:rPr>
        <w:t>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3B6EFD">
        <w:rPr>
          <w:rFonts w:ascii="Arial" w:hAnsi="Arial" w:cs="Arial"/>
          <w:sz w:val="21"/>
          <w:szCs w:val="21"/>
        </w:rPr>
        <w:t>ponudbi</w:t>
      </w:r>
      <w:r w:rsidRPr="00FF2956">
        <w:rPr>
          <w:rFonts w:ascii="Arial" w:hAnsi="Arial" w:cs="Arial"/>
          <w:color w:val="000000"/>
          <w:sz w:val="21"/>
          <w:szCs w:val="21"/>
        </w:rPr>
        <w:t>. Naročnik bo priznal sposobnost ponudnikom, ki izpolnjujejo spodaj navedene pogoje.</w:t>
      </w:r>
    </w:p>
    <w:p w14:paraId="33F39830" w14:textId="77777777" w:rsidR="00A87DA8" w:rsidRDefault="00A87DA8" w:rsidP="00EB2009">
      <w:pPr>
        <w:keepNext/>
        <w:keepLines/>
        <w:jc w:val="both"/>
        <w:rPr>
          <w:rFonts w:ascii="Arial" w:hAnsi="Arial" w:cs="Arial"/>
          <w:color w:val="000000"/>
          <w:sz w:val="21"/>
          <w:szCs w:val="21"/>
        </w:rPr>
      </w:pPr>
    </w:p>
    <w:p w14:paraId="089C55B7" w14:textId="2323869E" w:rsidR="00023CFA" w:rsidRPr="00023CFA" w:rsidRDefault="00023CFA" w:rsidP="00023CFA">
      <w:pPr>
        <w:keepNext/>
        <w:keepLines/>
        <w:jc w:val="both"/>
        <w:rPr>
          <w:rFonts w:ascii="Arial" w:hAnsi="Arial" w:cs="Arial"/>
          <w:color w:val="000000"/>
          <w:sz w:val="21"/>
          <w:szCs w:val="21"/>
        </w:rPr>
      </w:pPr>
      <w:r w:rsidRPr="00023CFA">
        <w:rPr>
          <w:rFonts w:ascii="Arial" w:hAnsi="Arial" w:cs="Arial"/>
          <w:color w:val="000000"/>
          <w:sz w:val="21"/>
          <w:szCs w:val="21"/>
        </w:rPr>
        <w:t>Gospodarski subjekt lahko kot samostojni ponudnik ali kot partner v skupini nastopa le v eni ponudbi. V primeru, da isti gospodarski subjekt predloži več ponudb kot samostojni ponudnik ali kot partner v različnih skupnih ponudbah, bo naročnik vse takšne ponudbe, v katerih ta subjekt nastopa, izločil. Gospodarski subjekt pa je lahko podizvajalec v več različnih ponudbah, pri čemer lahko hkrati nastopa tudi kot samostojni ponudnik ali partner v skupini v svoji ponudbi.</w:t>
      </w:r>
    </w:p>
    <w:p w14:paraId="70FF2E33" w14:textId="77777777" w:rsidR="00023CFA" w:rsidRPr="00A87DA8" w:rsidRDefault="00023CFA" w:rsidP="00EB2009">
      <w:pPr>
        <w:keepNext/>
        <w:keepLines/>
        <w:jc w:val="both"/>
        <w:rPr>
          <w:rFonts w:ascii="Arial" w:hAnsi="Arial" w:cs="Arial"/>
          <w:color w:val="000000"/>
          <w:sz w:val="21"/>
          <w:szCs w:val="21"/>
        </w:rPr>
      </w:pPr>
    </w:p>
    <w:p w14:paraId="7E458B50" w14:textId="77777777" w:rsidR="00631B89" w:rsidRPr="00FF2956" w:rsidRDefault="00631B89" w:rsidP="0019028D">
      <w:pPr>
        <w:keepNext/>
        <w:keepLines/>
        <w:numPr>
          <w:ilvl w:val="1"/>
          <w:numId w:val="12"/>
        </w:numPr>
        <w:spacing w:before="240" w:after="240"/>
        <w:ind w:left="709"/>
        <w:outlineLvl w:val="1"/>
        <w:rPr>
          <w:rFonts w:ascii="Arial" w:hAnsi="Arial" w:cs="Arial"/>
          <w:b/>
          <w:bCs/>
          <w:sz w:val="21"/>
          <w:szCs w:val="21"/>
        </w:rPr>
      </w:pPr>
      <w:bookmarkStart w:id="81" w:name="_Ref51667885"/>
      <w:r w:rsidRPr="00FF2956">
        <w:rPr>
          <w:rFonts w:ascii="Arial" w:hAnsi="Arial" w:cs="Arial"/>
          <w:b/>
          <w:bCs/>
          <w:sz w:val="21"/>
          <w:szCs w:val="21"/>
        </w:rPr>
        <w:t>Razlogi za izključitev gospodarskega subjekta iz sodelovanja v postopku javnega naročanja</w:t>
      </w:r>
      <w:bookmarkEnd w:id="81"/>
    </w:p>
    <w:p w14:paraId="672E4B1E" w14:textId="71A0EB3F" w:rsidR="00A87DA8" w:rsidRPr="00661345" w:rsidRDefault="00A87DA8" w:rsidP="00EB2009">
      <w:pPr>
        <w:numPr>
          <w:ilvl w:val="0"/>
          <w:numId w:val="8"/>
        </w:numPr>
        <w:autoSpaceDE w:val="0"/>
        <w:autoSpaceDN w:val="0"/>
        <w:adjustRightInd w:val="0"/>
        <w:jc w:val="both"/>
        <w:rPr>
          <w:rFonts w:ascii="Arial" w:hAnsi="Arial" w:cs="Arial"/>
          <w:color w:val="000000" w:themeColor="text1"/>
          <w:sz w:val="21"/>
          <w:szCs w:val="21"/>
        </w:rPr>
      </w:pPr>
      <w:r w:rsidRPr="00661345" w:rsidDel="00631B89">
        <w:rPr>
          <w:rFonts w:ascii="Arial" w:hAnsi="Arial" w:cs="Arial"/>
          <w:color w:val="000000" w:themeColor="text1"/>
          <w:sz w:val="21"/>
          <w:szCs w:val="21"/>
        </w:rPr>
        <w:t xml:space="preserve">Če je gospodarski subjekt na dan, ko poteče rok za oddajo </w:t>
      </w:r>
      <w:r>
        <w:rPr>
          <w:rFonts w:ascii="Arial" w:hAnsi="Arial" w:cs="Arial"/>
          <w:color w:val="000000" w:themeColor="text1"/>
          <w:sz w:val="21"/>
          <w:szCs w:val="21"/>
        </w:rPr>
        <w:t>ponudb</w:t>
      </w:r>
      <w:r w:rsidRPr="00661345" w:rsidDel="00631B89">
        <w:rPr>
          <w:rFonts w:ascii="Arial" w:hAnsi="Arial" w:cs="Arial"/>
          <w:color w:val="000000" w:themeColor="text1"/>
          <w:sz w:val="21"/>
          <w:szCs w:val="21"/>
        </w:rPr>
        <w:t xml:space="preserve">, izločen iz postopkov oddaje javnih naročil zaradi uvrstitve v evidenco gospodarskih subjektov z </w:t>
      </w:r>
      <w:r w:rsidRPr="00661345" w:rsidDel="00F06CF8">
        <w:rPr>
          <w:rFonts w:ascii="Arial" w:hAnsi="Arial" w:cs="Arial"/>
          <w:color w:val="000000" w:themeColor="text1"/>
          <w:sz w:val="21"/>
          <w:szCs w:val="21"/>
        </w:rPr>
        <w:t xml:space="preserve">izrečenimi stranskimi sankcijami izločitve iz postopkov javnega naročanja </w:t>
      </w:r>
      <w:r w:rsidRPr="00661345" w:rsidDel="00631B89">
        <w:rPr>
          <w:rFonts w:ascii="Arial" w:hAnsi="Arial" w:cs="Arial"/>
          <w:color w:val="000000" w:themeColor="text1"/>
          <w:sz w:val="21"/>
          <w:szCs w:val="21"/>
        </w:rPr>
        <w:t>(a točka četrtega odstavka 75. člena ZJN-3).</w:t>
      </w:r>
    </w:p>
    <w:p w14:paraId="76049B42" w14:textId="77777777" w:rsidR="00A87DA8" w:rsidRDefault="00A87DA8" w:rsidP="00EB2009">
      <w:pPr>
        <w:ind w:left="360"/>
        <w:jc w:val="both"/>
        <w:rPr>
          <w:rFonts w:ascii="Arial" w:hAnsi="Arial" w:cs="Arial"/>
          <w:color w:val="000000" w:themeColor="text1"/>
          <w:sz w:val="21"/>
          <w:szCs w:val="21"/>
        </w:rPr>
      </w:pPr>
    </w:p>
    <w:p w14:paraId="29C51941" w14:textId="77777777" w:rsidR="00A87DA8" w:rsidRPr="0067337E" w:rsidRDefault="00A87DA8" w:rsidP="00EB2009">
      <w:pPr>
        <w:ind w:left="360"/>
        <w:jc w:val="both"/>
        <w:rPr>
          <w:rFonts w:ascii="Arial" w:hAnsi="Arial" w:cs="Arial"/>
          <w:b/>
          <w:bCs/>
          <w:color w:val="000000" w:themeColor="text1"/>
          <w:sz w:val="21"/>
          <w:szCs w:val="21"/>
        </w:rPr>
      </w:pPr>
      <w:r w:rsidRPr="0067337E">
        <w:rPr>
          <w:rFonts w:ascii="Arial" w:hAnsi="Arial" w:cs="Arial"/>
          <w:b/>
          <w:bCs/>
          <w:color w:val="000000" w:themeColor="text1"/>
          <w:sz w:val="21"/>
          <w:szCs w:val="21"/>
        </w:rPr>
        <w:t>DOKAZILO:</w:t>
      </w:r>
    </w:p>
    <w:p w14:paraId="0966AA35" w14:textId="5E3B61D5" w:rsidR="00A87DA8" w:rsidRDefault="00A87DA8" w:rsidP="00EB2009">
      <w:pPr>
        <w:ind w:left="360"/>
        <w:jc w:val="both"/>
        <w:rPr>
          <w:rFonts w:ascii="Arial" w:hAnsi="Arial" w:cs="Arial"/>
          <w:color w:val="000000" w:themeColor="text1"/>
          <w:sz w:val="21"/>
          <w:szCs w:val="21"/>
        </w:rPr>
      </w:pPr>
      <w:r w:rsidRPr="0067337E">
        <w:rPr>
          <w:rFonts w:ascii="Arial" w:hAnsi="Arial" w:cs="Arial"/>
          <w:color w:val="000000" w:themeColor="text1"/>
          <w:sz w:val="21"/>
          <w:szCs w:val="21"/>
        </w:rPr>
        <w:t xml:space="preserve">Predložen </w:t>
      </w:r>
      <w:r w:rsidRPr="0067337E">
        <w:rPr>
          <w:rFonts w:ascii="Arial" w:hAnsi="Arial" w:cs="Arial"/>
          <w:b/>
          <w:bCs/>
          <w:color w:val="000000" w:themeColor="text1"/>
          <w:sz w:val="21"/>
          <w:szCs w:val="21"/>
        </w:rPr>
        <w:t>obrazec ESPD</w:t>
      </w:r>
      <w:r w:rsidRPr="0067337E">
        <w:rPr>
          <w:rFonts w:ascii="Arial" w:hAnsi="Arial" w:cs="Arial"/>
          <w:color w:val="000000" w:themeColor="text1"/>
          <w:sz w:val="21"/>
          <w:szCs w:val="21"/>
        </w:rPr>
        <w:t xml:space="preserve"> za vse gospodarske subjekte v </w:t>
      </w:r>
      <w:r>
        <w:rPr>
          <w:rFonts w:ascii="Arial" w:hAnsi="Arial" w:cs="Arial"/>
          <w:color w:val="000000" w:themeColor="text1"/>
          <w:sz w:val="21"/>
          <w:szCs w:val="21"/>
        </w:rPr>
        <w:t>ponudbi</w:t>
      </w:r>
      <w:r w:rsidRPr="0067337E">
        <w:rPr>
          <w:rFonts w:ascii="Arial" w:hAnsi="Arial" w:cs="Arial"/>
          <w:color w:val="000000" w:themeColor="text1"/>
          <w:sz w:val="21"/>
          <w:szCs w:val="21"/>
        </w:rPr>
        <w:t>.</w:t>
      </w:r>
    </w:p>
    <w:p w14:paraId="429C73B1" w14:textId="77777777" w:rsidR="00A87DA8" w:rsidRDefault="00A87DA8" w:rsidP="00EB2009">
      <w:pPr>
        <w:ind w:left="426"/>
        <w:jc w:val="both"/>
        <w:rPr>
          <w:rFonts w:ascii="Arial" w:hAnsi="Arial" w:cs="Arial"/>
          <w:sz w:val="21"/>
          <w:szCs w:val="21"/>
        </w:rPr>
      </w:pPr>
    </w:p>
    <w:p w14:paraId="070F2F3C" w14:textId="77777777" w:rsidR="00A87DA8" w:rsidRDefault="00A87DA8" w:rsidP="00EB2009">
      <w:pPr>
        <w:ind w:left="426"/>
        <w:jc w:val="both"/>
        <w:rPr>
          <w:rFonts w:ascii="Arial" w:hAnsi="Arial" w:cs="Arial"/>
          <w:sz w:val="21"/>
          <w:szCs w:val="21"/>
        </w:rPr>
      </w:pPr>
      <w:r w:rsidRPr="59A56B31">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59A56B31">
        <w:rPr>
          <w:rFonts w:ascii="Arial" w:eastAsia="Arial" w:hAnsi="Arial" w:cs="Arial"/>
          <w:sz w:val="21"/>
          <w:szCs w:val="21"/>
        </w:rPr>
        <w:t xml:space="preserve"> Predmetn</w:t>
      </w:r>
      <w:r>
        <w:rPr>
          <w:rFonts w:ascii="Arial" w:eastAsia="Arial" w:hAnsi="Arial" w:cs="Arial"/>
          <w:sz w:val="21"/>
          <w:szCs w:val="21"/>
        </w:rPr>
        <w:t>ih</w:t>
      </w:r>
      <w:r w:rsidRPr="59A56B31">
        <w:rPr>
          <w:rFonts w:ascii="Arial" w:eastAsia="Arial" w:hAnsi="Arial" w:cs="Arial"/>
          <w:sz w:val="21"/>
          <w:szCs w:val="21"/>
        </w:rPr>
        <w:t xml:space="preserve"> razlog</w:t>
      </w:r>
      <w:r>
        <w:rPr>
          <w:rFonts w:ascii="Arial" w:eastAsia="Arial" w:hAnsi="Arial" w:cs="Arial"/>
          <w:sz w:val="21"/>
          <w:szCs w:val="21"/>
        </w:rPr>
        <w:t>ov</w:t>
      </w:r>
      <w:r w:rsidRPr="59A56B31">
        <w:rPr>
          <w:rFonts w:ascii="Arial" w:eastAsia="Arial" w:hAnsi="Arial" w:cs="Arial"/>
          <w:sz w:val="21"/>
          <w:szCs w:val="21"/>
        </w:rPr>
        <w:t xml:space="preserve"> za izključitev ni mogoče vnesti v ESPD. S predložitvijo ESPD obrazca gospodarski subjekt izjavlja, da pred ali med postopkom javnega naročanja ni v položaju kot navedeno zgoraj.</w:t>
      </w:r>
    </w:p>
    <w:p w14:paraId="6C93D3C8" w14:textId="77777777" w:rsidR="00A87DA8" w:rsidRDefault="00A87DA8" w:rsidP="00EB2009">
      <w:pPr>
        <w:ind w:left="360"/>
        <w:jc w:val="both"/>
        <w:rPr>
          <w:rFonts w:ascii="Arial" w:hAnsi="Arial" w:cs="Arial"/>
          <w:color w:val="000000" w:themeColor="text1"/>
          <w:sz w:val="21"/>
          <w:szCs w:val="21"/>
        </w:rPr>
      </w:pPr>
    </w:p>
    <w:p w14:paraId="7E308854" w14:textId="77777777" w:rsidR="00A87DA8" w:rsidRPr="00A87DA8" w:rsidRDefault="00A87DA8" w:rsidP="00EB2009">
      <w:pPr>
        <w:numPr>
          <w:ilvl w:val="0"/>
          <w:numId w:val="8"/>
        </w:numPr>
        <w:autoSpaceDE w:val="0"/>
        <w:autoSpaceDN w:val="0"/>
        <w:adjustRightInd w:val="0"/>
        <w:jc w:val="both"/>
        <w:rPr>
          <w:rFonts w:ascii="Arial" w:hAnsi="Arial" w:cs="Arial"/>
          <w:sz w:val="21"/>
          <w:szCs w:val="21"/>
        </w:rPr>
      </w:pPr>
      <w:r w:rsidRPr="00A87DA8">
        <w:rPr>
          <w:rFonts w:ascii="Arial" w:hAnsi="Arial" w:cs="Arial"/>
          <w:sz w:val="21"/>
          <w:szCs w:val="21"/>
        </w:rPr>
        <w:t xml:space="preserve">Če naročnik pri preverjanju ugotovi, da je ponudnik:    </w:t>
      </w:r>
      <w:r w:rsidRPr="00A87DA8">
        <w:rPr>
          <w:rFonts w:ascii="Arial" w:hAnsi="Arial" w:cs="Arial"/>
          <w:sz w:val="21"/>
          <w:szCs w:val="21"/>
        </w:rPr>
        <w:tab/>
      </w:r>
    </w:p>
    <w:p w14:paraId="26EAF547" w14:textId="77777777" w:rsidR="00A87DA8" w:rsidRPr="00A87DA8" w:rsidRDefault="00A87DA8" w:rsidP="00EB2009">
      <w:pPr>
        <w:pStyle w:val="Odstavekseznama"/>
        <w:numPr>
          <w:ilvl w:val="0"/>
          <w:numId w:val="27"/>
        </w:numPr>
        <w:spacing w:line="240" w:lineRule="auto"/>
        <w:ind w:left="720"/>
        <w:jc w:val="both"/>
        <w:rPr>
          <w:rFonts w:cs="Arial"/>
          <w:sz w:val="21"/>
          <w:szCs w:val="21"/>
        </w:rPr>
      </w:pPr>
      <w:r w:rsidRPr="00A87DA8">
        <w:rPr>
          <w:rFonts w:cs="Arial"/>
          <w:sz w:val="21"/>
          <w:szCs w:val="21"/>
        </w:rPr>
        <w:t>ruski državljan ali fizična ali pravna oseba, subjekt ali organ s sedežem v Rusiji,</w:t>
      </w:r>
    </w:p>
    <w:p w14:paraId="1ED07AE3" w14:textId="77777777" w:rsidR="00A87DA8" w:rsidRPr="00A87DA8" w:rsidRDefault="00A87DA8" w:rsidP="00EB2009">
      <w:pPr>
        <w:pStyle w:val="Odstavekseznama"/>
        <w:numPr>
          <w:ilvl w:val="0"/>
          <w:numId w:val="27"/>
        </w:numPr>
        <w:spacing w:line="240" w:lineRule="auto"/>
        <w:ind w:left="720"/>
        <w:jc w:val="both"/>
        <w:rPr>
          <w:rFonts w:cs="Arial"/>
          <w:sz w:val="21"/>
          <w:szCs w:val="21"/>
        </w:rPr>
      </w:pPr>
      <w:r w:rsidRPr="00A87DA8">
        <w:rPr>
          <w:rFonts w:cs="Arial"/>
          <w:sz w:val="21"/>
          <w:szCs w:val="21"/>
        </w:rPr>
        <w:t xml:space="preserve">pravna oseba, subjekt ali organ, katerih več kot 50-odstotni delež je v neposredni ali posredni lasti subjekta iz prejšnje alineje, ali </w:t>
      </w:r>
    </w:p>
    <w:p w14:paraId="3F0724FD" w14:textId="77777777" w:rsidR="00A87DA8" w:rsidRPr="00A87DA8" w:rsidRDefault="00A87DA8" w:rsidP="00EB2009">
      <w:pPr>
        <w:pStyle w:val="Odstavekseznama"/>
        <w:numPr>
          <w:ilvl w:val="0"/>
          <w:numId w:val="27"/>
        </w:numPr>
        <w:spacing w:line="240" w:lineRule="auto"/>
        <w:ind w:left="720"/>
        <w:jc w:val="both"/>
        <w:rPr>
          <w:rFonts w:cs="Arial"/>
          <w:sz w:val="21"/>
          <w:szCs w:val="21"/>
        </w:rPr>
      </w:pPr>
      <w:r w:rsidRPr="00A87DA8">
        <w:rPr>
          <w:rFonts w:cs="Arial"/>
          <w:sz w:val="21"/>
          <w:szCs w:val="21"/>
        </w:rPr>
        <w:t>fizična ali pravna oseba, subjekt ali organ, ki deluje v imenu ali po navodilih subjektov iz prejšnjih dveh alinej.</w:t>
      </w:r>
    </w:p>
    <w:p w14:paraId="1022E58A" w14:textId="77777777" w:rsidR="00A87DA8" w:rsidRPr="00A87DA8" w:rsidRDefault="00A87DA8" w:rsidP="00EB2009">
      <w:pPr>
        <w:jc w:val="both"/>
        <w:rPr>
          <w:rFonts w:ascii="Arial" w:hAnsi="Arial" w:cs="Arial"/>
          <w:sz w:val="21"/>
          <w:szCs w:val="21"/>
        </w:rPr>
      </w:pPr>
    </w:p>
    <w:p w14:paraId="7D0BD671" w14:textId="77777777" w:rsidR="00CA09DD" w:rsidRDefault="00CA09DD" w:rsidP="00EB2009">
      <w:pPr>
        <w:autoSpaceDE w:val="0"/>
        <w:autoSpaceDN w:val="0"/>
        <w:adjustRightInd w:val="0"/>
        <w:ind w:left="360"/>
        <w:jc w:val="both"/>
        <w:rPr>
          <w:rFonts w:ascii="Arial" w:hAnsi="Arial" w:cs="Arial"/>
          <w:sz w:val="21"/>
          <w:szCs w:val="21"/>
        </w:rPr>
      </w:pPr>
    </w:p>
    <w:p w14:paraId="25CC9AA1" w14:textId="5F69E890" w:rsidR="00A87DA8" w:rsidRPr="00A87DA8" w:rsidRDefault="00A87DA8" w:rsidP="00EB2009">
      <w:pPr>
        <w:autoSpaceDE w:val="0"/>
        <w:autoSpaceDN w:val="0"/>
        <w:adjustRightInd w:val="0"/>
        <w:ind w:left="360"/>
        <w:jc w:val="both"/>
        <w:rPr>
          <w:rFonts w:ascii="Arial" w:hAnsi="Arial" w:cs="Arial"/>
          <w:sz w:val="21"/>
          <w:szCs w:val="21"/>
        </w:rPr>
      </w:pPr>
      <w:r w:rsidRPr="00A87DA8">
        <w:rPr>
          <w:rFonts w:ascii="Arial" w:hAnsi="Arial" w:cs="Arial"/>
          <w:sz w:val="21"/>
          <w:szCs w:val="21"/>
        </w:rPr>
        <w:t>Enako velja za podizvajalca ali subjekt, na katerega zmogljivosti se sklicuje ponudnik, če predstavlja več kot 10 % vrednosti naročila. Na zahtevo naročnika je gospodarski subjekt dolžan naročniku posredovati dokazila, ki izkazujejo, da te okoliščine ne obstajajo.</w:t>
      </w:r>
    </w:p>
    <w:p w14:paraId="3554CE82" w14:textId="77777777" w:rsidR="00A87DA8" w:rsidRPr="00A87DA8" w:rsidRDefault="00A87DA8" w:rsidP="00EB2009">
      <w:pPr>
        <w:autoSpaceDE w:val="0"/>
        <w:autoSpaceDN w:val="0"/>
        <w:adjustRightInd w:val="0"/>
        <w:jc w:val="both"/>
        <w:rPr>
          <w:rFonts w:ascii="Arial" w:hAnsi="Arial" w:cs="Arial"/>
          <w:sz w:val="21"/>
          <w:szCs w:val="21"/>
        </w:rPr>
      </w:pPr>
    </w:p>
    <w:p w14:paraId="118317AA" w14:textId="77777777" w:rsidR="00A87DA8" w:rsidRPr="00A87DA8" w:rsidRDefault="00A87DA8" w:rsidP="00EB2009">
      <w:pPr>
        <w:ind w:left="360"/>
        <w:jc w:val="both"/>
        <w:rPr>
          <w:rFonts w:ascii="Arial" w:hAnsi="Arial" w:cs="Arial"/>
          <w:b/>
          <w:bCs/>
          <w:sz w:val="21"/>
          <w:szCs w:val="21"/>
        </w:rPr>
      </w:pPr>
      <w:r w:rsidRPr="00A87DA8">
        <w:rPr>
          <w:rFonts w:ascii="Arial" w:hAnsi="Arial" w:cs="Arial"/>
          <w:b/>
          <w:bCs/>
          <w:sz w:val="21"/>
          <w:szCs w:val="21"/>
        </w:rPr>
        <w:t>DOKAZILO:</w:t>
      </w:r>
    </w:p>
    <w:p w14:paraId="6D2F7E57" w14:textId="591690ED" w:rsidR="00A87DA8" w:rsidRPr="00A87DA8" w:rsidRDefault="00A87DA8" w:rsidP="00EB2009">
      <w:pPr>
        <w:ind w:left="360"/>
        <w:jc w:val="both"/>
        <w:rPr>
          <w:rFonts w:ascii="Arial" w:hAnsi="Arial" w:cs="Arial"/>
          <w:sz w:val="21"/>
          <w:szCs w:val="21"/>
        </w:rPr>
      </w:pPr>
      <w:r w:rsidRPr="00A87DA8">
        <w:rPr>
          <w:rFonts w:ascii="Arial" w:hAnsi="Arial" w:cs="Arial"/>
          <w:sz w:val="21"/>
          <w:szCs w:val="21"/>
        </w:rPr>
        <w:t xml:space="preserve">Predložen </w:t>
      </w:r>
      <w:r w:rsidRPr="00A87DA8">
        <w:rPr>
          <w:rFonts w:ascii="Arial" w:hAnsi="Arial" w:cs="Arial"/>
          <w:b/>
          <w:bCs/>
          <w:sz w:val="21"/>
          <w:szCs w:val="21"/>
        </w:rPr>
        <w:t>obrazec ESPD</w:t>
      </w:r>
      <w:r w:rsidRPr="00A87DA8">
        <w:rPr>
          <w:rFonts w:ascii="Arial" w:hAnsi="Arial" w:cs="Arial"/>
          <w:sz w:val="21"/>
          <w:szCs w:val="21"/>
        </w:rPr>
        <w:t xml:space="preserve"> za vse gospodarske subjekte v </w:t>
      </w:r>
      <w:r>
        <w:rPr>
          <w:rFonts w:ascii="Arial" w:hAnsi="Arial" w:cs="Arial"/>
          <w:sz w:val="21"/>
          <w:szCs w:val="21"/>
        </w:rPr>
        <w:t>ponudbi</w:t>
      </w:r>
      <w:r w:rsidRPr="00A87DA8">
        <w:rPr>
          <w:rFonts w:ascii="Arial" w:hAnsi="Arial" w:cs="Arial"/>
          <w:sz w:val="21"/>
          <w:szCs w:val="21"/>
        </w:rPr>
        <w:t>.</w:t>
      </w:r>
    </w:p>
    <w:p w14:paraId="2804A2C1" w14:textId="77777777" w:rsidR="00A26DCF" w:rsidRPr="00FF2956" w:rsidRDefault="00A26DCF" w:rsidP="00EB2009">
      <w:pPr>
        <w:ind w:left="426"/>
        <w:jc w:val="both"/>
        <w:rPr>
          <w:rFonts w:ascii="Arial" w:hAnsi="Arial" w:cs="Arial"/>
          <w:sz w:val="21"/>
          <w:szCs w:val="21"/>
        </w:rPr>
      </w:pPr>
    </w:p>
    <w:p w14:paraId="5CBDBFF2" w14:textId="6AD2FCA0" w:rsidR="00A26DCF" w:rsidRPr="00FF2956" w:rsidDel="00ED0F0B" w:rsidRDefault="00A26DCF" w:rsidP="00EB2009">
      <w:pPr>
        <w:ind w:left="426"/>
        <w:jc w:val="both"/>
        <w:rPr>
          <w:rFonts w:ascii="Arial" w:hAnsi="Arial" w:cs="Arial"/>
          <w:sz w:val="21"/>
          <w:szCs w:val="21"/>
        </w:rPr>
      </w:pPr>
      <w:r w:rsidRPr="00E66C1B"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w:t>
      </w:r>
      <w:r w:rsidRPr="00F1412F" w:rsidDel="00ED0F0B">
        <w:rPr>
          <w:rFonts w:ascii="Arial" w:hAnsi="Arial" w:cs="Arial"/>
          <w:sz w:val="21"/>
          <w:szCs w:val="21"/>
        </w:rPr>
        <w:t>naročnik v ESPD ne more obkljukati ločeno.</w:t>
      </w:r>
      <w:r w:rsidR="007458BB" w:rsidRPr="00F1412F">
        <w:rPr>
          <w:rFonts w:ascii="Arial" w:eastAsia="Arial" w:hAnsi="Arial" w:cs="Arial"/>
          <w:sz w:val="21"/>
          <w:szCs w:val="21"/>
        </w:rPr>
        <w:t xml:space="preserve"> </w:t>
      </w:r>
      <w:r w:rsidR="00642610" w:rsidRPr="00F1412F">
        <w:rPr>
          <w:rFonts w:ascii="Arial" w:hAnsi="Arial" w:cs="Arial"/>
          <w:sz w:val="21"/>
          <w:szCs w:val="21"/>
        </w:rPr>
        <w:t>Predmetnih razlogov</w:t>
      </w:r>
      <w:r w:rsidR="007458BB" w:rsidRPr="00F1412F">
        <w:rPr>
          <w:rFonts w:ascii="Arial" w:hAnsi="Arial" w:cs="Arial"/>
          <w:sz w:val="21"/>
          <w:szCs w:val="21"/>
        </w:rPr>
        <w:t xml:space="preserve"> za izključitev ni mogoče vnesti</w:t>
      </w:r>
      <w:r w:rsidR="007458BB" w:rsidRPr="007458BB">
        <w:rPr>
          <w:rFonts w:ascii="Arial" w:hAnsi="Arial" w:cs="Arial"/>
          <w:sz w:val="21"/>
          <w:szCs w:val="21"/>
        </w:rPr>
        <w:t xml:space="preserve"> v ESPD. S predložitvijo ESPD obrazca gospodarski subjekt izjavlja, da pred ali med postopkom javnega naročanja ni v položaju kot navedeno zgoraj</w:t>
      </w:r>
      <w:r w:rsidR="00451A57">
        <w:rPr>
          <w:rFonts w:ascii="Arial" w:hAnsi="Arial" w:cs="Arial"/>
          <w:sz w:val="21"/>
          <w:szCs w:val="21"/>
        </w:rPr>
        <w:t>.</w:t>
      </w:r>
    </w:p>
    <w:p w14:paraId="7355D899" w14:textId="7FD09B68" w:rsidR="00631B89" w:rsidRPr="00FF2956" w:rsidRDefault="00631B89" w:rsidP="00EB2009">
      <w:pPr>
        <w:autoSpaceDE w:val="0"/>
        <w:autoSpaceDN w:val="0"/>
        <w:adjustRightInd w:val="0"/>
        <w:jc w:val="both"/>
        <w:rPr>
          <w:rFonts w:ascii="Arial" w:hAnsi="Arial" w:cs="Arial"/>
          <w:color w:val="000000"/>
          <w:sz w:val="21"/>
          <w:szCs w:val="21"/>
        </w:rPr>
      </w:pPr>
    </w:p>
    <w:p w14:paraId="323F4F3C" w14:textId="77777777" w:rsidR="00A87DA8" w:rsidRPr="00FF2956" w:rsidRDefault="00A87DA8" w:rsidP="00EB2009">
      <w:pPr>
        <w:numPr>
          <w:ilvl w:val="0"/>
          <w:numId w:val="8"/>
        </w:numPr>
        <w:autoSpaceDE w:val="0"/>
        <w:autoSpaceDN w:val="0"/>
        <w:adjustRightInd w:val="0"/>
        <w:jc w:val="both"/>
        <w:rPr>
          <w:rFonts w:ascii="Arial" w:hAnsi="Arial" w:cs="Arial"/>
          <w:color w:val="000000"/>
          <w:sz w:val="21"/>
          <w:szCs w:val="21"/>
        </w:rPr>
      </w:pPr>
      <w:r w:rsidRPr="00FF2956">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41CF7B6D" w14:textId="77777777" w:rsidR="00A87DA8" w:rsidRPr="00FF2956" w:rsidRDefault="00A87DA8" w:rsidP="00EB2009">
      <w:pPr>
        <w:autoSpaceDE w:val="0"/>
        <w:autoSpaceDN w:val="0"/>
        <w:adjustRightInd w:val="0"/>
        <w:jc w:val="both"/>
        <w:rPr>
          <w:rFonts w:ascii="Arial" w:hAnsi="Arial" w:cs="Arial"/>
          <w:color w:val="000000" w:themeColor="text1"/>
          <w:sz w:val="21"/>
          <w:szCs w:val="21"/>
        </w:rPr>
      </w:pPr>
    </w:p>
    <w:p w14:paraId="4FBEDB24" w14:textId="6270B1C3" w:rsidR="00A87DA8" w:rsidRDefault="00A87DA8" w:rsidP="00EB2009">
      <w:pPr>
        <w:autoSpaceDE w:val="0"/>
        <w:autoSpaceDN w:val="0"/>
        <w:adjustRightInd w:val="0"/>
        <w:ind w:left="357"/>
        <w:jc w:val="both"/>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Pr>
          <w:rFonts w:ascii="Arial" w:hAnsi="Arial" w:cs="Arial"/>
          <w:color w:val="000000"/>
          <w:sz w:val="21"/>
          <w:szCs w:val="21"/>
        </w:rPr>
        <w:t>ponudb</w:t>
      </w:r>
      <w:r w:rsidRPr="00FF2956">
        <w:rPr>
          <w:rFonts w:ascii="Arial" w:hAnsi="Arial" w:cs="Arial"/>
          <w:color w:val="000000"/>
          <w:sz w:val="21"/>
          <w:szCs w:val="21"/>
        </w:rPr>
        <w:t xml:space="preserve"> predloži dokazila, da je sprejel zadostne ukrepe, s katerimi lahko dokaže svojo zanesljivost kljub obstoju razlogov za izključitev.</w:t>
      </w:r>
      <w:r w:rsidRPr="00AD4C49">
        <w:t xml:space="preserve"> </w:t>
      </w:r>
      <w:r w:rsidRPr="00AD4C49">
        <w:rPr>
          <w:rFonts w:ascii="Arial" w:hAnsi="Arial" w:cs="Arial"/>
          <w:color w:val="000000"/>
          <w:sz w:val="21"/>
          <w:szCs w:val="21"/>
        </w:rPr>
        <w:t>Kasneje predloženih dokazil naročnik ne bo upošteval.</w:t>
      </w:r>
    </w:p>
    <w:p w14:paraId="67E9C60C" w14:textId="77777777" w:rsidR="00A87DA8" w:rsidRDefault="00A87DA8" w:rsidP="00EB2009">
      <w:pPr>
        <w:autoSpaceDE w:val="0"/>
        <w:autoSpaceDN w:val="0"/>
        <w:adjustRightInd w:val="0"/>
        <w:ind w:left="360"/>
        <w:jc w:val="both"/>
        <w:rPr>
          <w:rFonts w:ascii="Arial" w:hAnsi="Arial" w:cs="Arial"/>
          <w:color w:val="000000"/>
          <w:sz w:val="21"/>
          <w:szCs w:val="21"/>
        </w:rPr>
      </w:pPr>
    </w:p>
    <w:p w14:paraId="0E5FAFA0" w14:textId="77777777" w:rsidR="00A87DA8" w:rsidRPr="00AD4C49" w:rsidRDefault="00A87DA8" w:rsidP="00EB2009">
      <w:pPr>
        <w:autoSpaceDE w:val="0"/>
        <w:autoSpaceDN w:val="0"/>
        <w:adjustRightInd w:val="0"/>
        <w:ind w:left="360"/>
        <w:jc w:val="both"/>
        <w:rPr>
          <w:rFonts w:ascii="Arial" w:hAnsi="Arial" w:cs="Arial"/>
          <w:color w:val="000000"/>
          <w:sz w:val="21"/>
          <w:szCs w:val="21"/>
        </w:rPr>
      </w:pPr>
      <w:r w:rsidRPr="00AD4C49">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07E14ADF" w14:textId="77777777" w:rsidR="00A87DA8" w:rsidRPr="00FF2956" w:rsidRDefault="00A87DA8" w:rsidP="00EB2009">
      <w:pPr>
        <w:tabs>
          <w:tab w:val="left" w:pos="3812"/>
        </w:tabs>
        <w:autoSpaceDE w:val="0"/>
        <w:autoSpaceDN w:val="0"/>
        <w:adjustRightInd w:val="0"/>
        <w:jc w:val="both"/>
        <w:rPr>
          <w:rFonts w:ascii="Arial" w:hAnsi="Arial" w:cs="Arial"/>
          <w:color w:val="000000"/>
          <w:sz w:val="21"/>
          <w:szCs w:val="21"/>
        </w:rPr>
      </w:pPr>
    </w:p>
    <w:p w14:paraId="6901F3E6" w14:textId="77777777" w:rsidR="00A87DA8" w:rsidRPr="00FF2956" w:rsidRDefault="00A87DA8" w:rsidP="00EB2009">
      <w:pPr>
        <w:keepNext/>
        <w:ind w:firstLine="426"/>
        <w:jc w:val="both"/>
        <w:rPr>
          <w:rFonts w:ascii="Arial" w:hAnsi="Arial" w:cs="Arial"/>
          <w:b/>
          <w:sz w:val="21"/>
          <w:szCs w:val="21"/>
        </w:rPr>
      </w:pPr>
      <w:r w:rsidRPr="00FF2956">
        <w:rPr>
          <w:rFonts w:ascii="Arial" w:hAnsi="Arial" w:cs="Arial"/>
          <w:b/>
          <w:sz w:val="21"/>
          <w:szCs w:val="21"/>
        </w:rPr>
        <w:t>DOKAZILO:</w:t>
      </w:r>
    </w:p>
    <w:p w14:paraId="0AF6A2D0" w14:textId="051B6B3A" w:rsidR="00A87DA8" w:rsidRPr="00FF2956" w:rsidRDefault="00A87DA8" w:rsidP="00EB2009">
      <w:pPr>
        <w:keepNext/>
        <w:ind w:left="426"/>
        <w:jc w:val="both"/>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Pr="00FF2956">
        <w:rPr>
          <w:rFonts w:ascii="Arial" w:hAnsi="Arial" w:cs="Arial"/>
          <w:bCs/>
          <w:sz w:val="21"/>
          <w:szCs w:val="21"/>
        </w:rPr>
        <w:t xml:space="preserve"> </w:t>
      </w:r>
      <w:r w:rsidRPr="00FF2956">
        <w:rPr>
          <w:rFonts w:ascii="Arial" w:hAnsi="Arial" w:cs="Arial"/>
          <w:sz w:val="21"/>
          <w:szCs w:val="21"/>
        </w:rPr>
        <w:t xml:space="preserve">za gospodarske subjekte v </w:t>
      </w:r>
      <w:r>
        <w:rPr>
          <w:rFonts w:ascii="Arial" w:hAnsi="Arial" w:cs="Arial"/>
          <w:sz w:val="21"/>
          <w:szCs w:val="21"/>
        </w:rPr>
        <w:t>ponudbi</w:t>
      </w:r>
      <w:r w:rsidRPr="00FF2956">
        <w:rPr>
          <w:rFonts w:ascii="Arial" w:hAnsi="Arial" w:cs="Arial"/>
          <w:sz w:val="21"/>
          <w:szCs w:val="21"/>
        </w:rPr>
        <w:t>.</w:t>
      </w:r>
    </w:p>
    <w:p w14:paraId="5A09CBE9" w14:textId="77777777" w:rsidR="00631B89" w:rsidRPr="00FF2956" w:rsidRDefault="00631B89" w:rsidP="00EB2009">
      <w:pPr>
        <w:autoSpaceDE w:val="0"/>
        <w:autoSpaceDN w:val="0"/>
        <w:adjustRightInd w:val="0"/>
        <w:jc w:val="both"/>
        <w:rPr>
          <w:rFonts w:ascii="Arial" w:hAnsi="Arial" w:cs="Arial"/>
          <w:b/>
          <w:bCs/>
          <w:color w:val="000000"/>
          <w:sz w:val="21"/>
          <w:szCs w:val="21"/>
        </w:rPr>
      </w:pPr>
    </w:p>
    <w:p w14:paraId="6D21C2A0" w14:textId="77777777" w:rsidR="00A87DA8" w:rsidRPr="00CA09DD" w:rsidRDefault="00A87DA8" w:rsidP="00EB2009">
      <w:pPr>
        <w:numPr>
          <w:ilvl w:val="0"/>
          <w:numId w:val="8"/>
        </w:numPr>
        <w:autoSpaceDE w:val="0"/>
        <w:autoSpaceDN w:val="0"/>
        <w:adjustRightInd w:val="0"/>
        <w:ind w:left="357" w:hanging="357"/>
        <w:jc w:val="both"/>
        <w:rPr>
          <w:rFonts w:ascii="Arial" w:hAnsi="Arial" w:cs="Arial"/>
          <w:sz w:val="21"/>
          <w:szCs w:val="21"/>
        </w:rPr>
      </w:pPr>
      <w:r w:rsidRPr="00CA09DD">
        <w:rPr>
          <w:rFonts w:ascii="Arial" w:hAnsi="Arial" w:cs="Arial"/>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43346ABD" w14:textId="77777777" w:rsidR="00A87DA8" w:rsidRPr="00CA09DD" w:rsidRDefault="00A87DA8" w:rsidP="00EB2009">
      <w:pPr>
        <w:autoSpaceDE w:val="0"/>
        <w:autoSpaceDN w:val="0"/>
        <w:adjustRightInd w:val="0"/>
        <w:spacing w:line="276" w:lineRule="auto"/>
        <w:ind w:left="426"/>
        <w:jc w:val="both"/>
        <w:rPr>
          <w:rFonts w:ascii="Arial" w:hAnsi="Arial" w:cs="Arial"/>
          <w:sz w:val="21"/>
          <w:szCs w:val="21"/>
        </w:rPr>
      </w:pPr>
    </w:p>
    <w:p w14:paraId="4CEF9CD1" w14:textId="370D86AB" w:rsidR="00A87DA8" w:rsidRPr="00CA09DD" w:rsidRDefault="00A87DA8" w:rsidP="00EB2009">
      <w:pPr>
        <w:autoSpaceDE w:val="0"/>
        <w:autoSpaceDN w:val="0"/>
        <w:adjustRightInd w:val="0"/>
        <w:ind w:left="357"/>
        <w:jc w:val="both"/>
        <w:rPr>
          <w:rFonts w:ascii="Arial" w:hAnsi="Arial" w:cs="Arial"/>
          <w:sz w:val="21"/>
          <w:szCs w:val="21"/>
        </w:rPr>
      </w:pPr>
      <w:r w:rsidRPr="00CA09DD">
        <w:rPr>
          <w:rFonts w:ascii="Arial" w:hAnsi="Arial" w:cs="Arial"/>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w:t>
      </w:r>
    </w:p>
    <w:p w14:paraId="1F5FD4B2" w14:textId="77777777" w:rsidR="00A87DA8" w:rsidRPr="00CA09DD" w:rsidRDefault="00A87DA8" w:rsidP="00EB2009">
      <w:pPr>
        <w:autoSpaceDE w:val="0"/>
        <w:autoSpaceDN w:val="0"/>
        <w:adjustRightInd w:val="0"/>
        <w:ind w:left="357"/>
        <w:jc w:val="both"/>
        <w:rPr>
          <w:rFonts w:ascii="Arial" w:hAnsi="Arial" w:cs="Arial"/>
          <w:sz w:val="21"/>
          <w:szCs w:val="21"/>
        </w:rPr>
      </w:pPr>
    </w:p>
    <w:p w14:paraId="3A6F712E" w14:textId="77777777" w:rsidR="00A87DA8" w:rsidRPr="00CA09DD" w:rsidRDefault="00A87DA8" w:rsidP="00EB2009">
      <w:pPr>
        <w:autoSpaceDE w:val="0"/>
        <w:autoSpaceDN w:val="0"/>
        <w:adjustRightInd w:val="0"/>
        <w:ind w:left="357"/>
        <w:jc w:val="both"/>
        <w:rPr>
          <w:rFonts w:ascii="Arial" w:hAnsi="Arial" w:cs="Arial"/>
          <w:sz w:val="21"/>
          <w:szCs w:val="21"/>
        </w:rPr>
      </w:pPr>
      <w:r w:rsidRPr="00CA09DD">
        <w:rPr>
          <w:rFonts w:ascii="Arial" w:hAnsi="Arial" w:cs="Arial"/>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55B43F" w14:textId="77777777" w:rsidR="00A87DA8" w:rsidRDefault="00A87DA8" w:rsidP="00EB2009">
      <w:pPr>
        <w:autoSpaceDE w:val="0"/>
        <w:autoSpaceDN w:val="0"/>
        <w:adjustRightInd w:val="0"/>
        <w:spacing w:line="276" w:lineRule="auto"/>
        <w:ind w:left="360"/>
        <w:jc w:val="both"/>
        <w:rPr>
          <w:rFonts w:ascii="Arial" w:hAnsi="Arial" w:cs="Arial"/>
          <w:sz w:val="21"/>
          <w:szCs w:val="21"/>
        </w:rPr>
      </w:pPr>
    </w:p>
    <w:p w14:paraId="20255A04" w14:textId="77777777" w:rsidR="00EB2009" w:rsidRDefault="00EB2009" w:rsidP="00EB2009">
      <w:pPr>
        <w:autoSpaceDE w:val="0"/>
        <w:autoSpaceDN w:val="0"/>
        <w:adjustRightInd w:val="0"/>
        <w:spacing w:line="276" w:lineRule="auto"/>
        <w:ind w:left="360"/>
        <w:jc w:val="both"/>
        <w:rPr>
          <w:rFonts w:ascii="Arial" w:hAnsi="Arial" w:cs="Arial"/>
          <w:sz w:val="21"/>
          <w:szCs w:val="21"/>
        </w:rPr>
      </w:pPr>
    </w:p>
    <w:p w14:paraId="6068D2BE" w14:textId="77777777" w:rsidR="00EB2009" w:rsidRDefault="00EB2009" w:rsidP="00EB2009">
      <w:pPr>
        <w:autoSpaceDE w:val="0"/>
        <w:autoSpaceDN w:val="0"/>
        <w:adjustRightInd w:val="0"/>
        <w:spacing w:line="276" w:lineRule="auto"/>
        <w:ind w:left="360"/>
        <w:jc w:val="both"/>
        <w:rPr>
          <w:rFonts w:ascii="Arial" w:hAnsi="Arial" w:cs="Arial"/>
          <w:sz w:val="21"/>
          <w:szCs w:val="21"/>
        </w:rPr>
      </w:pPr>
    </w:p>
    <w:p w14:paraId="70B90F8A" w14:textId="77777777" w:rsidR="00EB2009" w:rsidRPr="00CA09DD" w:rsidRDefault="00EB2009" w:rsidP="00EB2009">
      <w:pPr>
        <w:autoSpaceDE w:val="0"/>
        <w:autoSpaceDN w:val="0"/>
        <w:adjustRightInd w:val="0"/>
        <w:spacing w:line="276" w:lineRule="auto"/>
        <w:ind w:left="360"/>
        <w:jc w:val="both"/>
        <w:rPr>
          <w:rFonts w:ascii="Arial" w:hAnsi="Arial" w:cs="Arial"/>
          <w:sz w:val="21"/>
          <w:szCs w:val="21"/>
        </w:rPr>
      </w:pPr>
    </w:p>
    <w:p w14:paraId="52F0BA1D" w14:textId="66544DE9" w:rsidR="00A87DA8" w:rsidRPr="00CA09DD" w:rsidRDefault="00A87DA8" w:rsidP="00EB2009">
      <w:pPr>
        <w:ind w:left="360"/>
        <w:jc w:val="both"/>
        <w:rPr>
          <w:rFonts w:ascii="Arial" w:hAnsi="Arial" w:cs="Arial"/>
          <w:b/>
          <w:bCs/>
          <w:sz w:val="21"/>
          <w:szCs w:val="21"/>
        </w:rPr>
      </w:pPr>
      <w:r w:rsidRPr="00CA09DD">
        <w:rPr>
          <w:rFonts w:ascii="Arial" w:hAnsi="Arial" w:cs="Arial"/>
          <w:b/>
          <w:bCs/>
          <w:sz w:val="21"/>
          <w:szCs w:val="21"/>
        </w:rPr>
        <w:t>DOKAZILO:</w:t>
      </w:r>
    </w:p>
    <w:p w14:paraId="7820D395" w14:textId="7CF30F48" w:rsidR="00A87DA8" w:rsidRPr="00CA09DD" w:rsidRDefault="00A87DA8" w:rsidP="00EB2009">
      <w:pPr>
        <w:keepNext/>
        <w:ind w:left="426"/>
        <w:jc w:val="both"/>
        <w:rPr>
          <w:rFonts w:ascii="Arial" w:hAnsi="Arial" w:cs="Arial"/>
          <w:b/>
          <w:sz w:val="21"/>
          <w:szCs w:val="21"/>
        </w:rPr>
      </w:pPr>
      <w:r w:rsidRPr="00CA09DD">
        <w:rPr>
          <w:rFonts w:ascii="Arial" w:hAnsi="Arial" w:cs="Arial"/>
          <w:sz w:val="21"/>
          <w:szCs w:val="21"/>
        </w:rPr>
        <w:t xml:space="preserve">Izpolnjen </w:t>
      </w:r>
      <w:r w:rsidRPr="00CA09DD">
        <w:rPr>
          <w:rFonts w:ascii="Arial" w:hAnsi="Arial" w:cs="Arial"/>
          <w:b/>
          <w:sz w:val="21"/>
          <w:szCs w:val="21"/>
        </w:rPr>
        <w:t xml:space="preserve">obrazec ESPD </w:t>
      </w:r>
      <w:r w:rsidRPr="00CA09DD">
        <w:rPr>
          <w:rFonts w:ascii="Arial" w:hAnsi="Arial" w:cs="Arial"/>
          <w:sz w:val="21"/>
          <w:szCs w:val="21"/>
        </w:rPr>
        <w:t>(v »Del III: Razlogi za izključitev, Oddelek C: Razlogi, povezani z insolventnostjo, nasprotjem interesov ali kršitvijo poklicnih pravil«)</w:t>
      </w:r>
      <w:r w:rsidRPr="00CA09DD">
        <w:rPr>
          <w:rFonts w:ascii="Arial" w:hAnsi="Arial" w:cs="Arial"/>
          <w:bCs/>
          <w:sz w:val="21"/>
          <w:szCs w:val="21"/>
        </w:rPr>
        <w:t xml:space="preserve"> </w:t>
      </w:r>
      <w:r w:rsidRPr="00CA09DD">
        <w:rPr>
          <w:rFonts w:ascii="Arial" w:hAnsi="Arial" w:cs="Arial"/>
          <w:sz w:val="21"/>
          <w:szCs w:val="21"/>
        </w:rPr>
        <w:t>za gospodarske subjekte v ponudbi.</w:t>
      </w:r>
    </w:p>
    <w:p w14:paraId="1E61EE4C" w14:textId="77777777" w:rsidR="00A87DA8" w:rsidRDefault="00A87DA8" w:rsidP="00EB2009">
      <w:pPr>
        <w:keepNext/>
        <w:autoSpaceDE w:val="0"/>
        <w:autoSpaceDN w:val="0"/>
        <w:adjustRightInd w:val="0"/>
        <w:jc w:val="both"/>
        <w:rPr>
          <w:rFonts w:ascii="Arial" w:hAnsi="Arial" w:cs="Arial"/>
          <w:color w:val="000000"/>
          <w:sz w:val="21"/>
          <w:szCs w:val="21"/>
        </w:rPr>
      </w:pPr>
    </w:p>
    <w:p w14:paraId="4675E9FD" w14:textId="77777777" w:rsidR="00EB2009" w:rsidRDefault="00EB2009" w:rsidP="00EB2009">
      <w:pPr>
        <w:keepNext/>
        <w:autoSpaceDE w:val="0"/>
        <w:autoSpaceDN w:val="0"/>
        <w:adjustRightInd w:val="0"/>
        <w:jc w:val="both"/>
        <w:rPr>
          <w:rFonts w:ascii="Arial" w:hAnsi="Arial" w:cs="Arial"/>
          <w:color w:val="000000"/>
          <w:sz w:val="21"/>
          <w:szCs w:val="21"/>
        </w:rPr>
      </w:pPr>
    </w:p>
    <w:p w14:paraId="40E28A82" w14:textId="0696137A" w:rsidR="00A87DA8" w:rsidRPr="00FF2956" w:rsidRDefault="00A87DA8" w:rsidP="00EB2009">
      <w:pPr>
        <w:keepNext/>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 xml:space="preserve">Neobstoj razlogov za izključitev morajo izkazati naslednji gospodarski subjekti: </w:t>
      </w:r>
    </w:p>
    <w:p w14:paraId="4DE872DE" w14:textId="77777777" w:rsidR="00A87DA8" w:rsidRPr="00FF2956" w:rsidRDefault="00A87DA8" w:rsidP="00EB2009">
      <w:pPr>
        <w:pStyle w:val="Default"/>
        <w:keepNext/>
        <w:numPr>
          <w:ilvl w:val="0"/>
          <w:numId w:val="16"/>
        </w:numPr>
        <w:ind w:left="426"/>
        <w:jc w:val="both"/>
        <w:rPr>
          <w:rFonts w:ascii="Arial" w:hAnsi="Arial" w:cs="Arial"/>
          <w:sz w:val="21"/>
          <w:szCs w:val="21"/>
        </w:rPr>
      </w:pPr>
      <w:r w:rsidRPr="00FF2956">
        <w:rPr>
          <w:rFonts w:ascii="Arial" w:hAnsi="Arial" w:cs="Arial"/>
          <w:sz w:val="21"/>
          <w:szCs w:val="21"/>
        </w:rPr>
        <w:t xml:space="preserve">ponudnik, </w:t>
      </w:r>
    </w:p>
    <w:p w14:paraId="698BA016" w14:textId="3AA18D34" w:rsidR="00A87DA8" w:rsidRPr="00FF2956" w:rsidRDefault="00A87DA8" w:rsidP="00EB2009">
      <w:pPr>
        <w:pStyle w:val="Default"/>
        <w:keepNext/>
        <w:numPr>
          <w:ilvl w:val="0"/>
          <w:numId w:val="16"/>
        </w:numPr>
        <w:ind w:left="426"/>
        <w:jc w:val="both"/>
        <w:rPr>
          <w:rFonts w:ascii="Arial" w:hAnsi="Arial" w:cs="Arial"/>
          <w:sz w:val="21"/>
          <w:szCs w:val="21"/>
        </w:rPr>
      </w:pPr>
      <w:r w:rsidRPr="00FF2956">
        <w:rPr>
          <w:rFonts w:ascii="Arial" w:hAnsi="Arial" w:cs="Arial"/>
          <w:sz w:val="21"/>
          <w:szCs w:val="21"/>
        </w:rPr>
        <w:t xml:space="preserve">vsi partnerji v skupni ponudbi, </w:t>
      </w:r>
    </w:p>
    <w:p w14:paraId="2C896C59" w14:textId="77777777" w:rsidR="00A87DA8" w:rsidRPr="00FF2956" w:rsidRDefault="00A87DA8" w:rsidP="00EB2009">
      <w:pPr>
        <w:pStyle w:val="Default"/>
        <w:keepNext/>
        <w:numPr>
          <w:ilvl w:val="0"/>
          <w:numId w:val="16"/>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2F0E4B94" w14:textId="77777777" w:rsidR="00A87DA8" w:rsidRPr="00FF2956" w:rsidRDefault="00A87DA8" w:rsidP="00EB2009">
      <w:pPr>
        <w:pStyle w:val="Default"/>
        <w:keepNext/>
        <w:numPr>
          <w:ilvl w:val="0"/>
          <w:numId w:val="16"/>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52763DEA" w14:textId="77777777" w:rsidR="00A87DA8" w:rsidRPr="00FF2956" w:rsidRDefault="00A87DA8" w:rsidP="00EB2009">
      <w:pPr>
        <w:pStyle w:val="Default"/>
        <w:keepNext/>
        <w:jc w:val="both"/>
        <w:rPr>
          <w:rFonts w:ascii="Arial" w:hAnsi="Arial" w:cs="Arial"/>
          <w:sz w:val="21"/>
          <w:szCs w:val="21"/>
        </w:rPr>
      </w:pPr>
    </w:p>
    <w:p w14:paraId="1D3208FC" w14:textId="77777777" w:rsidR="00A87DA8" w:rsidRPr="00FF2956" w:rsidRDefault="00A87DA8" w:rsidP="00EB2009">
      <w:pPr>
        <w:jc w:val="both"/>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77777777" w:rsidR="00631B89" w:rsidRPr="00FF2956" w:rsidRDefault="00631B89" w:rsidP="0019028D">
      <w:pPr>
        <w:keepNext/>
        <w:keepLines/>
        <w:numPr>
          <w:ilvl w:val="1"/>
          <w:numId w:val="12"/>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Pogoji za sodelovanje </w:t>
      </w:r>
    </w:p>
    <w:p w14:paraId="14FA160D" w14:textId="77777777" w:rsidR="00631B89" w:rsidRPr="00FF2956" w:rsidRDefault="00631B89" w:rsidP="00EB2009">
      <w:pPr>
        <w:keepNext/>
        <w:keepLines/>
        <w:jc w:val="both"/>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EB2009">
      <w:pPr>
        <w:keepNext/>
        <w:keepLines/>
        <w:autoSpaceDE w:val="0"/>
        <w:autoSpaceDN w:val="0"/>
        <w:adjustRightInd w:val="0"/>
        <w:jc w:val="both"/>
        <w:rPr>
          <w:rFonts w:ascii="Arial" w:hAnsi="Arial" w:cs="Arial"/>
          <w:b/>
          <w:bCs/>
          <w:color w:val="000000"/>
          <w:sz w:val="21"/>
          <w:szCs w:val="21"/>
        </w:rPr>
      </w:pPr>
    </w:p>
    <w:p w14:paraId="2286F479" w14:textId="27A31C3F" w:rsidR="00631B89" w:rsidRPr="00FF2956" w:rsidRDefault="00631B89" w:rsidP="00EB2009">
      <w:pPr>
        <w:keepNext/>
        <w:keepLines/>
        <w:autoSpaceDE w:val="0"/>
        <w:autoSpaceDN w:val="0"/>
        <w:adjustRightInd w:val="0"/>
        <w:jc w:val="both"/>
        <w:rPr>
          <w:rFonts w:ascii="Arial" w:hAnsi="Arial" w:cs="Arial"/>
          <w:b/>
          <w:bCs/>
          <w:color w:val="000000"/>
          <w:sz w:val="21"/>
          <w:szCs w:val="21"/>
        </w:rPr>
      </w:pPr>
      <w:bookmarkStart w:id="82"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EB2009">
      <w:pPr>
        <w:keepNext/>
        <w:keepLines/>
        <w:autoSpaceDE w:val="0"/>
        <w:autoSpaceDN w:val="0"/>
        <w:adjustRightInd w:val="0"/>
        <w:jc w:val="both"/>
        <w:rPr>
          <w:rFonts w:ascii="Arial" w:hAnsi="Arial" w:cs="Arial"/>
          <w:b/>
          <w:bCs/>
          <w:color w:val="000000"/>
          <w:sz w:val="21"/>
          <w:szCs w:val="21"/>
        </w:rPr>
      </w:pPr>
    </w:p>
    <w:p w14:paraId="1D902E88" w14:textId="77777777" w:rsidR="00A46484" w:rsidRPr="00FF2956" w:rsidRDefault="00A46484" w:rsidP="00EB2009">
      <w:pPr>
        <w:pStyle w:val="Default"/>
        <w:keepNext/>
        <w:keepLines/>
        <w:numPr>
          <w:ilvl w:val="0"/>
          <w:numId w:val="9"/>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EB2009">
      <w:pPr>
        <w:autoSpaceDE w:val="0"/>
        <w:autoSpaceDN w:val="0"/>
        <w:adjustRightInd w:val="0"/>
        <w:jc w:val="both"/>
        <w:rPr>
          <w:rFonts w:ascii="Arial" w:hAnsi="Arial" w:cs="Arial"/>
          <w:color w:val="000000"/>
          <w:sz w:val="21"/>
          <w:szCs w:val="21"/>
        </w:rPr>
      </w:pPr>
    </w:p>
    <w:p w14:paraId="450B5480" w14:textId="77777777" w:rsidR="00631B89" w:rsidRPr="00FF2956" w:rsidRDefault="00631B89" w:rsidP="00EB2009">
      <w:pPr>
        <w:ind w:firstLine="426"/>
        <w:jc w:val="both"/>
        <w:rPr>
          <w:rFonts w:ascii="Arial" w:hAnsi="Arial" w:cs="Arial"/>
          <w:b/>
          <w:sz w:val="21"/>
          <w:szCs w:val="21"/>
        </w:rPr>
      </w:pPr>
      <w:r w:rsidRPr="00FF2956">
        <w:rPr>
          <w:rFonts w:ascii="Arial" w:hAnsi="Arial" w:cs="Arial"/>
          <w:b/>
          <w:sz w:val="21"/>
          <w:szCs w:val="21"/>
        </w:rPr>
        <w:t>DOKAZILO:</w:t>
      </w:r>
    </w:p>
    <w:p w14:paraId="5EB59B2C" w14:textId="0A5CFEEE" w:rsidR="00631B89" w:rsidRPr="00FF2956" w:rsidRDefault="00631B89" w:rsidP="00EB2009">
      <w:pPr>
        <w:ind w:left="426"/>
        <w:jc w:val="both"/>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IV: Pogoji za sodelovanje, Oddelek A: Ustreznost, Vpis v ustrezen poklicni register ALI Vpis v poslovni register«) s strani vseh gospodarskih subjektov v </w:t>
      </w:r>
      <w:r w:rsidR="00961205">
        <w:rPr>
          <w:rFonts w:ascii="Arial" w:hAnsi="Arial" w:cs="Arial"/>
          <w:sz w:val="21"/>
          <w:szCs w:val="21"/>
        </w:rPr>
        <w:t>ponudbi</w:t>
      </w:r>
      <w:r w:rsidRPr="00FF2956">
        <w:rPr>
          <w:rFonts w:ascii="Arial" w:hAnsi="Arial" w:cs="Arial"/>
          <w:b/>
          <w:sz w:val="21"/>
          <w:szCs w:val="21"/>
        </w:rPr>
        <w:t>.</w:t>
      </w:r>
    </w:p>
    <w:bookmarkEnd w:id="82"/>
    <w:p w14:paraId="780EDDAB" w14:textId="77777777" w:rsidR="00631B89" w:rsidRPr="00FF2956" w:rsidRDefault="00631B89" w:rsidP="00EB2009">
      <w:pPr>
        <w:autoSpaceDE w:val="0"/>
        <w:autoSpaceDN w:val="0"/>
        <w:adjustRightInd w:val="0"/>
        <w:jc w:val="both"/>
        <w:rPr>
          <w:rFonts w:ascii="Arial" w:hAnsi="Arial" w:cs="Arial"/>
          <w:b/>
          <w:bCs/>
          <w:color w:val="000000"/>
          <w:sz w:val="21"/>
          <w:szCs w:val="21"/>
        </w:rPr>
      </w:pPr>
    </w:p>
    <w:p w14:paraId="6D5ADE88" w14:textId="77777777" w:rsidR="00631B89" w:rsidRPr="00FF2956" w:rsidRDefault="00631B89" w:rsidP="00EB2009">
      <w:pPr>
        <w:ind w:left="426"/>
        <w:jc w:val="both"/>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EB2009">
      <w:pPr>
        <w:ind w:left="426"/>
        <w:jc w:val="both"/>
        <w:rPr>
          <w:rFonts w:ascii="Arial" w:hAnsi="Arial" w:cs="Arial"/>
          <w:sz w:val="21"/>
          <w:szCs w:val="21"/>
        </w:rPr>
      </w:pPr>
    </w:p>
    <w:p w14:paraId="5217F985" w14:textId="77777777" w:rsidR="00631B89" w:rsidRPr="00FF2956" w:rsidRDefault="00631B89" w:rsidP="00EB2009">
      <w:pPr>
        <w:autoSpaceDE w:val="0"/>
        <w:autoSpaceDN w:val="0"/>
        <w:adjustRightInd w:val="0"/>
        <w:ind w:left="426"/>
        <w:jc w:val="both"/>
        <w:rPr>
          <w:rFonts w:ascii="Arial" w:hAnsi="Arial" w:cs="Arial"/>
          <w:color w:val="000000"/>
          <w:sz w:val="21"/>
          <w:szCs w:val="21"/>
        </w:rPr>
      </w:pPr>
      <w:bookmarkStart w:id="83"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EB2009">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 xml:space="preserve">ponudnik, </w:t>
      </w:r>
    </w:p>
    <w:p w14:paraId="4601CEC9" w14:textId="17FE61C2" w:rsidR="00631B89" w:rsidRPr="00FF2956" w:rsidRDefault="00631B89" w:rsidP="00EB2009">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 xml:space="preserve">vsi partnerji v skupni ponudbi, </w:t>
      </w:r>
    </w:p>
    <w:p w14:paraId="57B62FA1" w14:textId="1C313099" w:rsidR="00631B89" w:rsidRPr="00FF2956" w:rsidRDefault="00F66AFB" w:rsidP="00EB2009">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04755167" w:rsidR="00631B89" w:rsidRPr="00FF2956" w:rsidRDefault="00AF2F6B" w:rsidP="00EB2009">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e gospodarski subjekt v skladu z 81. členom ZJN-3 uporablja zmogljivosti drugih</w:t>
      </w:r>
      <w:r w:rsidR="00CA09DD">
        <w:rPr>
          <w:rFonts w:cs="Arial"/>
          <w:color w:val="000000"/>
          <w:sz w:val="21"/>
          <w:szCs w:val="21"/>
        </w:rPr>
        <w:t xml:space="preserve"> </w:t>
      </w:r>
      <w:r w:rsidR="00631B89" w:rsidRPr="00FF2956">
        <w:rPr>
          <w:rFonts w:cs="Arial"/>
          <w:color w:val="000000"/>
          <w:sz w:val="21"/>
          <w:szCs w:val="21"/>
        </w:rPr>
        <w:t xml:space="preserve">subjektov, subjekti, katerih zmogljivosti uporablja gospodarski subjekt. </w:t>
      </w:r>
    </w:p>
    <w:bookmarkEnd w:id="83"/>
    <w:p w14:paraId="5EE33CCC" w14:textId="77777777" w:rsidR="00D134F1" w:rsidRPr="00FF2956" w:rsidRDefault="00D134F1" w:rsidP="00EB2009">
      <w:pPr>
        <w:autoSpaceDE w:val="0"/>
        <w:autoSpaceDN w:val="0"/>
        <w:adjustRightInd w:val="0"/>
        <w:jc w:val="both"/>
        <w:rPr>
          <w:rFonts w:ascii="Arial" w:hAnsi="Arial" w:cs="Arial"/>
          <w:b/>
          <w:bCs/>
          <w:sz w:val="21"/>
          <w:szCs w:val="21"/>
        </w:rPr>
      </w:pPr>
    </w:p>
    <w:p w14:paraId="3315628E" w14:textId="1EC29FDF" w:rsidR="00631B89" w:rsidRPr="00FF2956" w:rsidRDefault="00631B89" w:rsidP="00EB2009">
      <w:pPr>
        <w:autoSpaceDE w:val="0"/>
        <w:autoSpaceDN w:val="0"/>
        <w:adjustRightInd w:val="0"/>
        <w:jc w:val="both"/>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EB2009">
      <w:pPr>
        <w:autoSpaceDE w:val="0"/>
        <w:autoSpaceDN w:val="0"/>
        <w:adjustRightInd w:val="0"/>
        <w:jc w:val="both"/>
        <w:rPr>
          <w:rFonts w:ascii="Arial" w:hAnsi="Arial" w:cs="Arial"/>
          <w:color w:val="000000"/>
          <w:sz w:val="21"/>
          <w:szCs w:val="21"/>
        </w:rPr>
      </w:pPr>
    </w:p>
    <w:p w14:paraId="09A160E1" w14:textId="0E3CEC5B" w:rsidR="00631B89" w:rsidRPr="00FF2956" w:rsidRDefault="00631B89" w:rsidP="00EB2009">
      <w:pPr>
        <w:numPr>
          <w:ilvl w:val="0"/>
          <w:numId w:val="9"/>
        </w:numPr>
        <w:autoSpaceDE w:val="0"/>
        <w:autoSpaceDN w:val="0"/>
        <w:adjustRightInd w:val="0"/>
        <w:jc w:val="both"/>
        <w:rPr>
          <w:rFonts w:ascii="Arial" w:hAnsi="Arial" w:cs="Arial"/>
          <w:color w:val="000000"/>
          <w:sz w:val="21"/>
          <w:szCs w:val="21"/>
        </w:rPr>
      </w:pPr>
      <w:bookmarkStart w:id="84" w:name="_Hlk146177758"/>
      <w:r w:rsidRPr="00FF2956">
        <w:rPr>
          <w:rFonts w:ascii="Arial" w:hAnsi="Arial" w:cs="Arial"/>
          <w:color w:val="000000"/>
          <w:sz w:val="21"/>
          <w:szCs w:val="21"/>
        </w:rPr>
        <w:t xml:space="preserve">Gospodarski subjekt v zadnjih treh mesecih pred rokom za oddajo </w:t>
      </w:r>
      <w:r w:rsidR="00B52EEB">
        <w:rPr>
          <w:rFonts w:ascii="Arial" w:hAnsi="Arial" w:cs="Arial"/>
          <w:color w:val="000000"/>
          <w:sz w:val="21"/>
          <w:szCs w:val="21"/>
        </w:rPr>
        <w:t>ponudbe</w:t>
      </w:r>
      <w:r w:rsidRPr="00FF2956">
        <w:rPr>
          <w:rFonts w:ascii="Arial" w:hAnsi="Arial" w:cs="Arial"/>
          <w:color w:val="000000"/>
          <w:sz w:val="21"/>
          <w:szCs w:val="21"/>
        </w:rPr>
        <w:t xml:space="preserve"> ni imel blokiranih poslovnih računov skupno več kot 10 dni, skupno na vseh odprtih poslovnih računih. </w:t>
      </w:r>
    </w:p>
    <w:bookmarkEnd w:id="84"/>
    <w:p w14:paraId="0F0E436D" w14:textId="77777777" w:rsidR="00631B89" w:rsidRPr="00FF2956" w:rsidRDefault="00631B89" w:rsidP="00EB2009">
      <w:pPr>
        <w:autoSpaceDE w:val="0"/>
        <w:autoSpaceDN w:val="0"/>
        <w:adjustRightInd w:val="0"/>
        <w:jc w:val="both"/>
        <w:rPr>
          <w:rFonts w:ascii="Arial" w:hAnsi="Arial" w:cs="Arial"/>
          <w:color w:val="000000"/>
          <w:sz w:val="21"/>
          <w:szCs w:val="21"/>
        </w:rPr>
      </w:pPr>
    </w:p>
    <w:p w14:paraId="313D5C1A" w14:textId="6EF961AA" w:rsidR="00631B89" w:rsidRPr="00FF2956" w:rsidRDefault="00631B89" w:rsidP="00EB2009">
      <w:pPr>
        <w:ind w:firstLine="360"/>
        <w:jc w:val="both"/>
        <w:rPr>
          <w:rFonts w:ascii="Arial" w:hAnsi="Arial" w:cs="Arial"/>
          <w:b/>
          <w:sz w:val="21"/>
          <w:szCs w:val="21"/>
        </w:rPr>
      </w:pPr>
      <w:r w:rsidRPr="00FF2956">
        <w:rPr>
          <w:rFonts w:ascii="Arial" w:hAnsi="Arial" w:cs="Arial"/>
          <w:b/>
          <w:sz w:val="21"/>
          <w:szCs w:val="21"/>
        </w:rPr>
        <w:t>DOKAZILO:</w:t>
      </w:r>
    </w:p>
    <w:p w14:paraId="1A03316E" w14:textId="77777777" w:rsidR="00631B89" w:rsidRPr="00FF2956" w:rsidRDefault="00631B89" w:rsidP="00EB2009">
      <w:pPr>
        <w:ind w:left="426"/>
        <w:jc w:val="both"/>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EB2009">
      <w:pPr>
        <w:ind w:firstLine="426"/>
        <w:jc w:val="both"/>
        <w:rPr>
          <w:rFonts w:ascii="Arial" w:hAnsi="Arial" w:cs="Arial"/>
          <w:sz w:val="21"/>
          <w:szCs w:val="21"/>
        </w:rPr>
      </w:pPr>
    </w:p>
    <w:p w14:paraId="244B593A" w14:textId="77777777" w:rsidR="00631B89" w:rsidRPr="00FF2956" w:rsidRDefault="00631B89" w:rsidP="00EB2009">
      <w:pPr>
        <w:ind w:left="426"/>
        <w:jc w:val="both"/>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EB2009">
      <w:pPr>
        <w:ind w:left="426"/>
        <w:jc w:val="both"/>
        <w:rPr>
          <w:rFonts w:ascii="Arial" w:hAnsi="Arial" w:cs="Arial"/>
          <w:color w:val="000000"/>
          <w:sz w:val="21"/>
          <w:szCs w:val="21"/>
        </w:rPr>
      </w:pPr>
    </w:p>
    <w:p w14:paraId="35FA0040" w14:textId="77777777" w:rsidR="00A46484" w:rsidRPr="00FF2956" w:rsidRDefault="00A46484" w:rsidP="00EB2009">
      <w:pPr>
        <w:pStyle w:val="Default"/>
        <w:ind w:left="426"/>
        <w:jc w:val="both"/>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EB2009">
      <w:pPr>
        <w:pStyle w:val="Default"/>
        <w:numPr>
          <w:ilvl w:val="0"/>
          <w:numId w:val="13"/>
        </w:numPr>
        <w:jc w:val="both"/>
        <w:rPr>
          <w:rFonts w:ascii="Arial" w:hAnsi="Arial" w:cs="Arial"/>
          <w:sz w:val="21"/>
          <w:szCs w:val="21"/>
        </w:rPr>
      </w:pPr>
      <w:r w:rsidRPr="00FF2956">
        <w:rPr>
          <w:rFonts w:ascii="Arial" w:hAnsi="Arial" w:cs="Arial"/>
          <w:sz w:val="21"/>
          <w:szCs w:val="21"/>
        </w:rPr>
        <w:t xml:space="preserve">ponudnik, </w:t>
      </w:r>
    </w:p>
    <w:p w14:paraId="36A11B0F" w14:textId="1AD808CE" w:rsidR="00A46484" w:rsidRPr="00FF2956" w:rsidRDefault="00A46484" w:rsidP="00EB2009">
      <w:pPr>
        <w:pStyle w:val="Default"/>
        <w:numPr>
          <w:ilvl w:val="0"/>
          <w:numId w:val="13"/>
        </w:numPr>
        <w:jc w:val="both"/>
        <w:rPr>
          <w:rFonts w:ascii="Arial" w:hAnsi="Arial" w:cs="Arial"/>
          <w:sz w:val="21"/>
          <w:szCs w:val="21"/>
        </w:rPr>
      </w:pPr>
      <w:r w:rsidRPr="00FF2956">
        <w:rPr>
          <w:rFonts w:ascii="Arial" w:hAnsi="Arial" w:cs="Arial"/>
          <w:sz w:val="21"/>
          <w:szCs w:val="21"/>
        </w:rPr>
        <w:t xml:space="preserve">vsi partnerji v skupni ponudbi, </w:t>
      </w:r>
    </w:p>
    <w:p w14:paraId="5D97E477" w14:textId="2925DAD2" w:rsidR="00A46484" w:rsidRDefault="00A46484" w:rsidP="00EB2009">
      <w:pPr>
        <w:pStyle w:val="Default"/>
        <w:numPr>
          <w:ilvl w:val="0"/>
          <w:numId w:val="13"/>
        </w:numPr>
        <w:jc w:val="both"/>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E6D01F3" w14:textId="77777777" w:rsidR="00024063" w:rsidRPr="00FF2956" w:rsidRDefault="00024063" w:rsidP="00EB2009">
      <w:pPr>
        <w:pStyle w:val="Default"/>
        <w:jc w:val="both"/>
        <w:rPr>
          <w:rFonts w:ascii="Arial" w:hAnsi="Arial" w:cs="Arial"/>
          <w:sz w:val="21"/>
          <w:szCs w:val="21"/>
        </w:rPr>
      </w:pPr>
    </w:p>
    <w:p w14:paraId="5D3A1E4E" w14:textId="412BAA0D" w:rsidR="00024063" w:rsidRPr="00CD697A" w:rsidRDefault="00024063" w:rsidP="00EB2009">
      <w:pPr>
        <w:pStyle w:val="Default"/>
        <w:numPr>
          <w:ilvl w:val="0"/>
          <w:numId w:val="9"/>
        </w:numPr>
        <w:jc w:val="both"/>
        <w:rPr>
          <w:rFonts w:ascii="Arial" w:hAnsi="Arial" w:cs="Arial"/>
          <w:sz w:val="21"/>
          <w:szCs w:val="21"/>
        </w:rPr>
      </w:pPr>
      <w:r>
        <w:rPr>
          <w:rFonts w:ascii="Arial" w:hAnsi="Arial" w:cs="Arial"/>
          <w:sz w:val="21"/>
          <w:szCs w:val="21"/>
        </w:rPr>
        <w:t>Gospodarski subjekt</w:t>
      </w:r>
      <w:r w:rsidRPr="00CD697A">
        <w:rPr>
          <w:rFonts w:ascii="Arial" w:hAnsi="Arial" w:cs="Arial"/>
          <w:sz w:val="21"/>
          <w:szCs w:val="21"/>
        </w:rPr>
        <w:t xml:space="preserve"> mora imeti bonitetno oceno po sistemu eBonitete.si najmanj </w:t>
      </w:r>
      <w:r>
        <w:rPr>
          <w:rFonts w:ascii="Arial" w:hAnsi="Arial" w:cs="Arial"/>
          <w:sz w:val="21"/>
          <w:szCs w:val="21"/>
        </w:rPr>
        <w:t>6</w:t>
      </w:r>
      <w:r w:rsidRPr="00CD697A">
        <w:rPr>
          <w:rFonts w:ascii="Arial" w:hAnsi="Arial" w:cs="Arial"/>
          <w:sz w:val="21"/>
          <w:szCs w:val="21"/>
        </w:rPr>
        <w:t> ali boljšo</w:t>
      </w:r>
      <w:r w:rsidR="00B72A71" w:rsidRPr="00B72A71">
        <w:rPr>
          <w:rFonts w:ascii="Arial" w:hAnsi="Arial" w:cs="Arial"/>
          <w:color w:val="auto"/>
          <w:sz w:val="21"/>
          <w:szCs w:val="21"/>
        </w:rPr>
        <w:t xml:space="preserve"> </w:t>
      </w:r>
      <w:r w:rsidR="00B72A71" w:rsidRPr="00B72A71">
        <w:rPr>
          <w:rFonts w:ascii="Arial" w:hAnsi="Arial" w:cs="Arial"/>
          <w:sz w:val="21"/>
          <w:szCs w:val="21"/>
        </w:rPr>
        <w:t>oziroma po bonitetni shemi AJPES najmanj SB</w:t>
      </w:r>
      <w:r w:rsidR="007A295C">
        <w:rPr>
          <w:rFonts w:ascii="Arial" w:hAnsi="Arial" w:cs="Arial"/>
          <w:sz w:val="21"/>
          <w:szCs w:val="21"/>
        </w:rPr>
        <w:t>5</w:t>
      </w:r>
      <w:r w:rsidR="00B72A71" w:rsidRPr="00B72A71">
        <w:rPr>
          <w:rFonts w:ascii="Arial" w:hAnsi="Arial" w:cs="Arial"/>
          <w:sz w:val="21"/>
          <w:szCs w:val="21"/>
        </w:rPr>
        <w:t xml:space="preserve"> ali boljšo</w:t>
      </w:r>
      <w:r w:rsidRPr="00CD697A">
        <w:rPr>
          <w:rFonts w:ascii="Arial" w:hAnsi="Arial" w:cs="Arial"/>
          <w:sz w:val="21"/>
          <w:szCs w:val="21"/>
        </w:rPr>
        <w:t xml:space="preserve">. Naročnik bo </w:t>
      </w:r>
      <w:r>
        <w:rPr>
          <w:rFonts w:ascii="Arial" w:hAnsi="Arial" w:cs="Arial"/>
          <w:sz w:val="21"/>
          <w:szCs w:val="21"/>
        </w:rPr>
        <w:t xml:space="preserve">lahko </w:t>
      </w:r>
      <w:r w:rsidRPr="00CD697A">
        <w:rPr>
          <w:rFonts w:ascii="Arial" w:hAnsi="Arial" w:cs="Arial"/>
          <w:sz w:val="21"/>
          <w:szCs w:val="21"/>
        </w:rPr>
        <w:t xml:space="preserve">bonitetno oceno </w:t>
      </w:r>
      <w:r>
        <w:rPr>
          <w:rFonts w:ascii="Arial" w:hAnsi="Arial" w:cs="Arial"/>
          <w:sz w:val="21"/>
          <w:szCs w:val="21"/>
        </w:rPr>
        <w:t>gospodarskih subjektov</w:t>
      </w:r>
      <w:r w:rsidRPr="00CD697A">
        <w:rPr>
          <w:rFonts w:ascii="Arial" w:hAnsi="Arial" w:cs="Arial"/>
          <w:sz w:val="21"/>
          <w:szCs w:val="21"/>
        </w:rPr>
        <w:t xml:space="preserve"> s sedežem v Republiki Sloveniji pridobil sam, in sicer preveril stanje na dan odpiranja </w:t>
      </w:r>
      <w:r>
        <w:rPr>
          <w:rFonts w:ascii="Arial" w:hAnsi="Arial" w:cs="Arial"/>
          <w:sz w:val="21"/>
          <w:szCs w:val="21"/>
        </w:rPr>
        <w:t>ponudb</w:t>
      </w:r>
      <w:r w:rsidRPr="00CD697A">
        <w:rPr>
          <w:rFonts w:ascii="Arial" w:hAnsi="Arial" w:cs="Arial"/>
          <w:sz w:val="21"/>
          <w:szCs w:val="21"/>
        </w:rPr>
        <w:t xml:space="preserve"> v sistemu eBonitete.si. Tem </w:t>
      </w:r>
      <w:r w:rsidRPr="00DE6734">
        <w:rPr>
          <w:rFonts w:ascii="Arial" w:hAnsi="Arial" w:cs="Arial"/>
          <w:sz w:val="21"/>
          <w:szCs w:val="21"/>
        </w:rPr>
        <w:t>gospodarski</w:t>
      </w:r>
      <w:r>
        <w:rPr>
          <w:rFonts w:ascii="Arial" w:hAnsi="Arial" w:cs="Arial"/>
          <w:sz w:val="21"/>
          <w:szCs w:val="21"/>
        </w:rPr>
        <w:t>m</w:t>
      </w:r>
      <w:r w:rsidRPr="00DE6734">
        <w:rPr>
          <w:rFonts w:ascii="Arial" w:hAnsi="Arial" w:cs="Arial"/>
          <w:sz w:val="21"/>
          <w:szCs w:val="21"/>
        </w:rPr>
        <w:t xml:space="preserve"> subjekto</w:t>
      </w:r>
      <w:r>
        <w:rPr>
          <w:rFonts w:ascii="Arial" w:hAnsi="Arial" w:cs="Arial"/>
          <w:sz w:val="21"/>
          <w:szCs w:val="21"/>
        </w:rPr>
        <w:t>m</w:t>
      </w:r>
      <w:r w:rsidRPr="00CD697A">
        <w:rPr>
          <w:rFonts w:ascii="Arial" w:hAnsi="Arial" w:cs="Arial"/>
          <w:sz w:val="21"/>
          <w:szCs w:val="21"/>
        </w:rPr>
        <w:t xml:space="preserve"> teh dokazil ni treba prilagati k </w:t>
      </w:r>
      <w:r>
        <w:rPr>
          <w:rFonts w:ascii="Arial" w:hAnsi="Arial" w:cs="Arial"/>
          <w:sz w:val="21"/>
          <w:szCs w:val="21"/>
        </w:rPr>
        <w:t>ponudbi</w:t>
      </w:r>
      <w:r w:rsidRPr="00CD697A">
        <w:rPr>
          <w:rFonts w:ascii="Arial" w:hAnsi="Arial" w:cs="Arial"/>
          <w:sz w:val="21"/>
          <w:szCs w:val="21"/>
        </w:rPr>
        <w:t>. </w:t>
      </w:r>
    </w:p>
    <w:p w14:paraId="19A97439" w14:textId="77777777" w:rsidR="00024063" w:rsidRDefault="00024063" w:rsidP="00EB2009">
      <w:pPr>
        <w:pStyle w:val="Default"/>
        <w:ind w:left="360"/>
        <w:jc w:val="both"/>
        <w:rPr>
          <w:rFonts w:ascii="Arial" w:hAnsi="Arial" w:cs="Arial"/>
          <w:sz w:val="21"/>
          <w:szCs w:val="21"/>
        </w:rPr>
      </w:pPr>
    </w:p>
    <w:p w14:paraId="14DC790A" w14:textId="46D0CAEE" w:rsidR="00024063" w:rsidRPr="00CD697A" w:rsidRDefault="00024063" w:rsidP="00EB2009">
      <w:pPr>
        <w:pStyle w:val="Default"/>
        <w:ind w:left="360"/>
        <w:jc w:val="both"/>
        <w:rPr>
          <w:rFonts w:ascii="Arial" w:hAnsi="Arial" w:cs="Arial"/>
          <w:sz w:val="21"/>
          <w:szCs w:val="21"/>
        </w:rPr>
      </w:pPr>
      <w:r>
        <w:rPr>
          <w:rFonts w:ascii="Arial" w:hAnsi="Arial" w:cs="Arial"/>
          <w:sz w:val="21"/>
          <w:szCs w:val="21"/>
        </w:rPr>
        <w:t>G</w:t>
      </w:r>
      <w:r w:rsidRPr="00DE6734">
        <w:rPr>
          <w:rFonts w:ascii="Arial" w:hAnsi="Arial" w:cs="Arial"/>
          <w:sz w:val="21"/>
          <w:szCs w:val="21"/>
        </w:rPr>
        <w:t>ospodarski subjekt</w:t>
      </w:r>
      <w:r>
        <w:rPr>
          <w:rFonts w:ascii="Arial" w:hAnsi="Arial" w:cs="Arial"/>
          <w:sz w:val="21"/>
          <w:szCs w:val="21"/>
        </w:rPr>
        <w:t>i</w:t>
      </w:r>
      <w:r w:rsidRPr="00CD697A">
        <w:rPr>
          <w:rFonts w:ascii="Arial" w:hAnsi="Arial" w:cs="Arial"/>
          <w:sz w:val="21"/>
          <w:szCs w:val="21"/>
        </w:rPr>
        <w:t xml:space="preserve"> s sedežem izven Republike Slovenije </w:t>
      </w:r>
      <w:r>
        <w:rPr>
          <w:rFonts w:ascii="Arial" w:hAnsi="Arial" w:cs="Arial"/>
          <w:sz w:val="21"/>
          <w:szCs w:val="21"/>
        </w:rPr>
        <w:t>ponudbi na poziv naročnika</w:t>
      </w:r>
      <w:r w:rsidRPr="00CD697A">
        <w:rPr>
          <w:rFonts w:ascii="Arial" w:hAnsi="Arial" w:cs="Arial"/>
          <w:sz w:val="21"/>
          <w:szCs w:val="21"/>
        </w:rPr>
        <w:t> predložijo ekvivalentno bonitetno oceno druge priznane bonitetne hiše in sicer eno od naslednjih: </w:t>
      </w:r>
      <w:proofErr w:type="spellStart"/>
      <w:r w:rsidRPr="00CD697A">
        <w:rPr>
          <w:rFonts w:ascii="Arial" w:hAnsi="Arial" w:cs="Arial"/>
          <w:sz w:val="21"/>
          <w:szCs w:val="21"/>
        </w:rPr>
        <w:t>Creditreform</w:t>
      </w:r>
      <w:proofErr w:type="spellEnd"/>
      <w:r w:rsidRPr="00CD697A">
        <w:rPr>
          <w:rFonts w:ascii="Arial" w:hAnsi="Arial" w:cs="Arial"/>
          <w:sz w:val="21"/>
          <w:szCs w:val="21"/>
        </w:rPr>
        <w:t>, </w:t>
      </w:r>
      <w:proofErr w:type="spellStart"/>
      <w:r w:rsidRPr="00CD697A">
        <w:rPr>
          <w:rFonts w:ascii="Arial" w:hAnsi="Arial" w:cs="Arial"/>
          <w:sz w:val="21"/>
          <w:szCs w:val="21"/>
        </w:rPr>
        <w:t>Moody’s</w:t>
      </w:r>
      <w:proofErr w:type="spellEnd"/>
      <w:r w:rsidRPr="00CD697A">
        <w:rPr>
          <w:rFonts w:ascii="Arial" w:hAnsi="Arial" w:cs="Arial"/>
          <w:sz w:val="21"/>
          <w:szCs w:val="21"/>
        </w:rPr>
        <w:t>, </w:t>
      </w:r>
      <w:proofErr w:type="spellStart"/>
      <w:r w:rsidRPr="00CD697A">
        <w:rPr>
          <w:rFonts w:ascii="Arial" w:hAnsi="Arial" w:cs="Arial"/>
          <w:sz w:val="21"/>
          <w:szCs w:val="21"/>
        </w:rPr>
        <w:t>Fitch</w:t>
      </w:r>
      <w:proofErr w:type="spellEnd"/>
      <w:r w:rsidRPr="00CD697A">
        <w:rPr>
          <w:rFonts w:ascii="Arial" w:hAnsi="Arial" w:cs="Arial"/>
          <w:sz w:val="21"/>
          <w:szCs w:val="21"/>
        </w:rPr>
        <w:t>, Standard &amp; </w:t>
      </w:r>
      <w:proofErr w:type="spellStart"/>
      <w:r w:rsidRPr="00CD697A">
        <w:rPr>
          <w:rFonts w:ascii="Arial" w:hAnsi="Arial" w:cs="Arial"/>
          <w:sz w:val="21"/>
          <w:szCs w:val="21"/>
        </w:rPr>
        <w:t>Poor’s</w:t>
      </w:r>
      <w:proofErr w:type="spellEnd"/>
      <w:r w:rsidRPr="00CD697A">
        <w:rPr>
          <w:rFonts w:ascii="Arial" w:hAnsi="Arial" w:cs="Arial"/>
          <w:sz w:val="21"/>
          <w:szCs w:val="21"/>
        </w:rPr>
        <w:t>. Predložena ocena mora izkazovati ekvivalentno bonitetno oceno, ki ustreza najmanj oceni </w:t>
      </w:r>
      <w:r>
        <w:rPr>
          <w:rFonts w:ascii="Arial" w:hAnsi="Arial" w:cs="Arial"/>
          <w:sz w:val="21"/>
          <w:szCs w:val="21"/>
        </w:rPr>
        <w:t>6</w:t>
      </w:r>
      <w:r w:rsidRPr="00CD697A">
        <w:rPr>
          <w:rFonts w:ascii="Arial" w:hAnsi="Arial" w:cs="Arial"/>
          <w:sz w:val="21"/>
          <w:szCs w:val="21"/>
        </w:rPr>
        <w:t xml:space="preserve"> po sistemu eBonitete.si </w:t>
      </w:r>
      <w:r w:rsidR="006F037D" w:rsidRPr="006F037D">
        <w:rPr>
          <w:rFonts w:ascii="Arial" w:hAnsi="Arial" w:cs="Arial"/>
          <w:sz w:val="21"/>
          <w:szCs w:val="21"/>
        </w:rPr>
        <w:t>si oziroma SB</w:t>
      </w:r>
      <w:r w:rsidR="006F037D">
        <w:rPr>
          <w:rFonts w:ascii="Arial" w:hAnsi="Arial" w:cs="Arial"/>
          <w:sz w:val="21"/>
          <w:szCs w:val="21"/>
        </w:rPr>
        <w:t>5</w:t>
      </w:r>
      <w:r w:rsidR="006F037D" w:rsidRPr="006F037D">
        <w:rPr>
          <w:rFonts w:ascii="Arial" w:hAnsi="Arial" w:cs="Arial"/>
          <w:sz w:val="21"/>
          <w:szCs w:val="21"/>
        </w:rPr>
        <w:t xml:space="preserve"> </w:t>
      </w:r>
      <w:r w:rsidRPr="00CD697A">
        <w:rPr>
          <w:rFonts w:ascii="Arial" w:hAnsi="Arial" w:cs="Arial"/>
          <w:sz w:val="21"/>
          <w:szCs w:val="21"/>
        </w:rPr>
        <w:t>in sicer: </w:t>
      </w:r>
    </w:p>
    <w:p w14:paraId="691C2F4D" w14:textId="10FD8F60" w:rsidR="00024063" w:rsidRPr="00CD697A" w:rsidRDefault="00024063" w:rsidP="00EB2009">
      <w:pPr>
        <w:pStyle w:val="Default"/>
        <w:ind w:left="360"/>
        <w:jc w:val="both"/>
        <w:rPr>
          <w:rFonts w:ascii="Arial" w:hAnsi="Arial" w:cs="Arial"/>
          <w:sz w:val="21"/>
          <w:szCs w:val="21"/>
        </w:rPr>
      </w:pPr>
      <w:proofErr w:type="spellStart"/>
      <w:r w:rsidRPr="00CD697A">
        <w:rPr>
          <w:rFonts w:ascii="Arial" w:hAnsi="Arial" w:cs="Arial"/>
          <w:sz w:val="21"/>
          <w:szCs w:val="21"/>
        </w:rPr>
        <w:t>Creditreform</w:t>
      </w:r>
      <w:proofErr w:type="spellEnd"/>
      <w:r w:rsidRPr="00CD697A">
        <w:rPr>
          <w:rFonts w:ascii="Arial" w:hAnsi="Arial" w:cs="Arial"/>
          <w:sz w:val="21"/>
          <w:szCs w:val="21"/>
        </w:rPr>
        <w:t xml:space="preserve">: največ </w:t>
      </w:r>
      <w:r w:rsidR="00F3779B">
        <w:rPr>
          <w:rFonts w:ascii="Arial" w:hAnsi="Arial" w:cs="Arial"/>
          <w:sz w:val="21"/>
          <w:szCs w:val="21"/>
        </w:rPr>
        <w:t>349</w:t>
      </w:r>
    </w:p>
    <w:p w14:paraId="794F7F6D" w14:textId="6A721171" w:rsidR="00024063" w:rsidRPr="00CD697A" w:rsidRDefault="00024063" w:rsidP="00EB2009">
      <w:pPr>
        <w:pStyle w:val="Default"/>
        <w:ind w:left="360"/>
        <w:jc w:val="both"/>
        <w:rPr>
          <w:rFonts w:ascii="Arial" w:hAnsi="Arial" w:cs="Arial"/>
          <w:sz w:val="21"/>
          <w:szCs w:val="21"/>
        </w:rPr>
      </w:pPr>
      <w:proofErr w:type="spellStart"/>
      <w:r w:rsidRPr="00CD697A">
        <w:rPr>
          <w:rFonts w:ascii="Arial" w:hAnsi="Arial" w:cs="Arial"/>
          <w:sz w:val="21"/>
          <w:szCs w:val="21"/>
        </w:rPr>
        <w:t>Moody’s</w:t>
      </w:r>
      <w:proofErr w:type="spellEnd"/>
      <w:r w:rsidRPr="00CD697A">
        <w:rPr>
          <w:rFonts w:ascii="Arial" w:hAnsi="Arial" w:cs="Arial"/>
          <w:sz w:val="21"/>
          <w:szCs w:val="21"/>
        </w:rPr>
        <w:t xml:space="preserve">: </w:t>
      </w:r>
      <w:proofErr w:type="spellStart"/>
      <w:r w:rsidRPr="00CD697A">
        <w:rPr>
          <w:rFonts w:ascii="Arial" w:hAnsi="Arial" w:cs="Arial"/>
          <w:sz w:val="21"/>
          <w:szCs w:val="21"/>
        </w:rPr>
        <w:t>Baa</w:t>
      </w:r>
      <w:proofErr w:type="spellEnd"/>
      <w:r w:rsidRPr="00CD697A">
        <w:rPr>
          <w:rFonts w:ascii="Arial" w:hAnsi="Arial" w:cs="Arial"/>
          <w:sz w:val="21"/>
          <w:szCs w:val="21"/>
        </w:rPr>
        <w:t xml:space="preserve"> ali boljše</w:t>
      </w:r>
    </w:p>
    <w:p w14:paraId="79D86C5C" w14:textId="35140567" w:rsidR="00024063" w:rsidRPr="00CD697A" w:rsidRDefault="00024063" w:rsidP="00EB2009">
      <w:pPr>
        <w:pStyle w:val="Default"/>
        <w:ind w:left="360"/>
        <w:jc w:val="both"/>
        <w:rPr>
          <w:rFonts w:ascii="Arial" w:hAnsi="Arial" w:cs="Arial"/>
          <w:sz w:val="21"/>
          <w:szCs w:val="21"/>
        </w:rPr>
      </w:pPr>
      <w:proofErr w:type="spellStart"/>
      <w:r w:rsidRPr="00CD697A">
        <w:rPr>
          <w:rFonts w:ascii="Arial" w:hAnsi="Arial" w:cs="Arial"/>
          <w:sz w:val="21"/>
          <w:szCs w:val="21"/>
        </w:rPr>
        <w:t>Fitch</w:t>
      </w:r>
      <w:proofErr w:type="spellEnd"/>
      <w:r w:rsidRPr="00CD697A">
        <w:rPr>
          <w:rFonts w:ascii="Arial" w:hAnsi="Arial" w:cs="Arial"/>
          <w:sz w:val="21"/>
          <w:szCs w:val="21"/>
        </w:rPr>
        <w:t>: BBB ali boljše</w:t>
      </w:r>
    </w:p>
    <w:p w14:paraId="7EC1F7AF" w14:textId="5C2002BA" w:rsidR="00024063" w:rsidRPr="00CD697A" w:rsidRDefault="00024063" w:rsidP="00EB2009">
      <w:pPr>
        <w:pStyle w:val="Default"/>
        <w:ind w:left="360"/>
        <w:jc w:val="both"/>
        <w:rPr>
          <w:rFonts w:ascii="Arial" w:hAnsi="Arial" w:cs="Arial"/>
          <w:sz w:val="21"/>
          <w:szCs w:val="21"/>
        </w:rPr>
      </w:pPr>
      <w:r w:rsidRPr="00CD697A">
        <w:rPr>
          <w:rFonts w:ascii="Arial" w:hAnsi="Arial" w:cs="Arial"/>
          <w:sz w:val="21"/>
          <w:szCs w:val="21"/>
        </w:rPr>
        <w:t>Standard &amp; </w:t>
      </w:r>
      <w:proofErr w:type="spellStart"/>
      <w:r w:rsidRPr="00CD697A">
        <w:rPr>
          <w:rFonts w:ascii="Arial" w:hAnsi="Arial" w:cs="Arial"/>
          <w:sz w:val="21"/>
          <w:szCs w:val="21"/>
        </w:rPr>
        <w:t>Poor’s</w:t>
      </w:r>
      <w:proofErr w:type="spellEnd"/>
      <w:r w:rsidRPr="00CD697A">
        <w:rPr>
          <w:rFonts w:ascii="Arial" w:hAnsi="Arial" w:cs="Arial"/>
          <w:sz w:val="21"/>
          <w:szCs w:val="21"/>
        </w:rPr>
        <w:t>: BBB ali boljše </w:t>
      </w:r>
    </w:p>
    <w:p w14:paraId="7247F4EC" w14:textId="77777777" w:rsidR="00024063" w:rsidRPr="00CD697A" w:rsidRDefault="00024063" w:rsidP="00EB2009">
      <w:pPr>
        <w:pStyle w:val="Default"/>
        <w:jc w:val="both"/>
        <w:rPr>
          <w:rFonts w:ascii="Arial" w:hAnsi="Arial" w:cs="Arial"/>
          <w:sz w:val="21"/>
          <w:szCs w:val="21"/>
        </w:rPr>
      </w:pPr>
    </w:p>
    <w:p w14:paraId="4D8C07C8" w14:textId="5C6AD02F" w:rsidR="00024063" w:rsidRPr="00CD697A" w:rsidRDefault="00024063" w:rsidP="00EB2009">
      <w:pPr>
        <w:pStyle w:val="Default"/>
        <w:ind w:left="360"/>
        <w:jc w:val="both"/>
        <w:rPr>
          <w:rFonts w:ascii="Arial" w:hAnsi="Arial" w:cs="Arial"/>
          <w:sz w:val="21"/>
          <w:szCs w:val="21"/>
        </w:rPr>
      </w:pPr>
      <w:r w:rsidRPr="00CD697A">
        <w:rPr>
          <w:rFonts w:ascii="Arial" w:hAnsi="Arial" w:cs="Arial"/>
          <w:sz w:val="21"/>
          <w:szCs w:val="21"/>
        </w:rPr>
        <w:t>Bonitetno poročilo tuje bonitetne hiše ne sme biti starejše od 30 dni od dneva, ki je določen za odpiranje </w:t>
      </w:r>
      <w:r>
        <w:rPr>
          <w:rFonts w:ascii="Arial" w:hAnsi="Arial" w:cs="Arial"/>
          <w:sz w:val="21"/>
          <w:szCs w:val="21"/>
        </w:rPr>
        <w:t>ponudb</w:t>
      </w:r>
      <w:r w:rsidRPr="00CD697A">
        <w:rPr>
          <w:rFonts w:ascii="Arial" w:hAnsi="Arial" w:cs="Arial"/>
          <w:sz w:val="21"/>
          <w:szCs w:val="21"/>
        </w:rPr>
        <w:t xml:space="preserve">. V primeru uporabe druge bonitetne hiše od zgoraj navedenih mora </w:t>
      </w:r>
      <w:r w:rsidRPr="00DE6734">
        <w:rPr>
          <w:rFonts w:ascii="Arial" w:hAnsi="Arial" w:cs="Arial"/>
          <w:sz w:val="21"/>
          <w:szCs w:val="21"/>
        </w:rPr>
        <w:t xml:space="preserve">gospodarski subjekt </w:t>
      </w:r>
      <w:r w:rsidRPr="00CD697A">
        <w:rPr>
          <w:rFonts w:ascii="Arial" w:hAnsi="Arial" w:cs="Arial"/>
          <w:sz w:val="21"/>
          <w:szCs w:val="21"/>
        </w:rPr>
        <w:t>s sedežem izven Republike Slovenije priložiti dokazilo o primerljivosti bonitetne ocene, iz katerega je razvidno, da ta dosega najmanj enako raven zanesljivosti kot ocena </w:t>
      </w:r>
      <w:r>
        <w:rPr>
          <w:rFonts w:ascii="Arial" w:hAnsi="Arial" w:cs="Arial"/>
          <w:sz w:val="21"/>
          <w:szCs w:val="21"/>
        </w:rPr>
        <w:t>6</w:t>
      </w:r>
      <w:r w:rsidRPr="00CD697A">
        <w:rPr>
          <w:rFonts w:ascii="Arial" w:hAnsi="Arial" w:cs="Arial"/>
          <w:sz w:val="21"/>
          <w:szCs w:val="21"/>
        </w:rPr>
        <w:t> po eBonitete.si</w:t>
      </w:r>
      <w:r w:rsidR="000C1B81" w:rsidRPr="000C1B81">
        <w:rPr>
          <w:rFonts w:ascii="Arial" w:hAnsi="Arial" w:cs="Arial"/>
          <w:color w:val="auto"/>
          <w:sz w:val="21"/>
          <w:szCs w:val="21"/>
        </w:rPr>
        <w:t xml:space="preserve"> </w:t>
      </w:r>
      <w:r w:rsidR="000C1B81" w:rsidRPr="000C1B81">
        <w:rPr>
          <w:rFonts w:ascii="Arial" w:hAnsi="Arial" w:cs="Arial"/>
          <w:sz w:val="21"/>
          <w:szCs w:val="21"/>
        </w:rPr>
        <w:t>oziroma po bonitetni shemi AJPES najmanj SB</w:t>
      </w:r>
      <w:r w:rsidR="000C1B81">
        <w:rPr>
          <w:rFonts w:ascii="Arial" w:hAnsi="Arial" w:cs="Arial"/>
          <w:sz w:val="21"/>
          <w:szCs w:val="21"/>
        </w:rPr>
        <w:t>5</w:t>
      </w:r>
      <w:r w:rsidRPr="00CD697A">
        <w:rPr>
          <w:rFonts w:ascii="Arial" w:hAnsi="Arial" w:cs="Arial"/>
          <w:sz w:val="21"/>
          <w:szCs w:val="21"/>
        </w:rPr>
        <w:t>. </w:t>
      </w:r>
    </w:p>
    <w:p w14:paraId="10135BDA" w14:textId="77777777" w:rsidR="00024063" w:rsidRPr="00CD697A" w:rsidRDefault="00024063" w:rsidP="00EB2009">
      <w:pPr>
        <w:pStyle w:val="Default"/>
        <w:jc w:val="both"/>
        <w:rPr>
          <w:rFonts w:ascii="Arial" w:hAnsi="Arial" w:cs="Arial"/>
          <w:sz w:val="21"/>
          <w:szCs w:val="21"/>
        </w:rPr>
      </w:pPr>
    </w:p>
    <w:p w14:paraId="51B765A7" w14:textId="77777777" w:rsidR="00024063" w:rsidRPr="00CD697A" w:rsidRDefault="00024063" w:rsidP="00EB2009">
      <w:pPr>
        <w:pStyle w:val="Default"/>
        <w:keepNext/>
        <w:jc w:val="both"/>
        <w:rPr>
          <w:rFonts w:ascii="Arial" w:hAnsi="Arial" w:cs="Arial"/>
          <w:b/>
          <w:sz w:val="21"/>
          <w:szCs w:val="21"/>
        </w:rPr>
      </w:pPr>
      <w:r w:rsidRPr="00CD697A">
        <w:rPr>
          <w:rFonts w:ascii="Arial" w:hAnsi="Arial" w:cs="Arial"/>
          <w:b/>
          <w:sz w:val="21"/>
          <w:szCs w:val="21"/>
        </w:rPr>
        <w:t>DOKAZILO:</w:t>
      </w:r>
    </w:p>
    <w:p w14:paraId="03C39F00" w14:textId="764E8AC3" w:rsidR="00024063" w:rsidRPr="00CD697A" w:rsidRDefault="00024063" w:rsidP="00EB2009">
      <w:pPr>
        <w:pStyle w:val="Default"/>
        <w:keepNext/>
        <w:jc w:val="both"/>
        <w:rPr>
          <w:rFonts w:ascii="Arial" w:hAnsi="Arial" w:cs="Arial"/>
          <w:sz w:val="21"/>
          <w:szCs w:val="21"/>
        </w:rPr>
      </w:pPr>
      <w:r w:rsidRPr="00024063">
        <w:rPr>
          <w:rFonts w:ascii="Arial" w:hAnsi="Arial" w:cs="Arial"/>
          <w:sz w:val="21"/>
          <w:szCs w:val="21"/>
        </w:rPr>
        <w:t xml:space="preserve">Predložen </w:t>
      </w:r>
      <w:r w:rsidRPr="00024063">
        <w:rPr>
          <w:rFonts w:ascii="Arial" w:hAnsi="Arial" w:cs="Arial"/>
          <w:b/>
          <w:bCs/>
          <w:sz w:val="21"/>
          <w:szCs w:val="21"/>
        </w:rPr>
        <w:t>obrazec ESPD</w:t>
      </w:r>
      <w:r w:rsidRPr="00024063">
        <w:rPr>
          <w:rFonts w:ascii="Arial" w:hAnsi="Arial" w:cs="Arial"/>
          <w:sz w:val="21"/>
          <w:szCs w:val="21"/>
        </w:rPr>
        <w:t xml:space="preserve"> </w:t>
      </w:r>
      <w:r w:rsidRPr="00CD697A">
        <w:rPr>
          <w:rFonts w:ascii="Arial" w:hAnsi="Arial" w:cs="Arial"/>
          <w:sz w:val="21"/>
          <w:szCs w:val="21"/>
        </w:rPr>
        <w:t xml:space="preserve">+ predložena bonitetna ocena (samo za tuje </w:t>
      </w:r>
      <w:r w:rsidRPr="00501590">
        <w:rPr>
          <w:rFonts w:ascii="Arial" w:hAnsi="Arial" w:cs="Arial"/>
          <w:sz w:val="21"/>
          <w:szCs w:val="21"/>
        </w:rPr>
        <w:t>gospodarsk</w:t>
      </w:r>
      <w:r>
        <w:rPr>
          <w:rFonts w:ascii="Arial" w:hAnsi="Arial" w:cs="Arial"/>
          <w:sz w:val="21"/>
          <w:szCs w:val="21"/>
        </w:rPr>
        <w:t>e</w:t>
      </w:r>
      <w:r w:rsidRPr="00501590">
        <w:rPr>
          <w:rFonts w:ascii="Arial" w:hAnsi="Arial" w:cs="Arial"/>
          <w:sz w:val="21"/>
          <w:szCs w:val="21"/>
        </w:rPr>
        <w:t xml:space="preserve"> subjekt</w:t>
      </w:r>
      <w:r>
        <w:rPr>
          <w:rFonts w:ascii="Arial" w:hAnsi="Arial" w:cs="Arial"/>
          <w:sz w:val="21"/>
          <w:szCs w:val="21"/>
        </w:rPr>
        <w:t>e</w:t>
      </w:r>
      <w:r w:rsidRPr="00CD697A">
        <w:rPr>
          <w:rFonts w:ascii="Arial" w:hAnsi="Arial" w:cs="Arial"/>
          <w:sz w:val="21"/>
          <w:szCs w:val="21"/>
        </w:rPr>
        <w:t>).</w:t>
      </w:r>
    </w:p>
    <w:p w14:paraId="02B762A0" w14:textId="77777777" w:rsidR="00024063" w:rsidRPr="00CD697A" w:rsidRDefault="00024063" w:rsidP="00EB2009">
      <w:pPr>
        <w:pStyle w:val="Default"/>
        <w:keepNext/>
        <w:jc w:val="both"/>
        <w:rPr>
          <w:rFonts w:ascii="Arial" w:hAnsi="Arial" w:cs="Arial"/>
          <w:sz w:val="21"/>
          <w:szCs w:val="21"/>
        </w:rPr>
      </w:pPr>
    </w:p>
    <w:p w14:paraId="504F3A43" w14:textId="77777777" w:rsidR="00024063" w:rsidRPr="00CD697A" w:rsidRDefault="00024063" w:rsidP="00EB2009">
      <w:pPr>
        <w:pStyle w:val="Default"/>
        <w:keepNext/>
        <w:jc w:val="both"/>
        <w:rPr>
          <w:rFonts w:ascii="Arial" w:hAnsi="Arial" w:cs="Arial"/>
          <w:sz w:val="21"/>
          <w:szCs w:val="21"/>
        </w:rPr>
      </w:pPr>
      <w:r w:rsidRPr="00CD697A">
        <w:rPr>
          <w:rFonts w:ascii="Arial" w:hAnsi="Arial" w:cs="Arial"/>
          <w:sz w:val="21"/>
          <w:szCs w:val="21"/>
        </w:rPr>
        <w:t xml:space="preserve">Pogoj morajo izpolniti naslednji gospodarski subjekti: </w:t>
      </w:r>
    </w:p>
    <w:p w14:paraId="0A7B07A5" w14:textId="77777777" w:rsidR="00024063" w:rsidRPr="00CD697A" w:rsidRDefault="00024063" w:rsidP="00EB2009">
      <w:pPr>
        <w:pStyle w:val="Default"/>
        <w:keepNext/>
        <w:numPr>
          <w:ilvl w:val="0"/>
          <w:numId w:val="13"/>
        </w:numPr>
        <w:jc w:val="both"/>
        <w:rPr>
          <w:rFonts w:ascii="Arial" w:hAnsi="Arial" w:cs="Arial"/>
          <w:sz w:val="21"/>
          <w:szCs w:val="21"/>
        </w:rPr>
      </w:pPr>
      <w:r w:rsidRPr="00CD697A">
        <w:rPr>
          <w:rFonts w:ascii="Arial" w:hAnsi="Arial" w:cs="Arial"/>
          <w:sz w:val="21"/>
          <w:szCs w:val="21"/>
        </w:rPr>
        <w:t xml:space="preserve">ponudnik, </w:t>
      </w:r>
    </w:p>
    <w:p w14:paraId="2CE0ED41" w14:textId="77777777" w:rsidR="00024063" w:rsidRPr="00CD697A" w:rsidRDefault="00024063" w:rsidP="00EB2009">
      <w:pPr>
        <w:pStyle w:val="Default"/>
        <w:keepNext/>
        <w:numPr>
          <w:ilvl w:val="0"/>
          <w:numId w:val="13"/>
        </w:numPr>
        <w:jc w:val="both"/>
        <w:rPr>
          <w:rFonts w:ascii="Arial" w:hAnsi="Arial" w:cs="Arial"/>
          <w:sz w:val="21"/>
          <w:szCs w:val="21"/>
        </w:rPr>
      </w:pPr>
      <w:r w:rsidRPr="00CD697A">
        <w:rPr>
          <w:rFonts w:ascii="Arial" w:hAnsi="Arial" w:cs="Arial"/>
          <w:sz w:val="21"/>
          <w:szCs w:val="21"/>
        </w:rPr>
        <w:t xml:space="preserve">vsi partnerji v skupni ponudbi, </w:t>
      </w:r>
    </w:p>
    <w:p w14:paraId="4BFAA5D0" w14:textId="77777777" w:rsidR="00024063" w:rsidRPr="00CD697A" w:rsidRDefault="00024063" w:rsidP="00EB2009">
      <w:pPr>
        <w:pStyle w:val="Default"/>
        <w:keepNext/>
        <w:numPr>
          <w:ilvl w:val="0"/>
          <w:numId w:val="13"/>
        </w:numPr>
        <w:jc w:val="both"/>
        <w:rPr>
          <w:rFonts w:ascii="Arial" w:hAnsi="Arial" w:cs="Arial"/>
          <w:sz w:val="21"/>
          <w:szCs w:val="21"/>
        </w:rPr>
      </w:pPr>
      <w:r w:rsidRPr="00CD697A">
        <w:rPr>
          <w:rFonts w:ascii="Arial" w:hAnsi="Arial" w:cs="Arial"/>
          <w:sz w:val="21"/>
          <w:szCs w:val="21"/>
        </w:rPr>
        <w:t>vsi podizvajalci, s katerimi ponudnik izpolnjuje katerega koli od referenčnih pogojev.</w:t>
      </w:r>
    </w:p>
    <w:p w14:paraId="2C486EA0" w14:textId="77777777" w:rsidR="00F66AFB" w:rsidRPr="00FF2956" w:rsidRDefault="00F66AFB" w:rsidP="004F003B">
      <w:pPr>
        <w:pStyle w:val="Default"/>
        <w:rPr>
          <w:rFonts w:ascii="Arial" w:hAnsi="Arial" w:cs="Arial"/>
          <w:sz w:val="21"/>
          <w:szCs w:val="21"/>
        </w:rPr>
      </w:pPr>
    </w:p>
    <w:p w14:paraId="06F02B77" w14:textId="77777777" w:rsidR="00EB2009" w:rsidRDefault="00EB2009" w:rsidP="0074493B">
      <w:pPr>
        <w:keepNext/>
        <w:keepLines/>
        <w:autoSpaceDE w:val="0"/>
        <w:autoSpaceDN w:val="0"/>
        <w:adjustRightInd w:val="0"/>
        <w:rPr>
          <w:rFonts w:ascii="Arial" w:hAnsi="Arial" w:cs="Arial"/>
          <w:b/>
          <w:bCs/>
          <w:color w:val="000000"/>
          <w:sz w:val="21"/>
          <w:szCs w:val="21"/>
        </w:rPr>
      </w:pPr>
    </w:p>
    <w:p w14:paraId="05340BE0" w14:textId="4BEABA0C" w:rsidR="0074493B" w:rsidRPr="00FF2956" w:rsidRDefault="0074493B" w:rsidP="0074493B">
      <w:pPr>
        <w:keepNext/>
        <w:keepLines/>
        <w:autoSpaceDE w:val="0"/>
        <w:autoSpaceDN w:val="0"/>
        <w:adjustRightInd w:val="0"/>
        <w:rPr>
          <w:rFonts w:ascii="Arial" w:hAnsi="Arial" w:cs="Arial"/>
          <w:b/>
          <w:bCs/>
          <w:color w:val="000000"/>
          <w:sz w:val="21"/>
          <w:szCs w:val="21"/>
        </w:rPr>
      </w:pPr>
      <w:r w:rsidRPr="00FF2956">
        <w:rPr>
          <w:rFonts w:ascii="Arial" w:hAnsi="Arial" w:cs="Arial"/>
          <w:b/>
          <w:bCs/>
          <w:color w:val="000000"/>
          <w:sz w:val="21"/>
          <w:szCs w:val="21"/>
        </w:rPr>
        <w:t xml:space="preserve">Tehnična in strokovna sposobnost    </w:t>
      </w:r>
    </w:p>
    <w:p w14:paraId="38B841E7" w14:textId="77777777" w:rsidR="0074493B" w:rsidRDefault="0074493B" w:rsidP="0074493B">
      <w:pPr>
        <w:keepNext/>
        <w:keepLines/>
        <w:autoSpaceDE w:val="0"/>
        <w:autoSpaceDN w:val="0"/>
        <w:adjustRightInd w:val="0"/>
        <w:rPr>
          <w:rFonts w:ascii="Arial" w:hAnsi="Arial" w:cs="Arial"/>
          <w:color w:val="000000"/>
          <w:sz w:val="21"/>
          <w:szCs w:val="21"/>
        </w:rPr>
      </w:pPr>
    </w:p>
    <w:p w14:paraId="0FC5173C" w14:textId="77777777" w:rsidR="0074493B" w:rsidRDefault="0074493B" w:rsidP="00EB2009">
      <w:pPr>
        <w:keepNext/>
        <w:keepLines/>
        <w:numPr>
          <w:ilvl w:val="0"/>
          <w:numId w:val="9"/>
        </w:numPr>
        <w:autoSpaceDE w:val="0"/>
        <w:autoSpaceDN w:val="0"/>
        <w:adjustRightInd w:val="0"/>
        <w:jc w:val="both"/>
        <w:rPr>
          <w:rFonts w:ascii="Arial" w:hAnsi="Arial" w:cs="Arial"/>
          <w:color w:val="000000"/>
          <w:sz w:val="21"/>
          <w:szCs w:val="21"/>
        </w:rPr>
      </w:pPr>
      <w:r w:rsidRPr="00594A29">
        <w:rPr>
          <w:rFonts w:ascii="Arial" w:hAnsi="Arial" w:cs="Arial"/>
          <w:color w:val="000000"/>
          <w:sz w:val="21"/>
          <w:szCs w:val="21"/>
        </w:rPr>
        <w:t>Gospodarski subjekt mora izkazati ustrezne izkušnje - reference za izvedbo javnega naročila, in sicer</w:t>
      </w:r>
      <w:r w:rsidRPr="00893154">
        <w:rPr>
          <w:rFonts w:ascii="Arial" w:hAnsi="Arial" w:cs="Arial"/>
          <w:color w:val="000000"/>
          <w:sz w:val="21"/>
          <w:szCs w:val="21"/>
        </w:rPr>
        <w:t>:</w:t>
      </w:r>
    </w:p>
    <w:p w14:paraId="739AED3B" w14:textId="77777777" w:rsidR="008E6445" w:rsidRPr="00893154" w:rsidRDefault="008E6445" w:rsidP="00EB2009">
      <w:pPr>
        <w:keepNext/>
        <w:keepLines/>
        <w:autoSpaceDE w:val="0"/>
        <w:autoSpaceDN w:val="0"/>
        <w:adjustRightInd w:val="0"/>
        <w:jc w:val="both"/>
        <w:rPr>
          <w:rFonts w:ascii="Arial" w:hAnsi="Arial" w:cs="Arial"/>
          <w:color w:val="000000"/>
          <w:sz w:val="21"/>
          <w:szCs w:val="21"/>
        </w:rPr>
      </w:pPr>
    </w:p>
    <w:p w14:paraId="347FC104" w14:textId="7A170333" w:rsidR="00C65D10" w:rsidRPr="00B4701D" w:rsidRDefault="0077547B" w:rsidP="00EB2009">
      <w:pPr>
        <w:pStyle w:val="Odstavekseznama"/>
        <w:keepNext/>
        <w:keepLines/>
        <w:numPr>
          <w:ilvl w:val="0"/>
          <w:numId w:val="19"/>
        </w:numPr>
        <w:autoSpaceDE w:val="0"/>
        <w:autoSpaceDN w:val="0"/>
        <w:adjustRightInd w:val="0"/>
        <w:spacing w:line="240" w:lineRule="auto"/>
        <w:jc w:val="both"/>
        <w:rPr>
          <w:rFonts w:cs="Arial"/>
          <w:b/>
          <w:bCs/>
          <w:sz w:val="21"/>
          <w:szCs w:val="21"/>
        </w:rPr>
      </w:pPr>
      <w:bookmarkStart w:id="85" w:name="_Toc438040940"/>
      <w:r w:rsidRPr="0077547B">
        <w:rPr>
          <w:rFonts w:cs="Arial"/>
          <w:b/>
          <w:bCs/>
          <w:sz w:val="21"/>
          <w:szCs w:val="21"/>
        </w:rPr>
        <w:t xml:space="preserve">Izvajanje zunanje kontrole kakovosti električne opreme in električnih inštalacij ter izdelava skupne končne strokovne ocene </w:t>
      </w:r>
      <w:r w:rsidR="00C65D10" w:rsidRPr="00B4701D">
        <w:rPr>
          <w:rFonts w:cs="Arial"/>
          <w:b/>
          <w:bCs/>
          <w:sz w:val="21"/>
          <w:szCs w:val="21"/>
        </w:rPr>
        <w:t xml:space="preserve">(Sklop </w:t>
      </w:r>
      <w:r w:rsidR="00DD777A" w:rsidRPr="00B4701D">
        <w:rPr>
          <w:rFonts w:cs="Arial"/>
          <w:b/>
          <w:bCs/>
          <w:sz w:val="21"/>
          <w:szCs w:val="21"/>
        </w:rPr>
        <w:t>1</w:t>
      </w:r>
      <w:r w:rsidR="00C65D10" w:rsidRPr="00B4701D">
        <w:rPr>
          <w:rFonts w:cs="Arial"/>
          <w:b/>
          <w:bCs/>
          <w:sz w:val="21"/>
          <w:szCs w:val="21"/>
        </w:rPr>
        <w:t>)</w:t>
      </w:r>
    </w:p>
    <w:p w14:paraId="1289B522" w14:textId="77777777" w:rsidR="00C65D10" w:rsidRPr="00B4701D" w:rsidRDefault="00C65D10" w:rsidP="00EB2009">
      <w:pPr>
        <w:jc w:val="both"/>
      </w:pPr>
    </w:p>
    <w:p w14:paraId="3E242E4D" w14:textId="038F275E" w:rsidR="00EF639A" w:rsidRPr="00747E71" w:rsidRDefault="008E0EFA" w:rsidP="00223883">
      <w:pPr>
        <w:numPr>
          <w:ilvl w:val="0"/>
          <w:numId w:val="24"/>
        </w:numPr>
        <w:autoSpaceDE w:val="0"/>
        <w:autoSpaceDN w:val="0"/>
        <w:adjustRightInd w:val="0"/>
        <w:ind w:left="357" w:hanging="357"/>
        <w:jc w:val="both"/>
        <w:outlineLvl w:val="2"/>
        <w:rPr>
          <w:rFonts w:ascii="Arial" w:hAnsi="Arial" w:cs="Arial"/>
          <w:color w:val="000000" w:themeColor="text1"/>
          <w:sz w:val="21"/>
          <w:szCs w:val="21"/>
        </w:rPr>
      </w:pPr>
      <w:bookmarkStart w:id="86" w:name="_Toc438040941"/>
      <w:bookmarkEnd w:id="85"/>
      <w:bookmarkEnd w:id="86"/>
      <w:r w:rsidRPr="00747E71">
        <w:rPr>
          <w:rFonts w:ascii="Arial" w:hAnsi="Arial" w:cs="Arial"/>
          <w:color w:val="000000" w:themeColor="text1"/>
          <w:sz w:val="21"/>
          <w:szCs w:val="21"/>
        </w:rPr>
        <w:t>D</w:t>
      </w:r>
      <w:r w:rsidR="00EF639A" w:rsidRPr="00747E71">
        <w:rPr>
          <w:rFonts w:ascii="Arial" w:hAnsi="Arial" w:cs="Arial"/>
          <w:color w:val="000000" w:themeColor="text1"/>
          <w:sz w:val="21"/>
          <w:szCs w:val="21"/>
        </w:rPr>
        <w:t xml:space="preserve">a je v obdobju od 1.1.2020 do roka za prejem </w:t>
      </w:r>
      <w:r w:rsidR="00874CF2" w:rsidRPr="00747E71">
        <w:rPr>
          <w:rFonts w:ascii="Arial" w:hAnsi="Arial" w:cs="Arial"/>
          <w:color w:val="000000" w:themeColor="text1"/>
          <w:sz w:val="21"/>
          <w:szCs w:val="21"/>
        </w:rPr>
        <w:t>ponudb</w:t>
      </w:r>
      <w:r w:rsidR="00EF639A" w:rsidRPr="00747E71">
        <w:rPr>
          <w:rFonts w:ascii="Arial" w:hAnsi="Arial" w:cs="Arial"/>
          <w:color w:val="000000" w:themeColor="text1"/>
          <w:sz w:val="21"/>
          <w:szCs w:val="21"/>
        </w:rPr>
        <w:t>, izved</w:t>
      </w:r>
      <w:r w:rsidR="00874CF2" w:rsidRPr="00747E71">
        <w:rPr>
          <w:rFonts w:ascii="Arial" w:hAnsi="Arial" w:cs="Arial"/>
          <w:color w:val="000000" w:themeColor="text1"/>
          <w:sz w:val="21"/>
          <w:szCs w:val="21"/>
        </w:rPr>
        <w:t>el</w:t>
      </w:r>
      <w:r w:rsidR="00EF639A" w:rsidRPr="00747E71">
        <w:rPr>
          <w:rFonts w:ascii="Arial" w:hAnsi="Arial" w:cs="Arial"/>
          <w:color w:val="000000" w:themeColor="text1"/>
          <w:sz w:val="21"/>
          <w:szCs w:val="21"/>
        </w:rPr>
        <w:t xml:space="preserve"> in uspešno zaključil vsaj </w:t>
      </w:r>
      <w:r w:rsidR="00874CF2" w:rsidRPr="00747E71">
        <w:rPr>
          <w:rFonts w:ascii="Arial" w:hAnsi="Arial" w:cs="Arial"/>
          <w:color w:val="000000" w:themeColor="text1"/>
          <w:sz w:val="21"/>
          <w:szCs w:val="21"/>
        </w:rPr>
        <w:t>dva (</w:t>
      </w:r>
      <w:r w:rsidR="00EF639A" w:rsidRPr="00747E71">
        <w:rPr>
          <w:rFonts w:ascii="Arial" w:hAnsi="Arial" w:cs="Arial"/>
          <w:color w:val="000000" w:themeColor="text1"/>
          <w:sz w:val="21"/>
          <w:szCs w:val="21"/>
        </w:rPr>
        <w:t>2</w:t>
      </w:r>
      <w:r w:rsidR="00874CF2" w:rsidRPr="00747E71">
        <w:rPr>
          <w:rFonts w:ascii="Arial" w:hAnsi="Arial" w:cs="Arial"/>
          <w:color w:val="000000" w:themeColor="text1"/>
          <w:sz w:val="21"/>
          <w:szCs w:val="21"/>
        </w:rPr>
        <w:t xml:space="preserve">) </w:t>
      </w:r>
      <w:r w:rsidR="00EF639A" w:rsidRPr="00747E71">
        <w:rPr>
          <w:rFonts w:ascii="Arial" w:hAnsi="Arial" w:cs="Arial"/>
          <w:color w:val="000000" w:themeColor="text1"/>
          <w:sz w:val="21"/>
          <w:szCs w:val="21"/>
        </w:rPr>
        <w:t>posla/pogodbi za izvedbo zunanjih kontrol in izdelavo strokovne ocene na elektroenergetskih objektih v vrednosti posla</w:t>
      </w:r>
      <w:r w:rsidR="00874CF2" w:rsidRPr="00747E71">
        <w:rPr>
          <w:rFonts w:ascii="Arial" w:hAnsi="Arial" w:cs="Arial"/>
          <w:color w:val="000000" w:themeColor="text1"/>
          <w:sz w:val="21"/>
          <w:szCs w:val="21"/>
        </w:rPr>
        <w:t>/</w:t>
      </w:r>
      <w:r w:rsidR="00EF639A" w:rsidRPr="00747E71">
        <w:rPr>
          <w:rFonts w:ascii="Arial" w:hAnsi="Arial" w:cs="Arial"/>
          <w:color w:val="000000" w:themeColor="text1"/>
          <w:sz w:val="21"/>
          <w:szCs w:val="21"/>
        </w:rPr>
        <w:t>pogodbe vsaj 80.000,00 EUR</w:t>
      </w:r>
      <w:r w:rsidR="00874CF2" w:rsidRPr="00747E71">
        <w:rPr>
          <w:rFonts w:ascii="Arial" w:hAnsi="Arial" w:cs="Arial"/>
          <w:color w:val="000000" w:themeColor="text1"/>
          <w:sz w:val="21"/>
          <w:szCs w:val="21"/>
        </w:rPr>
        <w:t xml:space="preserve"> brez DDV</w:t>
      </w:r>
      <w:r w:rsidR="00EF639A" w:rsidRPr="00747E71">
        <w:rPr>
          <w:rFonts w:ascii="Arial" w:hAnsi="Arial" w:cs="Arial"/>
          <w:color w:val="000000" w:themeColor="text1"/>
          <w:sz w:val="21"/>
          <w:szCs w:val="21"/>
        </w:rPr>
        <w:t>. Za referenčni objekt mora biti pridobljeno uporabno dovoljenje</w:t>
      </w:r>
      <w:r w:rsidRPr="00747E71">
        <w:rPr>
          <w:rFonts w:ascii="Arial" w:hAnsi="Arial" w:cs="Arial"/>
          <w:color w:val="000000" w:themeColor="text1"/>
          <w:sz w:val="21"/>
          <w:szCs w:val="21"/>
        </w:rPr>
        <w:t xml:space="preserve"> ali vsaj odrejeno poskusno obratovanje</w:t>
      </w:r>
      <w:r w:rsidR="00874CF2" w:rsidRPr="00747E71">
        <w:rPr>
          <w:rFonts w:ascii="Arial" w:hAnsi="Arial" w:cs="Arial"/>
          <w:color w:val="000000" w:themeColor="text1"/>
          <w:sz w:val="21"/>
          <w:szCs w:val="21"/>
        </w:rPr>
        <w:t>.</w:t>
      </w:r>
    </w:p>
    <w:p w14:paraId="6B969F57" w14:textId="1BD289B1" w:rsidR="00B44CFD" w:rsidRPr="00BF205C" w:rsidRDefault="00B44CFD" w:rsidP="00223883">
      <w:pPr>
        <w:autoSpaceDE w:val="0"/>
        <w:autoSpaceDN w:val="0"/>
        <w:adjustRightInd w:val="0"/>
        <w:ind w:firstLine="357"/>
        <w:jc w:val="both"/>
        <w:rPr>
          <w:rFonts w:ascii="Arial" w:hAnsi="Arial" w:cs="Arial"/>
          <w:sz w:val="21"/>
          <w:szCs w:val="21"/>
        </w:rPr>
      </w:pPr>
      <w:r w:rsidRPr="00BF205C">
        <w:rPr>
          <w:rFonts w:ascii="Arial" w:hAnsi="Arial" w:cs="Arial"/>
          <w:b/>
          <w:bCs/>
          <w:sz w:val="21"/>
          <w:szCs w:val="21"/>
        </w:rPr>
        <w:t xml:space="preserve">Dokazilo: </w:t>
      </w:r>
      <w:r w:rsidRPr="00BF205C">
        <w:rPr>
          <w:rFonts w:ascii="Arial" w:hAnsi="Arial" w:cs="Arial"/>
          <w:sz w:val="21"/>
          <w:szCs w:val="21"/>
        </w:rPr>
        <w:t xml:space="preserve">Obrazec 6 in </w:t>
      </w:r>
      <w:r w:rsidR="00C16CAC" w:rsidRPr="00BF205C">
        <w:rPr>
          <w:rFonts w:ascii="Arial" w:hAnsi="Arial" w:cs="Arial"/>
          <w:sz w:val="21"/>
          <w:szCs w:val="21"/>
        </w:rPr>
        <w:t>Obrazec 7</w:t>
      </w:r>
      <w:r w:rsidR="00747E71">
        <w:rPr>
          <w:rFonts w:ascii="Arial" w:hAnsi="Arial" w:cs="Arial"/>
          <w:sz w:val="21"/>
          <w:szCs w:val="21"/>
        </w:rPr>
        <w:t>a</w:t>
      </w:r>
      <w:r w:rsidR="00C16CAC" w:rsidRPr="00BF205C">
        <w:rPr>
          <w:rFonts w:ascii="Arial" w:hAnsi="Arial" w:cs="Arial"/>
          <w:sz w:val="21"/>
          <w:szCs w:val="21"/>
        </w:rPr>
        <w:t>, ki se priložita v ponudbo</w:t>
      </w:r>
      <w:r w:rsidRPr="00BF205C">
        <w:rPr>
          <w:rFonts w:ascii="Arial" w:hAnsi="Arial" w:cs="Arial"/>
          <w:sz w:val="21"/>
          <w:szCs w:val="21"/>
        </w:rPr>
        <w:t>. </w:t>
      </w:r>
    </w:p>
    <w:p w14:paraId="3DA50419" w14:textId="77777777" w:rsidR="00C65D10" w:rsidRPr="00B4701D" w:rsidRDefault="00C65D10" w:rsidP="00EB2009">
      <w:pPr>
        <w:keepNext/>
        <w:keepLines/>
        <w:autoSpaceDE w:val="0"/>
        <w:autoSpaceDN w:val="0"/>
        <w:adjustRightInd w:val="0"/>
        <w:jc w:val="both"/>
        <w:rPr>
          <w:rFonts w:ascii="Arial" w:hAnsi="Arial" w:cs="Arial"/>
          <w:sz w:val="21"/>
          <w:szCs w:val="21"/>
        </w:rPr>
      </w:pPr>
    </w:p>
    <w:p w14:paraId="35B6B996" w14:textId="5A3E387F" w:rsidR="0074493B" w:rsidRPr="00F76571" w:rsidRDefault="008E0EFA" w:rsidP="00223883">
      <w:pPr>
        <w:pStyle w:val="Odstavekseznama"/>
        <w:numPr>
          <w:ilvl w:val="0"/>
          <w:numId w:val="19"/>
        </w:numPr>
        <w:autoSpaceDE w:val="0"/>
        <w:autoSpaceDN w:val="0"/>
        <w:adjustRightInd w:val="0"/>
        <w:spacing w:line="240" w:lineRule="auto"/>
        <w:jc w:val="both"/>
        <w:rPr>
          <w:rFonts w:cs="Arial"/>
          <w:b/>
          <w:bCs/>
          <w:color w:val="000000"/>
          <w:sz w:val="21"/>
          <w:szCs w:val="21"/>
        </w:rPr>
      </w:pPr>
      <w:bookmarkStart w:id="87" w:name="_Hlk168342686"/>
      <w:r w:rsidRPr="008E0EFA">
        <w:rPr>
          <w:rFonts w:cs="Arial"/>
          <w:b/>
          <w:bCs/>
          <w:color w:val="000000"/>
          <w:sz w:val="21"/>
          <w:szCs w:val="21"/>
        </w:rPr>
        <w:t xml:space="preserve">Izvajanje zunanje kontrole kakovosti strojnih delov in naprav </w:t>
      </w:r>
      <w:r w:rsidR="00F94F3D" w:rsidRPr="00F76571">
        <w:rPr>
          <w:rFonts w:cs="Arial"/>
          <w:b/>
          <w:bCs/>
          <w:color w:val="000000"/>
          <w:sz w:val="21"/>
          <w:szCs w:val="21"/>
        </w:rPr>
        <w:t>(Sklop</w:t>
      </w:r>
      <w:r w:rsidR="00F15D22" w:rsidRPr="00F76571">
        <w:rPr>
          <w:rFonts w:cs="Arial"/>
          <w:b/>
          <w:bCs/>
          <w:color w:val="000000"/>
          <w:sz w:val="21"/>
          <w:szCs w:val="21"/>
        </w:rPr>
        <w:t xml:space="preserve"> </w:t>
      </w:r>
      <w:r>
        <w:rPr>
          <w:rFonts w:cs="Arial"/>
          <w:b/>
          <w:bCs/>
          <w:color w:val="000000"/>
          <w:sz w:val="21"/>
          <w:szCs w:val="21"/>
        </w:rPr>
        <w:t>2</w:t>
      </w:r>
      <w:r w:rsidR="00F94F3D" w:rsidRPr="00F76571">
        <w:rPr>
          <w:rFonts w:cs="Arial"/>
          <w:b/>
          <w:bCs/>
          <w:color w:val="000000"/>
          <w:sz w:val="21"/>
          <w:szCs w:val="21"/>
        </w:rPr>
        <w:t>)</w:t>
      </w:r>
    </w:p>
    <w:bookmarkEnd w:id="87"/>
    <w:p w14:paraId="3DFA8A15" w14:textId="77777777" w:rsidR="0074493B" w:rsidRPr="00142B97" w:rsidRDefault="0074493B" w:rsidP="00223883">
      <w:pPr>
        <w:autoSpaceDE w:val="0"/>
        <w:autoSpaceDN w:val="0"/>
        <w:adjustRightInd w:val="0"/>
        <w:ind w:left="360"/>
        <w:jc w:val="both"/>
        <w:rPr>
          <w:rFonts w:ascii="Arial" w:hAnsi="Arial" w:cs="Arial"/>
          <w:b/>
          <w:bCs/>
          <w:color w:val="000000"/>
          <w:sz w:val="21"/>
          <w:szCs w:val="21"/>
        </w:rPr>
      </w:pPr>
    </w:p>
    <w:p w14:paraId="3160A0A3" w14:textId="53159042" w:rsidR="00D46065" w:rsidRPr="00D46065" w:rsidRDefault="0074493B" w:rsidP="00223883">
      <w:pPr>
        <w:numPr>
          <w:ilvl w:val="0"/>
          <w:numId w:val="24"/>
        </w:numPr>
        <w:autoSpaceDE w:val="0"/>
        <w:autoSpaceDN w:val="0"/>
        <w:adjustRightInd w:val="0"/>
        <w:ind w:left="360"/>
        <w:jc w:val="both"/>
        <w:outlineLvl w:val="2"/>
        <w:rPr>
          <w:rFonts w:ascii="Arial" w:hAnsi="Arial" w:cs="Arial"/>
          <w:color w:val="000000" w:themeColor="text1"/>
          <w:sz w:val="21"/>
          <w:szCs w:val="21"/>
        </w:rPr>
      </w:pPr>
      <w:bookmarkStart w:id="88" w:name="_Hlk168340626"/>
      <w:r w:rsidRPr="00D46065">
        <w:rPr>
          <w:rFonts w:ascii="Arial" w:hAnsi="Arial" w:cs="Arial"/>
          <w:color w:val="000000" w:themeColor="text1"/>
          <w:sz w:val="21"/>
          <w:szCs w:val="21"/>
        </w:rPr>
        <w:t xml:space="preserve">da  je  v  </w:t>
      </w:r>
      <w:r w:rsidR="00D46065" w:rsidRPr="00D46065">
        <w:rPr>
          <w:rFonts w:ascii="Arial" w:hAnsi="Arial" w:cs="Arial"/>
          <w:color w:val="000000" w:themeColor="text1"/>
          <w:sz w:val="21"/>
          <w:szCs w:val="21"/>
        </w:rPr>
        <w:t>obdobju od 1.1.</w:t>
      </w:r>
      <w:r w:rsidR="00083FCB" w:rsidRPr="00D46065">
        <w:rPr>
          <w:rFonts w:ascii="Arial" w:hAnsi="Arial" w:cs="Arial"/>
          <w:color w:val="000000" w:themeColor="text1"/>
          <w:sz w:val="21"/>
          <w:szCs w:val="21"/>
        </w:rPr>
        <w:t>201</w:t>
      </w:r>
      <w:r w:rsidR="00083FCB">
        <w:rPr>
          <w:rFonts w:ascii="Arial" w:hAnsi="Arial" w:cs="Arial"/>
          <w:color w:val="000000" w:themeColor="text1"/>
          <w:sz w:val="21"/>
          <w:szCs w:val="21"/>
        </w:rPr>
        <w:t>0</w:t>
      </w:r>
      <w:r w:rsidR="00083FCB" w:rsidRPr="00D46065">
        <w:rPr>
          <w:rFonts w:ascii="Arial" w:hAnsi="Arial" w:cs="Arial"/>
          <w:color w:val="000000" w:themeColor="text1"/>
          <w:sz w:val="21"/>
          <w:szCs w:val="21"/>
        </w:rPr>
        <w:t xml:space="preserve"> </w:t>
      </w:r>
      <w:r w:rsidR="00D46065" w:rsidRPr="00D46065">
        <w:rPr>
          <w:rFonts w:ascii="Arial" w:hAnsi="Arial" w:cs="Arial"/>
          <w:color w:val="000000" w:themeColor="text1"/>
          <w:sz w:val="21"/>
          <w:szCs w:val="21"/>
        </w:rPr>
        <w:t>do roka za prejem ponudb</w:t>
      </w:r>
      <w:r w:rsidRPr="00D46065">
        <w:rPr>
          <w:rFonts w:ascii="Arial" w:hAnsi="Arial" w:cs="Arial"/>
          <w:color w:val="000000" w:themeColor="text1"/>
          <w:sz w:val="21"/>
          <w:szCs w:val="21"/>
        </w:rPr>
        <w:t xml:space="preserve">, </w:t>
      </w:r>
      <w:r w:rsidR="00D46065" w:rsidRPr="00D46065">
        <w:rPr>
          <w:rFonts w:ascii="Arial" w:hAnsi="Arial" w:cs="Arial"/>
          <w:color w:val="000000" w:themeColor="text1"/>
          <w:sz w:val="21"/>
          <w:szCs w:val="21"/>
        </w:rPr>
        <w:t>uspešno izvedel najmanj dva (2) projekta, v okviru katerih je izvajal</w:t>
      </w:r>
      <w:r w:rsidR="00D46065">
        <w:rPr>
          <w:rFonts w:ascii="Arial" w:hAnsi="Arial" w:cs="Arial"/>
          <w:color w:val="000000" w:themeColor="text1"/>
          <w:sz w:val="21"/>
          <w:szCs w:val="21"/>
        </w:rPr>
        <w:t xml:space="preserve"> </w:t>
      </w:r>
      <w:r w:rsidR="00D46065" w:rsidRPr="00D46065">
        <w:rPr>
          <w:rFonts w:ascii="Arial" w:hAnsi="Arial" w:cs="Arial"/>
          <w:color w:val="000000" w:themeColor="text1"/>
          <w:sz w:val="21"/>
          <w:szCs w:val="21"/>
        </w:rPr>
        <w:t xml:space="preserve">neodvisne neporušne preiskave (NDT) ulitkov, zvarov ali </w:t>
      </w:r>
      <w:r w:rsidR="00D46065" w:rsidRPr="00D46065">
        <w:rPr>
          <w:rFonts w:ascii="Arial" w:hAnsi="Arial" w:cs="Arial"/>
          <w:color w:val="000000" w:themeColor="text1"/>
          <w:sz w:val="21"/>
          <w:szCs w:val="21"/>
        </w:rPr>
        <w:lastRenderedPageBreak/>
        <w:t>tlačnih/rotacijskih delov večje hidroenergetske opreme ter pripravo samostojnih strokovnih poročil za naročnika</w:t>
      </w:r>
      <w:r w:rsidRPr="00D46065">
        <w:rPr>
          <w:rFonts w:ascii="Arial" w:hAnsi="Arial" w:cs="Arial"/>
          <w:color w:val="000000" w:themeColor="text1"/>
          <w:sz w:val="21"/>
          <w:szCs w:val="21"/>
        </w:rPr>
        <w:t>.</w:t>
      </w:r>
      <w:r w:rsidR="00D46065" w:rsidRPr="00D46065">
        <w:rPr>
          <w:rFonts w:ascii="Arial" w:hAnsi="Arial" w:cs="Arial"/>
          <w:color w:val="000000" w:themeColor="text1"/>
          <w:sz w:val="21"/>
          <w:szCs w:val="21"/>
        </w:rPr>
        <w:t xml:space="preserve"> </w:t>
      </w:r>
    </w:p>
    <w:p w14:paraId="65194484" w14:textId="76F8FDE0" w:rsidR="0074493B" w:rsidRPr="00076F69" w:rsidRDefault="0074493B" w:rsidP="00223883">
      <w:pPr>
        <w:pStyle w:val="Odstavekseznama"/>
        <w:autoSpaceDE w:val="0"/>
        <w:autoSpaceDN w:val="0"/>
        <w:adjustRightInd w:val="0"/>
        <w:spacing w:line="240" w:lineRule="auto"/>
        <w:ind w:left="360"/>
        <w:jc w:val="both"/>
        <w:outlineLvl w:val="2"/>
        <w:rPr>
          <w:rFonts w:cs="Arial"/>
          <w:sz w:val="21"/>
          <w:szCs w:val="21"/>
        </w:rPr>
      </w:pPr>
      <w:bookmarkStart w:id="89" w:name="_Hlk168342304"/>
      <w:bookmarkEnd w:id="88"/>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b</w:t>
      </w:r>
      <w:r w:rsidRPr="00076F69">
        <w:rPr>
          <w:rFonts w:cs="Arial"/>
          <w:sz w:val="21"/>
          <w:szCs w:val="21"/>
        </w:rPr>
        <w:t xml:space="preserve">, ki se priložita v </w:t>
      </w:r>
      <w:r w:rsidR="0076196B">
        <w:rPr>
          <w:rFonts w:cs="Arial"/>
          <w:sz w:val="21"/>
          <w:szCs w:val="21"/>
        </w:rPr>
        <w:t>ponudbo</w:t>
      </w:r>
      <w:r w:rsidRPr="00076F69">
        <w:rPr>
          <w:rFonts w:cs="Arial"/>
          <w:sz w:val="21"/>
          <w:szCs w:val="21"/>
        </w:rPr>
        <w:t>.</w:t>
      </w:r>
    </w:p>
    <w:bookmarkEnd w:id="89"/>
    <w:p w14:paraId="1566744A" w14:textId="77777777" w:rsidR="0074493B" w:rsidRDefault="0074493B" w:rsidP="00EB2009">
      <w:pPr>
        <w:keepNext/>
        <w:keepLines/>
        <w:autoSpaceDE w:val="0"/>
        <w:autoSpaceDN w:val="0"/>
        <w:adjustRightInd w:val="0"/>
        <w:jc w:val="both"/>
        <w:rPr>
          <w:rFonts w:ascii="Arial" w:hAnsi="Arial" w:cs="Arial"/>
          <w:color w:val="000000"/>
          <w:sz w:val="21"/>
          <w:szCs w:val="21"/>
        </w:rPr>
      </w:pPr>
    </w:p>
    <w:p w14:paraId="168809C9" w14:textId="391222DE" w:rsidR="0074493B" w:rsidRDefault="00D46065" w:rsidP="00EB2009">
      <w:pPr>
        <w:keepNext/>
        <w:keepLines/>
        <w:numPr>
          <w:ilvl w:val="0"/>
          <w:numId w:val="24"/>
        </w:numPr>
        <w:autoSpaceDE w:val="0"/>
        <w:autoSpaceDN w:val="0"/>
        <w:adjustRightInd w:val="0"/>
        <w:ind w:left="360"/>
        <w:jc w:val="both"/>
        <w:outlineLvl w:val="2"/>
        <w:rPr>
          <w:rFonts w:ascii="Arial" w:hAnsi="Arial" w:cs="Arial"/>
          <w:color w:val="000000" w:themeColor="text1"/>
          <w:sz w:val="21"/>
          <w:szCs w:val="21"/>
        </w:rPr>
      </w:pPr>
      <w:r w:rsidRPr="00D46065">
        <w:rPr>
          <w:rFonts w:ascii="Arial" w:hAnsi="Arial" w:cs="Arial"/>
          <w:color w:val="000000" w:themeColor="text1"/>
          <w:sz w:val="21"/>
          <w:szCs w:val="21"/>
        </w:rPr>
        <w:t>da  je  v  obdobju od 1.1.</w:t>
      </w:r>
      <w:r w:rsidR="006B5672" w:rsidRPr="00D46065">
        <w:rPr>
          <w:rFonts w:ascii="Arial" w:hAnsi="Arial" w:cs="Arial"/>
          <w:color w:val="000000" w:themeColor="text1"/>
          <w:sz w:val="21"/>
          <w:szCs w:val="21"/>
        </w:rPr>
        <w:t>201</w:t>
      </w:r>
      <w:r w:rsidR="006B5672">
        <w:rPr>
          <w:rFonts w:ascii="Arial" w:hAnsi="Arial" w:cs="Arial"/>
          <w:color w:val="000000" w:themeColor="text1"/>
          <w:sz w:val="21"/>
          <w:szCs w:val="21"/>
        </w:rPr>
        <w:t>0</w:t>
      </w:r>
      <w:r w:rsidR="006B5672" w:rsidRPr="00D46065">
        <w:rPr>
          <w:rFonts w:ascii="Arial" w:hAnsi="Arial" w:cs="Arial"/>
          <w:color w:val="000000" w:themeColor="text1"/>
          <w:sz w:val="21"/>
          <w:szCs w:val="21"/>
        </w:rPr>
        <w:t xml:space="preserve"> </w:t>
      </w:r>
      <w:r w:rsidRPr="00D46065">
        <w:rPr>
          <w:rFonts w:ascii="Arial" w:hAnsi="Arial" w:cs="Arial"/>
          <w:color w:val="000000" w:themeColor="text1"/>
          <w:sz w:val="21"/>
          <w:szCs w:val="21"/>
        </w:rPr>
        <w:t>do roka za prejem ponudb</w:t>
      </w:r>
      <w:r w:rsidR="0074493B" w:rsidRPr="00C2678A">
        <w:rPr>
          <w:rFonts w:ascii="Arial" w:hAnsi="Arial" w:cs="Arial"/>
          <w:color w:val="000000" w:themeColor="text1"/>
          <w:sz w:val="21"/>
          <w:szCs w:val="21"/>
        </w:rPr>
        <w:t xml:space="preserve">, </w:t>
      </w:r>
      <w:r w:rsidRPr="00D46065">
        <w:rPr>
          <w:rFonts w:ascii="Arial" w:hAnsi="Arial" w:cs="Arial"/>
          <w:color w:val="000000" w:themeColor="text1"/>
          <w:sz w:val="21"/>
          <w:szCs w:val="21"/>
        </w:rPr>
        <w:t xml:space="preserve">sodeloval pri najmanj dveh (2) </w:t>
      </w:r>
      <w:r w:rsidR="00BF205C">
        <w:rPr>
          <w:rFonts w:ascii="Arial" w:hAnsi="Arial" w:cs="Arial"/>
          <w:color w:val="000000" w:themeColor="text1"/>
          <w:sz w:val="21"/>
          <w:szCs w:val="21"/>
        </w:rPr>
        <w:t xml:space="preserve">aktivnostih - </w:t>
      </w:r>
      <w:r w:rsidRPr="00D46065">
        <w:rPr>
          <w:rFonts w:ascii="Arial" w:hAnsi="Arial" w:cs="Arial"/>
          <w:color w:val="000000" w:themeColor="text1"/>
          <w:sz w:val="21"/>
          <w:szCs w:val="21"/>
        </w:rPr>
        <w:t xml:space="preserve">tovarniških prevzemih </w:t>
      </w:r>
      <w:r w:rsidR="00BF205C" w:rsidRPr="00BF205C">
        <w:rPr>
          <w:rFonts w:ascii="Arial" w:hAnsi="Arial" w:cs="Arial"/>
          <w:color w:val="000000" w:themeColor="text1"/>
          <w:sz w:val="21"/>
          <w:szCs w:val="21"/>
        </w:rPr>
        <w:t xml:space="preserve">hidroenergetske </w:t>
      </w:r>
      <w:r w:rsidRPr="00D46065">
        <w:rPr>
          <w:rFonts w:ascii="Arial" w:hAnsi="Arial" w:cs="Arial"/>
          <w:color w:val="000000" w:themeColor="text1"/>
          <w:sz w:val="21"/>
          <w:szCs w:val="21"/>
        </w:rPr>
        <w:t xml:space="preserve">opreme (FAT – </w:t>
      </w:r>
      <w:proofErr w:type="spellStart"/>
      <w:r w:rsidRPr="00D46065">
        <w:rPr>
          <w:rFonts w:ascii="Arial" w:hAnsi="Arial" w:cs="Arial"/>
          <w:color w:val="000000" w:themeColor="text1"/>
          <w:sz w:val="21"/>
          <w:szCs w:val="21"/>
        </w:rPr>
        <w:t>Factory</w:t>
      </w:r>
      <w:proofErr w:type="spellEnd"/>
      <w:r w:rsidRPr="00D46065">
        <w:rPr>
          <w:rFonts w:ascii="Arial" w:hAnsi="Arial" w:cs="Arial"/>
          <w:color w:val="000000" w:themeColor="text1"/>
          <w:sz w:val="21"/>
          <w:szCs w:val="21"/>
        </w:rPr>
        <w:t xml:space="preserve"> </w:t>
      </w:r>
      <w:proofErr w:type="spellStart"/>
      <w:r w:rsidRPr="00D46065">
        <w:rPr>
          <w:rFonts w:ascii="Arial" w:hAnsi="Arial" w:cs="Arial"/>
          <w:color w:val="000000" w:themeColor="text1"/>
          <w:sz w:val="21"/>
          <w:szCs w:val="21"/>
        </w:rPr>
        <w:t>Acceptance</w:t>
      </w:r>
      <w:proofErr w:type="spellEnd"/>
      <w:r w:rsidRPr="00D46065">
        <w:rPr>
          <w:rFonts w:ascii="Arial" w:hAnsi="Arial" w:cs="Arial"/>
          <w:color w:val="000000" w:themeColor="text1"/>
          <w:sz w:val="21"/>
          <w:szCs w:val="21"/>
        </w:rPr>
        <w:t xml:space="preserve"> Test) ali tehničnem nadzoru proizvodnje hidroenergetske opreme</w:t>
      </w:r>
      <w:r w:rsidR="00C51DDB">
        <w:rPr>
          <w:rFonts w:ascii="Arial" w:hAnsi="Arial" w:cs="Arial"/>
          <w:color w:val="000000" w:themeColor="text1"/>
          <w:sz w:val="21"/>
          <w:szCs w:val="21"/>
        </w:rPr>
        <w:t>, in sicer je zahtevana</w:t>
      </w:r>
      <w:r w:rsidRPr="00D46065">
        <w:rPr>
          <w:rFonts w:ascii="Arial" w:hAnsi="Arial" w:cs="Arial"/>
          <w:color w:val="000000" w:themeColor="text1"/>
          <w:sz w:val="21"/>
          <w:szCs w:val="21"/>
        </w:rPr>
        <w:t>:</w:t>
      </w:r>
    </w:p>
    <w:p w14:paraId="61E25B80" w14:textId="6E9728DC" w:rsidR="00D46065" w:rsidRPr="00D46065" w:rsidRDefault="00D46065" w:rsidP="00EB2009">
      <w:pPr>
        <w:keepNext/>
        <w:keepLines/>
        <w:numPr>
          <w:ilvl w:val="0"/>
          <w:numId w:val="29"/>
        </w:numPr>
        <w:autoSpaceDE w:val="0"/>
        <w:autoSpaceDN w:val="0"/>
        <w:adjustRightInd w:val="0"/>
        <w:jc w:val="both"/>
        <w:outlineLvl w:val="2"/>
        <w:rPr>
          <w:rFonts w:ascii="Arial" w:hAnsi="Arial" w:cs="Arial"/>
          <w:color w:val="000000" w:themeColor="text1"/>
          <w:sz w:val="21"/>
          <w:szCs w:val="21"/>
        </w:rPr>
      </w:pPr>
      <w:r>
        <w:rPr>
          <w:rFonts w:ascii="Arial" w:hAnsi="Arial" w:cs="Arial"/>
          <w:color w:val="000000" w:themeColor="text1"/>
          <w:sz w:val="21"/>
          <w:szCs w:val="21"/>
        </w:rPr>
        <w:t>v</w:t>
      </w:r>
      <w:r w:rsidRPr="00D46065">
        <w:rPr>
          <w:rFonts w:ascii="Arial" w:hAnsi="Arial" w:cs="Arial"/>
          <w:color w:val="000000" w:themeColor="text1"/>
          <w:sz w:val="21"/>
          <w:szCs w:val="21"/>
        </w:rPr>
        <w:t xml:space="preserve">saj </w:t>
      </w:r>
      <w:r w:rsidR="00C51DDB">
        <w:rPr>
          <w:rFonts w:ascii="Arial" w:hAnsi="Arial" w:cs="Arial"/>
          <w:color w:val="000000" w:themeColor="text1"/>
          <w:sz w:val="21"/>
          <w:szCs w:val="21"/>
        </w:rPr>
        <w:t>ena</w:t>
      </w:r>
      <w:r w:rsidRPr="00D46065">
        <w:rPr>
          <w:rFonts w:ascii="Arial" w:hAnsi="Arial" w:cs="Arial"/>
          <w:color w:val="000000" w:themeColor="text1"/>
          <w:sz w:val="21"/>
          <w:szCs w:val="21"/>
        </w:rPr>
        <w:t xml:space="preserve"> referenca s turbinsko opremo s prevzemom gredi in gonilnika z močjo turbine vsaj 15 MW</w:t>
      </w:r>
      <w:r w:rsidR="00C51DDB">
        <w:rPr>
          <w:rFonts w:ascii="Arial" w:hAnsi="Arial" w:cs="Arial"/>
          <w:color w:val="000000" w:themeColor="text1"/>
          <w:sz w:val="21"/>
          <w:szCs w:val="21"/>
        </w:rPr>
        <w:t xml:space="preserve"> in</w:t>
      </w:r>
    </w:p>
    <w:p w14:paraId="6C7CEA70" w14:textId="1661D010" w:rsidR="00D46065" w:rsidRDefault="00D46065" w:rsidP="00EB2009">
      <w:pPr>
        <w:keepNext/>
        <w:keepLines/>
        <w:numPr>
          <w:ilvl w:val="0"/>
          <w:numId w:val="29"/>
        </w:numPr>
        <w:autoSpaceDE w:val="0"/>
        <w:autoSpaceDN w:val="0"/>
        <w:adjustRightInd w:val="0"/>
        <w:jc w:val="both"/>
        <w:outlineLvl w:val="2"/>
        <w:rPr>
          <w:rFonts w:ascii="Arial" w:hAnsi="Arial" w:cs="Arial"/>
          <w:color w:val="000000" w:themeColor="text1"/>
          <w:sz w:val="21"/>
          <w:szCs w:val="21"/>
        </w:rPr>
      </w:pPr>
      <w:r>
        <w:rPr>
          <w:rFonts w:ascii="Arial" w:hAnsi="Arial" w:cs="Arial"/>
          <w:color w:val="000000" w:themeColor="text1"/>
          <w:sz w:val="21"/>
          <w:szCs w:val="21"/>
        </w:rPr>
        <w:t>v</w:t>
      </w:r>
      <w:r w:rsidRPr="00D46065">
        <w:rPr>
          <w:rFonts w:ascii="Arial" w:hAnsi="Arial" w:cs="Arial"/>
          <w:color w:val="000000" w:themeColor="text1"/>
          <w:sz w:val="21"/>
          <w:szCs w:val="21"/>
        </w:rPr>
        <w:t xml:space="preserve">saj </w:t>
      </w:r>
      <w:r w:rsidR="00C51DDB">
        <w:rPr>
          <w:rFonts w:ascii="Arial" w:hAnsi="Arial" w:cs="Arial"/>
          <w:color w:val="000000" w:themeColor="text1"/>
          <w:sz w:val="21"/>
          <w:szCs w:val="21"/>
        </w:rPr>
        <w:t>ena</w:t>
      </w:r>
      <w:r w:rsidRPr="00D46065">
        <w:rPr>
          <w:rFonts w:ascii="Arial" w:hAnsi="Arial" w:cs="Arial"/>
          <w:color w:val="000000" w:themeColor="text1"/>
          <w:sz w:val="21"/>
          <w:szCs w:val="21"/>
        </w:rPr>
        <w:t xml:space="preserve"> referenca z generatorsko opremo</w:t>
      </w:r>
      <w:r w:rsidR="00C51DDB">
        <w:rPr>
          <w:rFonts w:ascii="Arial" w:hAnsi="Arial" w:cs="Arial"/>
          <w:color w:val="000000" w:themeColor="text1"/>
          <w:sz w:val="21"/>
          <w:szCs w:val="21"/>
        </w:rPr>
        <w:t>,</w:t>
      </w:r>
      <w:r w:rsidRPr="00D46065">
        <w:rPr>
          <w:rFonts w:ascii="Arial" w:hAnsi="Arial" w:cs="Arial"/>
          <w:color w:val="000000" w:themeColor="text1"/>
          <w:sz w:val="21"/>
          <w:szCs w:val="21"/>
        </w:rPr>
        <w:t xml:space="preserve"> kot je stator in rotor moči vsaj 15 MVA.</w:t>
      </w:r>
    </w:p>
    <w:p w14:paraId="29E2284F" w14:textId="3BF266AD" w:rsidR="00C51DDB" w:rsidRDefault="00C51DDB" w:rsidP="00EB2009">
      <w:pPr>
        <w:keepNext/>
        <w:keepLines/>
        <w:autoSpaceDE w:val="0"/>
        <w:autoSpaceDN w:val="0"/>
        <w:adjustRightInd w:val="0"/>
        <w:ind w:left="360"/>
        <w:jc w:val="both"/>
        <w:outlineLvl w:val="2"/>
        <w:rPr>
          <w:rFonts w:ascii="Arial" w:hAnsi="Arial" w:cs="Arial"/>
          <w:color w:val="000000" w:themeColor="text1"/>
          <w:sz w:val="21"/>
          <w:szCs w:val="21"/>
        </w:rPr>
      </w:pPr>
      <w:r>
        <w:rPr>
          <w:rFonts w:ascii="Arial" w:hAnsi="Arial" w:cs="Arial"/>
          <w:color w:val="000000" w:themeColor="text1"/>
          <w:sz w:val="21"/>
          <w:szCs w:val="21"/>
        </w:rPr>
        <w:t>Obe referenčni zahtevi lahko gospodarski subjekt izkaže tudi z enim projektom.</w:t>
      </w:r>
    </w:p>
    <w:p w14:paraId="6FB59119" w14:textId="49306B84" w:rsidR="0074493B" w:rsidRPr="00FB68B5" w:rsidRDefault="0074493B" w:rsidP="00EB2009">
      <w:pPr>
        <w:pStyle w:val="Odstavekseznama"/>
        <w:keepNext/>
        <w:keepLines/>
        <w:autoSpaceDE w:val="0"/>
        <w:autoSpaceDN w:val="0"/>
        <w:adjustRightInd w:val="0"/>
        <w:spacing w:line="240" w:lineRule="auto"/>
        <w:ind w:left="360"/>
        <w:jc w:val="both"/>
        <w:outlineLvl w:val="2"/>
        <w:rPr>
          <w:rFonts w:cs="Arial"/>
          <w:sz w:val="21"/>
          <w:szCs w:val="21"/>
        </w:rPr>
      </w:pPr>
      <w:bookmarkStart w:id="90" w:name="_Hlk168342935"/>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c</w:t>
      </w:r>
      <w:r w:rsidRPr="00076F69">
        <w:rPr>
          <w:rFonts w:cs="Arial"/>
          <w:sz w:val="21"/>
          <w:szCs w:val="21"/>
        </w:rPr>
        <w:t xml:space="preserve">, ki se priložita v </w:t>
      </w:r>
      <w:r w:rsidR="0076196B">
        <w:rPr>
          <w:rFonts w:cs="Arial"/>
          <w:sz w:val="21"/>
          <w:szCs w:val="21"/>
        </w:rPr>
        <w:t>ponudbo</w:t>
      </w:r>
      <w:r w:rsidRPr="00076F69">
        <w:rPr>
          <w:rFonts w:cs="Arial"/>
          <w:sz w:val="21"/>
          <w:szCs w:val="21"/>
        </w:rPr>
        <w:t>.</w:t>
      </w:r>
      <w:bookmarkStart w:id="91" w:name="_Hlk168343200"/>
      <w:bookmarkEnd w:id="90"/>
    </w:p>
    <w:bookmarkEnd w:id="91"/>
    <w:p w14:paraId="238C5DE6" w14:textId="77777777" w:rsidR="0074493B" w:rsidRDefault="0074493B" w:rsidP="00EB2009">
      <w:pPr>
        <w:jc w:val="both"/>
        <w:rPr>
          <w:rFonts w:ascii="Arial" w:hAnsi="Arial" w:cs="Arial"/>
          <w:b/>
          <w:sz w:val="21"/>
          <w:szCs w:val="21"/>
        </w:rPr>
      </w:pPr>
    </w:p>
    <w:p w14:paraId="5A1A6212" w14:textId="370475DA" w:rsidR="002B5796" w:rsidRPr="00F76571" w:rsidRDefault="002B5796" w:rsidP="00EB2009">
      <w:pPr>
        <w:pStyle w:val="Odstavekseznama"/>
        <w:keepNext/>
        <w:keepLines/>
        <w:numPr>
          <w:ilvl w:val="0"/>
          <w:numId w:val="19"/>
        </w:numPr>
        <w:autoSpaceDE w:val="0"/>
        <w:autoSpaceDN w:val="0"/>
        <w:adjustRightInd w:val="0"/>
        <w:spacing w:line="240" w:lineRule="auto"/>
        <w:jc w:val="both"/>
        <w:rPr>
          <w:rFonts w:cs="Arial"/>
          <w:b/>
          <w:bCs/>
          <w:color w:val="000000"/>
          <w:sz w:val="21"/>
          <w:szCs w:val="21"/>
        </w:rPr>
      </w:pPr>
      <w:r w:rsidRPr="002B5796">
        <w:rPr>
          <w:rFonts w:cs="Arial"/>
          <w:b/>
          <w:bCs/>
          <w:color w:val="000000"/>
          <w:sz w:val="21"/>
          <w:szCs w:val="21"/>
        </w:rPr>
        <w:t xml:space="preserve">Izvajanje zunanje kontrole kakovosti gradbenih del </w:t>
      </w:r>
      <w:r w:rsidRPr="00F76571">
        <w:rPr>
          <w:rFonts w:cs="Arial"/>
          <w:b/>
          <w:bCs/>
          <w:color w:val="000000"/>
          <w:sz w:val="21"/>
          <w:szCs w:val="21"/>
        </w:rPr>
        <w:t xml:space="preserve">(Sklop </w:t>
      </w:r>
      <w:r>
        <w:rPr>
          <w:rFonts w:cs="Arial"/>
          <w:b/>
          <w:bCs/>
          <w:color w:val="000000"/>
          <w:sz w:val="21"/>
          <w:szCs w:val="21"/>
        </w:rPr>
        <w:t>3</w:t>
      </w:r>
      <w:r w:rsidRPr="00F76571">
        <w:rPr>
          <w:rFonts w:cs="Arial"/>
          <w:b/>
          <w:bCs/>
          <w:color w:val="000000"/>
          <w:sz w:val="21"/>
          <w:szCs w:val="21"/>
        </w:rPr>
        <w:t>)</w:t>
      </w:r>
      <w:r w:rsidR="008425C3">
        <w:rPr>
          <w:rFonts w:cs="Arial"/>
          <w:b/>
          <w:bCs/>
          <w:color w:val="000000"/>
          <w:sz w:val="21"/>
          <w:szCs w:val="21"/>
        </w:rPr>
        <w:t xml:space="preserve"> </w:t>
      </w:r>
    </w:p>
    <w:p w14:paraId="41313DC2" w14:textId="77777777" w:rsidR="002B5796" w:rsidRPr="00142B97" w:rsidRDefault="002B5796" w:rsidP="00EB2009">
      <w:pPr>
        <w:keepNext/>
        <w:keepLines/>
        <w:autoSpaceDE w:val="0"/>
        <w:autoSpaceDN w:val="0"/>
        <w:adjustRightInd w:val="0"/>
        <w:ind w:left="360"/>
        <w:jc w:val="both"/>
        <w:rPr>
          <w:rFonts w:ascii="Arial" w:hAnsi="Arial" w:cs="Arial"/>
          <w:b/>
          <w:bCs/>
          <w:color w:val="000000"/>
          <w:sz w:val="21"/>
          <w:szCs w:val="21"/>
        </w:rPr>
      </w:pPr>
    </w:p>
    <w:p w14:paraId="191B0090" w14:textId="34251C5F" w:rsidR="002B5796" w:rsidRPr="00D46065" w:rsidRDefault="002B5796" w:rsidP="00EB2009">
      <w:pPr>
        <w:keepNext/>
        <w:keepLines/>
        <w:numPr>
          <w:ilvl w:val="0"/>
          <w:numId w:val="24"/>
        </w:numPr>
        <w:autoSpaceDE w:val="0"/>
        <w:autoSpaceDN w:val="0"/>
        <w:adjustRightInd w:val="0"/>
        <w:ind w:left="360"/>
        <w:jc w:val="both"/>
        <w:outlineLvl w:val="2"/>
        <w:rPr>
          <w:rFonts w:ascii="Arial" w:hAnsi="Arial" w:cs="Arial"/>
          <w:color w:val="000000" w:themeColor="text1"/>
          <w:sz w:val="21"/>
          <w:szCs w:val="21"/>
        </w:rPr>
      </w:pPr>
      <w:r w:rsidRPr="00D46065">
        <w:rPr>
          <w:rFonts w:ascii="Arial" w:hAnsi="Arial" w:cs="Arial"/>
          <w:color w:val="000000" w:themeColor="text1"/>
          <w:sz w:val="21"/>
          <w:szCs w:val="21"/>
        </w:rPr>
        <w:t>da  je  v  obdobju od 1.1.</w:t>
      </w:r>
      <w:r w:rsidR="006F3051">
        <w:rPr>
          <w:rFonts w:ascii="Arial" w:hAnsi="Arial" w:cs="Arial"/>
          <w:color w:val="000000" w:themeColor="text1"/>
          <w:sz w:val="21"/>
          <w:szCs w:val="21"/>
        </w:rPr>
        <w:t>2016</w:t>
      </w:r>
      <w:r w:rsidRPr="00D46065">
        <w:rPr>
          <w:rFonts w:ascii="Arial" w:hAnsi="Arial" w:cs="Arial"/>
          <w:color w:val="000000" w:themeColor="text1"/>
          <w:sz w:val="21"/>
          <w:szCs w:val="21"/>
        </w:rPr>
        <w:t xml:space="preserve"> do roka za prejem ponudb, uspešno izvedel najmanj dva (2) projekta </w:t>
      </w:r>
      <w:r w:rsidR="00630C40" w:rsidRPr="00630C40">
        <w:rPr>
          <w:rFonts w:ascii="Arial" w:hAnsi="Arial" w:cs="Arial"/>
          <w:color w:val="000000" w:themeColor="text1"/>
          <w:sz w:val="21"/>
          <w:szCs w:val="21"/>
        </w:rPr>
        <w:t>geomehanskih kontrol z izvedbo kontroliranih testnih poskusov (</w:t>
      </w:r>
      <w:proofErr w:type="spellStart"/>
      <w:r w:rsidR="00630C40" w:rsidRPr="00630C40">
        <w:rPr>
          <w:rFonts w:ascii="Arial" w:hAnsi="Arial" w:cs="Arial"/>
          <w:color w:val="000000" w:themeColor="text1"/>
          <w:sz w:val="21"/>
          <w:szCs w:val="21"/>
        </w:rPr>
        <w:t>Evd</w:t>
      </w:r>
      <w:proofErr w:type="spellEnd"/>
      <w:r w:rsidR="00630C40" w:rsidRPr="00630C40">
        <w:rPr>
          <w:rFonts w:ascii="Arial" w:hAnsi="Arial" w:cs="Arial"/>
          <w:color w:val="000000" w:themeColor="text1"/>
          <w:sz w:val="21"/>
          <w:szCs w:val="21"/>
        </w:rPr>
        <w:t xml:space="preserve">, Ev2, </w:t>
      </w:r>
      <w:proofErr w:type="spellStart"/>
      <w:r w:rsidR="00630C40" w:rsidRPr="00630C40">
        <w:rPr>
          <w:rFonts w:ascii="Arial" w:hAnsi="Arial" w:cs="Arial"/>
          <w:color w:val="000000" w:themeColor="text1"/>
          <w:sz w:val="21"/>
          <w:szCs w:val="21"/>
        </w:rPr>
        <w:t>Proctor</w:t>
      </w:r>
      <w:proofErr w:type="spellEnd"/>
      <w:r w:rsidR="00630C40" w:rsidRPr="00630C40">
        <w:rPr>
          <w:rFonts w:ascii="Arial" w:hAnsi="Arial" w:cs="Arial"/>
          <w:color w:val="000000" w:themeColor="text1"/>
          <w:sz w:val="21"/>
          <w:szCs w:val="21"/>
        </w:rPr>
        <w:t>), meritve gostote in vlažnosti z izotopsko sondo, pregled temeljnih tal, nasipov, zasipov in tamponov</w:t>
      </w:r>
      <w:r w:rsidRPr="00D46065">
        <w:rPr>
          <w:rFonts w:ascii="Arial" w:hAnsi="Arial" w:cs="Arial"/>
          <w:color w:val="000000" w:themeColor="text1"/>
          <w:sz w:val="21"/>
          <w:szCs w:val="21"/>
        </w:rPr>
        <w:t xml:space="preserve">. </w:t>
      </w:r>
      <w:r w:rsidR="000F3582">
        <w:rPr>
          <w:rFonts w:ascii="Arial" w:hAnsi="Arial" w:cs="Arial"/>
          <w:color w:val="000000" w:themeColor="text1"/>
          <w:sz w:val="21"/>
          <w:szCs w:val="21"/>
        </w:rPr>
        <w:t xml:space="preserve"> </w:t>
      </w:r>
    </w:p>
    <w:p w14:paraId="3BF159EC" w14:textId="61998B95" w:rsidR="002B5796" w:rsidRPr="00076F69" w:rsidRDefault="002B5796" w:rsidP="00EB2009">
      <w:pPr>
        <w:pStyle w:val="Odstavekseznama"/>
        <w:keepNext/>
        <w:keepLines/>
        <w:autoSpaceDE w:val="0"/>
        <w:autoSpaceDN w:val="0"/>
        <w:adjustRightInd w:val="0"/>
        <w:spacing w:line="240" w:lineRule="auto"/>
        <w:ind w:left="360"/>
        <w:jc w:val="both"/>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d</w:t>
      </w:r>
      <w:r w:rsidRPr="00076F69">
        <w:rPr>
          <w:rFonts w:cs="Arial"/>
          <w:sz w:val="21"/>
          <w:szCs w:val="21"/>
        </w:rPr>
        <w:t xml:space="preserve">, ki se priložita v </w:t>
      </w:r>
      <w:r>
        <w:rPr>
          <w:rFonts w:cs="Arial"/>
          <w:sz w:val="21"/>
          <w:szCs w:val="21"/>
        </w:rPr>
        <w:t>ponudbo</w:t>
      </w:r>
      <w:r w:rsidRPr="00076F69">
        <w:rPr>
          <w:rFonts w:cs="Arial"/>
          <w:sz w:val="21"/>
          <w:szCs w:val="21"/>
        </w:rPr>
        <w:t>.</w:t>
      </w:r>
    </w:p>
    <w:p w14:paraId="351382C2" w14:textId="77777777" w:rsidR="002B5796" w:rsidRDefault="002B5796" w:rsidP="00EB2009">
      <w:pPr>
        <w:keepNext/>
        <w:keepLines/>
        <w:autoSpaceDE w:val="0"/>
        <w:autoSpaceDN w:val="0"/>
        <w:adjustRightInd w:val="0"/>
        <w:jc w:val="both"/>
        <w:rPr>
          <w:rFonts w:ascii="Arial" w:hAnsi="Arial" w:cs="Arial"/>
          <w:color w:val="000000"/>
          <w:sz w:val="21"/>
          <w:szCs w:val="21"/>
        </w:rPr>
      </w:pPr>
    </w:p>
    <w:p w14:paraId="488C2604" w14:textId="45DFD53E" w:rsidR="002B5796" w:rsidRDefault="002B5796" w:rsidP="00EB2009">
      <w:pPr>
        <w:keepNext/>
        <w:keepLines/>
        <w:numPr>
          <w:ilvl w:val="0"/>
          <w:numId w:val="24"/>
        </w:numPr>
        <w:autoSpaceDE w:val="0"/>
        <w:autoSpaceDN w:val="0"/>
        <w:adjustRightInd w:val="0"/>
        <w:ind w:left="360"/>
        <w:jc w:val="both"/>
        <w:outlineLvl w:val="2"/>
        <w:rPr>
          <w:rFonts w:ascii="Arial" w:hAnsi="Arial" w:cs="Arial"/>
          <w:color w:val="000000" w:themeColor="text1"/>
          <w:sz w:val="21"/>
          <w:szCs w:val="21"/>
        </w:rPr>
      </w:pPr>
      <w:r w:rsidRPr="00D46065">
        <w:rPr>
          <w:rFonts w:ascii="Arial" w:hAnsi="Arial" w:cs="Arial"/>
          <w:color w:val="000000" w:themeColor="text1"/>
          <w:sz w:val="21"/>
          <w:szCs w:val="21"/>
        </w:rPr>
        <w:t>da  je  v  obdobju od 1.1.201</w:t>
      </w:r>
      <w:r w:rsidR="00630C40">
        <w:rPr>
          <w:rFonts w:ascii="Arial" w:hAnsi="Arial" w:cs="Arial"/>
          <w:color w:val="000000" w:themeColor="text1"/>
          <w:sz w:val="21"/>
          <w:szCs w:val="21"/>
        </w:rPr>
        <w:t>6</w:t>
      </w:r>
      <w:r w:rsidRPr="00D46065">
        <w:rPr>
          <w:rFonts w:ascii="Arial" w:hAnsi="Arial" w:cs="Arial"/>
          <w:color w:val="000000" w:themeColor="text1"/>
          <w:sz w:val="21"/>
          <w:szCs w:val="21"/>
        </w:rPr>
        <w:t xml:space="preserve"> do roka za prejem ponudb</w:t>
      </w:r>
      <w:r w:rsidRPr="00C2678A">
        <w:rPr>
          <w:rFonts w:ascii="Arial" w:hAnsi="Arial" w:cs="Arial"/>
          <w:color w:val="000000" w:themeColor="text1"/>
          <w:sz w:val="21"/>
          <w:szCs w:val="21"/>
        </w:rPr>
        <w:t xml:space="preserve">, </w:t>
      </w:r>
      <w:r w:rsidR="00630C40" w:rsidRPr="00630C40">
        <w:rPr>
          <w:rFonts w:ascii="Arial" w:hAnsi="Arial" w:cs="Arial"/>
          <w:color w:val="000000" w:themeColor="text1"/>
          <w:sz w:val="21"/>
          <w:szCs w:val="21"/>
        </w:rPr>
        <w:t>uspešno izvedel najmanj dva (2) projekta z nadzorom nad izvedbo betonskih konstrukcij, preskusi svežega in strjenega betona (SCC, tlačna trdnost, odpornost proti vodi, zmrzlinska obstojnost), nadzor</w:t>
      </w:r>
      <w:r w:rsidR="00630C40">
        <w:rPr>
          <w:rFonts w:ascii="Arial" w:hAnsi="Arial" w:cs="Arial"/>
          <w:color w:val="000000" w:themeColor="text1"/>
          <w:sz w:val="21"/>
          <w:szCs w:val="21"/>
        </w:rPr>
        <w:t>om</w:t>
      </w:r>
      <w:r w:rsidR="00630C40" w:rsidRPr="00630C40">
        <w:rPr>
          <w:rFonts w:ascii="Arial" w:hAnsi="Arial" w:cs="Arial"/>
          <w:color w:val="000000" w:themeColor="text1"/>
          <w:sz w:val="21"/>
          <w:szCs w:val="21"/>
        </w:rPr>
        <w:t xml:space="preserve"> sanacijskih postopkov (priprava površin, </w:t>
      </w:r>
      <w:proofErr w:type="spellStart"/>
      <w:r w:rsidR="00630C40" w:rsidRPr="00630C40">
        <w:rPr>
          <w:rFonts w:ascii="Arial" w:hAnsi="Arial" w:cs="Arial"/>
          <w:color w:val="000000" w:themeColor="text1"/>
          <w:sz w:val="21"/>
          <w:szCs w:val="21"/>
        </w:rPr>
        <w:t>injektiranje</w:t>
      </w:r>
      <w:proofErr w:type="spellEnd"/>
      <w:r w:rsidR="00630C40" w:rsidRPr="00630C40">
        <w:rPr>
          <w:rFonts w:ascii="Arial" w:hAnsi="Arial" w:cs="Arial"/>
          <w:color w:val="000000" w:themeColor="text1"/>
          <w:sz w:val="21"/>
          <w:szCs w:val="21"/>
        </w:rPr>
        <w:t>, mineralne mase), izdelav</w:t>
      </w:r>
      <w:r w:rsidR="00630C40">
        <w:rPr>
          <w:rFonts w:ascii="Arial" w:hAnsi="Arial" w:cs="Arial"/>
          <w:color w:val="000000" w:themeColor="text1"/>
          <w:sz w:val="21"/>
          <w:szCs w:val="21"/>
        </w:rPr>
        <w:t>o</w:t>
      </w:r>
      <w:r w:rsidR="00630C40" w:rsidRPr="00630C40">
        <w:rPr>
          <w:rFonts w:ascii="Arial" w:hAnsi="Arial" w:cs="Arial"/>
          <w:color w:val="000000" w:themeColor="text1"/>
          <w:sz w:val="21"/>
          <w:szCs w:val="21"/>
        </w:rPr>
        <w:t xml:space="preserve"> poročil in končne ocene kakovosti</w:t>
      </w:r>
      <w:r w:rsidR="00630C40">
        <w:rPr>
          <w:rFonts w:ascii="Arial" w:hAnsi="Arial" w:cs="Arial"/>
          <w:color w:val="000000" w:themeColor="text1"/>
          <w:sz w:val="21"/>
          <w:szCs w:val="21"/>
        </w:rPr>
        <w:t>.</w:t>
      </w:r>
    </w:p>
    <w:p w14:paraId="2E46D05A" w14:textId="5A8CAACB" w:rsidR="002B5796" w:rsidRPr="00FB68B5" w:rsidRDefault="002B5796" w:rsidP="00EB2009">
      <w:pPr>
        <w:pStyle w:val="Odstavekseznama"/>
        <w:autoSpaceDE w:val="0"/>
        <w:autoSpaceDN w:val="0"/>
        <w:adjustRightInd w:val="0"/>
        <w:spacing w:line="240" w:lineRule="auto"/>
        <w:ind w:left="357"/>
        <w:jc w:val="both"/>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e</w:t>
      </w:r>
      <w:r w:rsidRPr="00076F69">
        <w:rPr>
          <w:rFonts w:cs="Arial"/>
          <w:sz w:val="21"/>
          <w:szCs w:val="21"/>
        </w:rPr>
        <w:t xml:space="preserve">, ki se priložita v </w:t>
      </w:r>
      <w:r>
        <w:rPr>
          <w:rFonts w:cs="Arial"/>
          <w:sz w:val="21"/>
          <w:szCs w:val="21"/>
        </w:rPr>
        <w:t>ponudbo</w:t>
      </w:r>
      <w:r w:rsidRPr="00076F69">
        <w:rPr>
          <w:rFonts w:cs="Arial"/>
          <w:sz w:val="21"/>
          <w:szCs w:val="21"/>
        </w:rPr>
        <w:t>.</w:t>
      </w:r>
    </w:p>
    <w:p w14:paraId="4A31566C" w14:textId="77777777" w:rsidR="0074493B" w:rsidRDefault="0074493B" w:rsidP="0074493B">
      <w:pPr>
        <w:rPr>
          <w:rFonts w:ascii="Arial" w:hAnsi="Arial" w:cs="Arial"/>
          <w:b/>
          <w:sz w:val="21"/>
          <w:szCs w:val="21"/>
        </w:rPr>
      </w:pPr>
    </w:p>
    <w:p w14:paraId="477768EB" w14:textId="19697F62" w:rsidR="0049459F" w:rsidRPr="00F76571" w:rsidRDefault="0049459F" w:rsidP="00EB2009">
      <w:pPr>
        <w:pStyle w:val="Odstavekseznama"/>
        <w:numPr>
          <w:ilvl w:val="0"/>
          <w:numId w:val="19"/>
        </w:numPr>
        <w:autoSpaceDE w:val="0"/>
        <w:autoSpaceDN w:val="0"/>
        <w:adjustRightInd w:val="0"/>
        <w:spacing w:line="240" w:lineRule="auto"/>
        <w:ind w:left="714" w:hanging="357"/>
        <w:jc w:val="both"/>
        <w:rPr>
          <w:rFonts w:cs="Arial"/>
          <w:b/>
          <w:bCs/>
          <w:color w:val="000000"/>
          <w:sz w:val="21"/>
          <w:szCs w:val="21"/>
        </w:rPr>
      </w:pPr>
      <w:r w:rsidRPr="0049459F">
        <w:rPr>
          <w:rFonts w:cs="Arial"/>
          <w:b/>
          <w:bCs/>
          <w:color w:val="000000"/>
          <w:sz w:val="21"/>
          <w:szCs w:val="21"/>
        </w:rPr>
        <w:t xml:space="preserve">Izvajanje zunanje kontrole kakovosti </w:t>
      </w:r>
      <w:proofErr w:type="spellStart"/>
      <w:r w:rsidRPr="0049459F">
        <w:rPr>
          <w:rFonts w:cs="Arial"/>
          <w:b/>
          <w:bCs/>
          <w:color w:val="000000"/>
          <w:sz w:val="21"/>
          <w:szCs w:val="21"/>
        </w:rPr>
        <w:t>geokompozita</w:t>
      </w:r>
      <w:proofErr w:type="spellEnd"/>
      <w:r w:rsidRPr="0049459F">
        <w:rPr>
          <w:rFonts w:cs="Arial"/>
          <w:b/>
          <w:bCs/>
          <w:color w:val="000000"/>
          <w:sz w:val="21"/>
          <w:szCs w:val="21"/>
        </w:rPr>
        <w:t xml:space="preserve"> </w:t>
      </w:r>
      <w:r w:rsidRPr="00F76571">
        <w:rPr>
          <w:rFonts w:cs="Arial"/>
          <w:b/>
          <w:bCs/>
          <w:color w:val="000000"/>
          <w:sz w:val="21"/>
          <w:szCs w:val="21"/>
        </w:rPr>
        <w:t xml:space="preserve">(Sklop </w:t>
      </w:r>
      <w:r>
        <w:rPr>
          <w:rFonts w:cs="Arial"/>
          <w:b/>
          <w:bCs/>
          <w:color w:val="000000"/>
          <w:sz w:val="21"/>
          <w:szCs w:val="21"/>
        </w:rPr>
        <w:t>4</w:t>
      </w:r>
      <w:r w:rsidRPr="00F76571">
        <w:rPr>
          <w:rFonts w:cs="Arial"/>
          <w:b/>
          <w:bCs/>
          <w:color w:val="000000"/>
          <w:sz w:val="21"/>
          <w:szCs w:val="21"/>
        </w:rPr>
        <w:t>)</w:t>
      </w:r>
    </w:p>
    <w:p w14:paraId="4B00E1C0" w14:textId="77777777" w:rsidR="0049459F" w:rsidRPr="00142B97" w:rsidRDefault="0049459F" w:rsidP="00EB2009">
      <w:pPr>
        <w:autoSpaceDE w:val="0"/>
        <w:autoSpaceDN w:val="0"/>
        <w:adjustRightInd w:val="0"/>
        <w:ind w:left="360"/>
        <w:jc w:val="both"/>
        <w:rPr>
          <w:rFonts w:ascii="Arial" w:hAnsi="Arial" w:cs="Arial"/>
          <w:b/>
          <w:bCs/>
          <w:color w:val="000000"/>
          <w:sz w:val="21"/>
          <w:szCs w:val="21"/>
        </w:rPr>
      </w:pPr>
    </w:p>
    <w:p w14:paraId="7BE16F8B" w14:textId="7C5945E2" w:rsidR="0049459F" w:rsidRPr="00D46065" w:rsidRDefault="0049459F" w:rsidP="00EB2009">
      <w:pPr>
        <w:numPr>
          <w:ilvl w:val="0"/>
          <w:numId w:val="24"/>
        </w:numPr>
        <w:autoSpaceDE w:val="0"/>
        <w:autoSpaceDN w:val="0"/>
        <w:adjustRightInd w:val="0"/>
        <w:ind w:left="360"/>
        <w:jc w:val="both"/>
        <w:outlineLvl w:val="2"/>
        <w:rPr>
          <w:rFonts w:ascii="Arial" w:hAnsi="Arial" w:cs="Arial"/>
          <w:color w:val="000000" w:themeColor="text1"/>
          <w:sz w:val="21"/>
          <w:szCs w:val="21"/>
        </w:rPr>
      </w:pPr>
      <w:r w:rsidRPr="00D46065">
        <w:rPr>
          <w:rFonts w:ascii="Arial" w:hAnsi="Arial" w:cs="Arial"/>
          <w:color w:val="000000" w:themeColor="text1"/>
          <w:sz w:val="21"/>
          <w:szCs w:val="21"/>
        </w:rPr>
        <w:t>da  je  v  obdobju od 1.1.20</w:t>
      </w:r>
      <w:r>
        <w:rPr>
          <w:rFonts w:ascii="Arial" w:hAnsi="Arial" w:cs="Arial"/>
          <w:color w:val="000000" w:themeColor="text1"/>
          <w:sz w:val="21"/>
          <w:szCs w:val="21"/>
        </w:rPr>
        <w:t>21</w:t>
      </w:r>
      <w:r w:rsidRPr="00D46065">
        <w:rPr>
          <w:rFonts w:ascii="Arial" w:hAnsi="Arial" w:cs="Arial"/>
          <w:color w:val="000000" w:themeColor="text1"/>
          <w:sz w:val="21"/>
          <w:szCs w:val="21"/>
        </w:rPr>
        <w:t xml:space="preserve"> do roka za prejem ponudb, uspešno izvedel </w:t>
      </w:r>
      <w:r w:rsidRPr="0049459F">
        <w:rPr>
          <w:rFonts w:ascii="Arial" w:hAnsi="Arial" w:cs="Arial"/>
          <w:color w:val="000000" w:themeColor="text1"/>
          <w:sz w:val="21"/>
          <w:szCs w:val="21"/>
        </w:rPr>
        <w:t>kontrol</w:t>
      </w:r>
      <w:r w:rsidR="006F3051">
        <w:rPr>
          <w:rFonts w:ascii="Arial" w:hAnsi="Arial" w:cs="Arial"/>
          <w:color w:val="000000" w:themeColor="text1"/>
          <w:sz w:val="21"/>
          <w:szCs w:val="21"/>
        </w:rPr>
        <w:t>o</w:t>
      </w:r>
      <w:r w:rsidRPr="0049459F">
        <w:rPr>
          <w:rFonts w:ascii="Arial" w:hAnsi="Arial" w:cs="Arial"/>
          <w:color w:val="000000" w:themeColor="text1"/>
          <w:sz w:val="21"/>
          <w:szCs w:val="21"/>
        </w:rPr>
        <w:t xml:space="preserve"> kvalitete v sklopu vsaj enega </w:t>
      </w:r>
      <w:r w:rsidR="006F3051">
        <w:rPr>
          <w:rFonts w:ascii="Arial" w:hAnsi="Arial" w:cs="Arial"/>
          <w:color w:val="000000" w:themeColor="text1"/>
          <w:sz w:val="21"/>
          <w:szCs w:val="21"/>
        </w:rPr>
        <w:t xml:space="preserve">(1) </w:t>
      </w:r>
      <w:r w:rsidRPr="0049459F">
        <w:rPr>
          <w:rFonts w:ascii="Arial" w:hAnsi="Arial" w:cs="Arial"/>
          <w:color w:val="000000" w:themeColor="text1"/>
          <w:sz w:val="21"/>
          <w:szCs w:val="21"/>
        </w:rPr>
        <w:t xml:space="preserve">projekta energetske, cestne ali železniške infrastrukture, kjer se je vršila vgradnja tesnilnega </w:t>
      </w:r>
      <w:proofErr w:type="spellStart"/>
      <w:r w:rsidRPr="0049459F">
        <w:rPr>
          <w:rFonts w:ascii="Arial" w:hAnsi="Arial" w:cs="Arial"/>
          <w:color w:val="000000" w:themeColor="text1"/>
          <w:sz w:val="21"/>
          <w:szCs w:val="21"/>
        </w:rPr>
        <w:t>geokompozita</w:t>
      </w:r>
      <w:proofErr w:type="spellEnd"/>
      <w:r w:rsidRPr="0049459F">
        <w:rPr>
          <w:rFonts w:ascii="Arial" w:hAnsi="Arial" w:cs="Arial"/>
          <w:color w:val="000000" w:themeColor="text1"/>
          <w:sz w:val="21"/>
          <w:szCs w:val="21"/>
        </w:rPr>
        <w:t xml:space="preserve">  v količini minimalno 5.000 m</w:t>
      </w:r>
      <w:r w:rsidRPr="00747E71">
        <w:rPr>
          <w:rFonts w:ascii="Arial" w:hAnsi="Arial" w:cs="Arial"/>
          <w:color w:val="000000" w:themeColor="text1"/>
          <w:sz w:val="21"/>
          <w:szCs w:val="21"/>
        </w:rPr>
        <w:t>2</w:t>
      </w:r>
      <w:r w:rsidR="006F3051">
        <w:rPr>
          <w:rFonts w:ascii="Arial" w:hAnsi="Arial" w:cs="Arial"/>
          <w:color w:val="000000" w:themeColor="text1"/>
          <w:sz w:val="21"/>
          <w:szCs w:val="21"/>
        </w:rPr>
        <w:t xml:space="preserve"> po posameznem projektu</w:t>
      </w:r>
      <w:r w:rsidRPr="00D46065">
        <w:rPr>
          <w:rFonts w:ascii="Arial" w:hAnsi="Arial" w:cs="Arial"/>
          <w:color w:val="000000" w:themeColor="text1"/>
          <w:sz w:val="21"/>
          <w:szCs w:val="21"/>
        </w:rPr>
        <w:t xml:space="preserve">. </w:t>
      </w:r>
    </w:p>
    <w:p w14:paraId="12811DD0" w14:textId="61811B84" w:rsidR="0049459F" w:rsidRPr="00076F69" w:rsidRDefault="0049459F" w:rsidP="00EB2009">
      <w:pPr>
        <w:pStyle w:val="Odstavekseznama"/>
        <w:autoSpaceDE w:val="0"/>
        <w:autoSpaceDN w:val="0"/>
        <w:adjustRightInd w:val="0"/>
        <w:spacing w:line="240" w:lineRule="auto"/>
        <w:ind w:left="360"/>
        <w:jc w:val="both"/>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f</w:t>
      </w:r>
      <w:r w:rsidRPr="00076F69">
        <w:rPr>
          <w:rFonts w:cs="Arial"/>
          <w:sz w:val="21"/>
          <w:szCs w:val="21"/>
        </w:rPr>
        <w:t xml:space="preserve">, ki se priložita v </w:t>
      </w:r>
      <w:r>
        <w:rPr>
          <w:rFonts w:cs="Arial"/>
          <w:sz w:val="21"/>
          <w:szCs w:val="21"/>
        </w:rPr>
        <w:t>ponudbo</w:t>
      </w:r>
      <w:r w:rsidRPr="00076F69">
        <w:rPr>
          <w:rFonts w:cs="Arial"/>
          <w:sz w:val="21"/>
          <w:szCs w:val="21"/>
        </w:rPr>
        <w:t>.</w:t>
      </w:r>
      <w:r w:rsidR="00294730">
        <w:rPr>
          <w:rFonts w:cs="Arial"/>
          <w:sz w:val="21"/>
          <w:szCs w:val="21"/>
        </w:rPr>
        <w:t xml:space="preserve"> </w:t>
      </w:r>
    </w:p>
    <w:p w14:paraId="7E6160D7" w14:textId="77777777" w:rsidR="0049459F" w:rsidRDefault="0049459F" w:rsidP="00EB2009">
      <w:pPr>
        <w:autoSpaceDE w:val="0"/>
        <w:autoSpaceDN w:val="0"/>
        <w:adjustRightInd w:val="0"/>
        <w:jc w:val="both"/>
        <w:rPr>
          <w:rFonts w:ascii="Arial" w:hAnsi="Arial" w:cs="Arial"/>
          <w:color w:val="000000"/>
          <w:sz w:val="21"/>
          <w:szCs w:val="21"/>
        </w:rPr>
      </w:pPr>
    </w:p>
    <w:p w14:paraId="78CD25B8" w14:textId="615E7D23" w:rsidR="0049459F" w:rsidRPr="00C75E8C" w:rsidRDefault="0049459F" w:rsidP="00EB2009">
      <w:pPr>
        <w:numPr>
          <w:ilvl w:val="0"/>
          <w:numId w:val="24"/>
        </w:numPr>
        <w:autoSpaceDE w:val="0"/>
        <w:autoSpaceDN w:val="0"/>
        <w:adjustRightInd w:val="0"/>
        <w:ind w:left="360"/>
        <w:jc w:val="both"/>
        <w:outlineLvl w:val="2"/>
        <w:rPr>
          <w:rFonts w:ascii="Arial" w:hAnsi="Arial" w:cs="Arial"/>
          <w:color w:val="000000" w:themeColor="text1"/>
          <w:sz w:val="21"/>
          <w:szCs w:val="21"/>
        </w:rPr>
      </w:pPr>
      <w:r w:rsidRPr="00C75E8C">
        <w:rPr>
          <w:rFonts w:ascii="Arial" w:hAnsi="Arial" w:cs="Arial"/>
          <w:color w:val="000000" w:themeColor="text1"/>
          <w:sz w:val="21"/>
          <w:szCs w:val="21"/>
        </w:rPr>
        <w:t>da  je  v  obdobju od 1.1.20</w:t>
      </w:r>
      <w:r w:rsidR="00CE7457" w:rsidRPr="00C75E8C">
        <w:rPr>
          <w:rFonts w:ascii="Arial" w:hAnsi="Arial" w:cs="Arial"/>
          <w:color w:val="000000" w:themeColor="text1"/>
          <w:sz w:val="21"/>
          <w:szCs w:val="21"/>
        </w:rPr>
        <w:t>2</w:t>
      </w:r>
      <w:r w:rsidRPr="00C75E8C">
        <w:rPr>
          <w:rFonts w:ascii="Arial" w:hAnsi="Arial" w:cs="Arial"/>
          <w:color w:val="000000" w:themeColor="text1"/>
          <w:sz w:val="21"/>
          <w:szCs w:val="21"/>
        </w:rPr>
        <w:t xml:space="preserve">1 do roka za prejem ponudb, </w:t>
      </w:r>
      <w:r w:rsidR="006F3051" w:rsidRPr="00C75E8C">
        <w:rPr>
          <w:rFonts w:ascii="Arial" w:hAnsi="Arial" w:cs="Arial"/>
          <w:color w:val="000000" w:themeColor="text1"/>
          <w:sz w:val="21"/>
          <w:szCs w:val="21"/>
        </w:rPr>
        <w:t xml:space="preserve">v sklopu vsaj enega (1) projekta </w:t>
      </w:r>
      <w:r w:rsidR="00CE7457" w:rsidRPr="00C75E8C">
        <w:rPr>
          <w:rFonts w:ascii="Arial" w:hAnsi="Arial" w:cs="Arial"/>
          <w:color w:val="000000" w:themeColor="text1"/>
          <w:sz w:val="21"/>
          <w:szCs w:val="21"/>
        </w:rPr>
        <w:t>uspešno izvedel kontrol</w:t>
      </w:r>
      <w:r w:rsidR="006F3051" w:rsidRPr="00C75E8C">
        <w:rPr>
          <w:rFonts w:ascii="Arial" w:hAnsi="Arial" w:cs="Arial"/>
          <w:color w:val="000000" w:themeColor="text1"/>
          <w:sz w:val="21"/>
          <w:szCs w:val="21"/>
        </w:rPr>
        <w:t>o</w:t>
      </w:r>
      <w:r w:rsidR="00CE7457" w:rsidRPr="00C75E8C">
        <w:rPr>
          <w:rFonts w:ascii="Arial" w:hAnsi="Arial" w:cs="Arial"/>
          <w:color w:val="000000" w:themeColor="text1"/>
          <w:sz w:val="21"/>
          <w:szCs w:val="21"/>
        </w:rPr>
        <w:t xml:space="preserve"> kvalitete nad vgradnjo tesnilnega </w:t>
      </w:r>
      <w:proofErr w:type="spellStart"/>
      <w:r w:rsidR="00CE7457" w:rsidRPr="00C75E8C">
        <w:rPr>
          <w:rFonts w:ascii="Arial" w:hAnsi="Arial" w:cs="Arial"/>
          <w:color w:val="000000" w:themeColor="text1"/>
          <w:sz w:val="21"/>
          <w:szCs w:val="21"/>
        </w:rPr>
        <w:t>geokompozita</w:t>
      </w:r>
      <w:proofErr w:type="spellEnd"/>
      <w:r w:rsidR="00CE7457" w:rsidRPr="00C75E8C">
        <w:rPr>
          <w:rFonts w:ascii="Arial" w:hAnsi="Arial" w:cs="Arial"/>
          <w:color w:val="000000" w:themeColor="text1"/>
          <w:sz w:val="21"/>
          <w:szCs w:val="21"/>
        </w:rPr>
        <w:t xml:space="preserve"> v količini minimalno 5.000 m</w:t>
      </w:r>
      <w:r w:rsidR="00CE7457" w:rsidRPr="00787FE6">
        <w:rPr>
          <w:rFonts w:ascii="Arial" w:hAnsi="Arial" w:cs="Arial"/>
          <w:color w:val="000000" w:themeColor="text1"/>
          <w:sz w:val="21"/>
          <w:szCs w:val="21"/>
          <w:vertAlign w:val="superscript"/>
        </w:rPr>
        <w:t>2</w:t>
      </w:r>
      <w:r w:rsidR="00CE7457" w:rsidRPr="00C75E8C">
        <w:rPr>
          <w:rFonts w:ascii="Arial" w:hAnsi="Arial" w:cs="Arial"/>
          <w:color w:val="000000" w:themeColor="text1"/>
          <w:sz w:val="21"/>
          <w:szCs w:val="21"/>
        </w:rPr>
        <w:t xml:space="preserve"> </w:t>
      </w:r>
      <w:r w:rsidR="006F3051" w:rsidRPr="00C75E8C">
        <w:rPr>
          <w:rFonts w:ascii="Arial" w:hAnsi="Arial" w:cs="Arial"/>
          <w:color w:val="000000" w:themeColor="text1"/>
          <w:sz w:val="21"/>
          <w:szCs w:val="21"/>
        </w:rPr>
        <w:t>po</w:t>
      </w:r>
      <w:r w:rsidR="00CE7457" w:rsidRPr="00C75E8C">
        <w:rPr>
          <w:rFonts w:ascii="Arial" w:hAnsi="Arial" w:cs="Arial"/>
          <w:color w:val="000000" w:themeColor="text1"/>
          <w:sz w:val="21"/>
          <w:szCs w:val="21"/>
        </w:rPr>
        <w:t xml:space="preserve"> posameznem projektu, ki je obsegal vsaj kontrolo</w:t>
      </w:r>
      <w:r w:rsidRPr="00C75E8C">
        <w:rPr>
          <w:rFonts w:ascii="Arial" w:hAnsi="Arial" w:cs="Arial"/>
          <w:color w:val="000000" w:themeColor="text1"/>
          <w:sz w:val="21"/>
          <w:szCs w:val="21"/>
        </w:rPr>
        <w:t>:</w:t>
      </w:r>
    </w:p>
    <w:p w14:paraId="3ECC5D0C" w14:textId="261D7374"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Debeline (po standardu EN 1849/2)</w:t>
      </w:r>
    </w:p>
    <w:p w14:paraId="411A690E" w14:textId="06C0686A"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Nateznih karakteristik (po standardu EN ISO 527/3)</w:t>
      </w:r>
    </w:p>
    <w:p w14:paraId="2D3D13CE" w14:textId="24755F41"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Odpornosti proti predrtju (CBR) (po standardu EN ISO 12236)</w:t>
      </w:r>
    </w:p>
    <w:p w14:paraId="1B2D97E3" w14:textId="74276FE6"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Prepustnosti za tekočine (po standardu EN 14150)</w:t>
      </w:r>
    </w:p>
    <w:p w14:paraId="3F288EF8" w14:textId="2457F020"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Razpočne trdnosti (po standardu EN 14151)</w:t>
      </w:r>
    </w:p>
    <w:p w14:paraId="1201A014" w14:textId="00F39856"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Pretok</w:t>
      </w:r>
      <w:r w:rsidR="006F3051">
        <w:rPr>
          <w:rFonts w:ascii="Arial" w:hAnsi="Arial" w:cs="Arial"/>
          <w:color w:val="000000" w:themeColor="text1"/>
          <w:sz w:val="21"/>
          <w:szCs w:val="21"/>
        </w:rPr>
        <w:t>a</w:t>
      </w:r>
      <w:r w:rsidRPr="00E7788A">
        <w:rPr>
          <w:rFonts w:ascii="Arial" w:hAnsi="Arial" w:cs="Arial"/>
          <w:color w:val="000000" w:themeColor="text1"/>
          <w:sz w:val="21"/>
          <w:szCs w:val="21"/>
        </w:rPr>
        <w:t xml:space="preserve"> vode v ravnini (po standardu EN ISO 12958) (za </w:t>
      </w:r>
      <w:proofErr w:type="spellStart"/>
      <w:r w:rsidRPr="00E7788A">
        <w:rPr>
          <w:rFonts w:ascii="Arial" w:hAnsi="Arial" w:cs="Arial"/>
          <w:color w:val="000000" w:themeColor="text1"/>
          <w:sz w:val="21"/>
          <w:szCs w:val="21"/>
        </w:rPr>
        <w:t>geotekstil</w:t>
      </w:r>
      <w:proofErr w:type="spellEnd"/>
      <w:r w:rsidRPr="00E7788A">
        <w:rPr>
          <w:rFonts w:ascii="Arial" w:hAnsi="Arial" w:cs="Arial"/>
          <w:color w:val="000000" w:themeColor="text1"/>
          <w:sz w:val="21"/>
          <w:szCs w:val="21"/>
        </w:rPr>
        <w:t>)</w:t>
      </w:r>
    </w:p>
    <w:p w14:paraId="75457168" w14:textId="310974C4" w:rsidR="0049459F" w:rsidRPr="00FB68B5" w:rsidRDefault="0049459F" w:rsidP="00EB2009">
      <w:pPr>
        <w:pStyle w:val="Odstavekseznama"/>
        <w:autoSpaceDE w:val="0"/>
        <w:autoSpaceDN w:val="0"/>
        <w:adjustRightInd w:val="0"/>
        <w:spacing w:line="240" w:lineRule="auto"/>
        <w:ind w:left="360"/>
        <w:jc w:val="both"/>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g</w:t>
      </w:r>
      <w:r w:rsidRPr="00076F69">
        <w:rPr>
          <w:rFonts w:cs="Arial"/>
          <w:sz w:val="21"/>
          <w:szCs w:val="21"/>
        </w:rPr>
        <w:t xml:space="preserve">, ki se priložita v </w:t>
      </w:r>
      <w:r>
        <w:rPr>
          <w:rFonts w:cs="Arial"/>
          <w:sz w:val="21"/>
          <w:szCs w:val="21"/>
        </w:rPr>
        <w:t>ponudbo</w:t>
      </w:r>
      <w:r w:rsidRPr="00076F69">
        <w:rPr>
          <w:rFonts w:cs="Arial"/>
          <w:sz w:val="21"/>
          <w:szCs w:val="21"/>
        </w:rPr>
        <w:t>.</w:t>
      </w:r>
    </w:p>
    <w:p w14:paraId="1A0C025B" w14:textId="77777777" w:rsidR="0049459F" w:rsidRDefault="0049459F" w:rsidP="00EB2009">
      <w:pPr>
        <w:jc w:val="both"/>
        <w:rPr>
          <w:rFonts w:ascii="Arial" w:hAnsi="Arial" w:cs="Arial"/>
          <w:b/>
          <w:sz w:val="21"/>
          <w:szCs w:val="21"/>
        </w:rPr>
      </w:pPr>
    </w:p>
    <w:p w14:paraId="61CD4247" w14:textId="02331C61" w:rsidR="0074493B" w:rsidRPr="00FF2956" w:rsidRDefault="0074493B" w:rsidP="00EB2009">
      <w:pPr>
        <w:jc w:val="both"/>
        <w:rPr>
          <w:rFonts w:ascii="Arial" w:hAnsi="Arial" w:cs="Arial"/>
          <w:b/>
          <w:sz w:val="21"/>
          <w:szCs w:val="21"/>
        </w:rPr>
      </w:pPr>
      <w:r w:rsidRPr="00FF2956">
        <w:rPr>
          <w:rFonts w:ascii="Arial" w:hAnsi="Arial" w:cs="Arial"/>
          <w:b/>
          <w:sz w:val="21"/>
          <w:szCs w:val="21"/>
        </w:rPr>
        <w:t>DOKAZILO:</w:t>
      </w:r>
    </w:p>
    <w:p w14:paraId="1A747DDB" w14:textId="210DF62B" w:rsidR="0074493B" w:rsidRPr="00FF2956" w:rsidRDefault="0074493B" w:rsidP="00EB2009">
      <w:pPr>
        <w:tabs>
          <w:tab w:val="left" w:pos="817"/>
        </w:tabs>
        <w:jc w:val="both"/>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w:t>
      </w:r>
      <w:r w:rsidR="008A33FC" w:rsidRPr="008A33FC">
        <w:rPr>
          <w:rFonts w:ascii="Arial" w:hAnsi="Arial" w:cs="Arial"/>
          <w:sz w:val="21"/>
          <w:szCs w:val="21"/>
        </w:rPr>
        <w:t>Za naročila storitev: Izvedba storitev določene vrste</w:t>
      </w:r>
      <w:r w:rsidRPr="00FF2956">
        <w:rPr>
          <w:rFonts w:ascii="Arial" w:hAnsi="Arial" w:cs="Arial"/>
          <w:sz w:val="21"/>
          <w:szCs w:val="21"/>
        </w:rPr>
        <w:t xml:space="preserve">«) + Seznam </w:t>
      </w:r>
      <w:r w:rsidR="00970F08">
        <w:rPr>
          <w:rFonts w:ascii="Arial" w:hAnsi="Arial" w:cs="Arial"/>
          <w:sz w:val="21"/>
          <w:szCs w:val="21"/>
        </w:rPr>
        <w:t>r</w:t>
      </w:r>
      <w:r w:rsidRPr="00FF2956">
        <w:rPr>
          <w:rFonts w:ascii="Arial" w:hAnsi="Arial" w:cs="Arial"/>
          <w:sz w:val="21"/>
          <w:szCs w:val="21"/>
        </w:rPr>
        <w:t>eferenčnih poslov (Obrazec 6) + Potrdilo referenc (Obrazec 7</w:t>
      </w:r>
      <w:r w:rsidR="00747E71">
        <w:rPr>
          <w:rFonts w:ascii="Arial" w:hAnsi="Arial" w:cs="Arial"/>
          <w:sz w:val="21"/>
          <w:szCs w:val="21"/>
        </w:rPr>
        <w:t>a, 7b, 7c, 7d, 7e, 7f oz. 7g</w:t>
      </w:r>
      <w:r w:rsidRPr="00FF2956">
        <w:rPr>
          <w:rFonts w:ascii="Arial" w:hAnsi="Arial" w:cs="Arial"/>
          <w:sz w:val="21"/>
          <w:szCs w:val="21"/>
        </w:rPr>
        <w:t>)</w:t>
      </w:r>
      <w:r>
        <w:rPr>
          <w:rFonts w:ascii="Arial" w:hAnsi="Arial" w:cs="Arial"/>
          <w:sz w:val="21"/>
          <w:szCs w:val="21"/>
        </w:rPr>
        <w:t>.</w:t>
      </w:r>
    </w:p>
    <w:p w14:paraId="020CE8CB" w14:textId="77777777" w:rsidR="0074493B" w:rsidRPr="00FF2956" w:rsidRDefault="0074493B" w:rsidP="00EB2009">
      <w:pPr>
        <w:tabs>
          <w:tab w:val="left" w:pos="817"/>
        </w:tabs>
        <w:jc w:val="both"/>
        <w:rPr>
          <w:rFonts w:ascii="Arial" w:hAnsi="Arial" w:cs="Arial"/>
          <w:b/>
          <w:sz w:val="21"/>
          <w:szCs w:val="21"/>
        </w:rPr>
      </w:pPr>
    </w:p>
    <w:p w14:paraId="444B69FF" w14:textId="2F19CF0E" w:rsidR="0074493B" w:rsidRDefault="0074493B" w:rsidP="00EB2009">
      <w:pPr>
        <w:jc w:val="both"/>
        <w:rPr>
          <w:rFonts w:ascii="Arial" w:hAnsi="Arial" w:cs="Arial"/>
          <w:sz w:val="21"/>
          <w:szCs w:val="21"/>
          <w:lang w:eastAsia="zh-CN"/>
        </w:rPr>
      </w:pPr>
      <w:r w:rsidRPr="00FF2956">
        <w:rPr>
          <w:rFonts w:ascii="Arial" w:hAnsi="Arial" w:cs="Arial"/>
          <w:b/>
          <w:bCs/>
          <w:i/>
          <w:i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 xml:space="preserve">Naročnik bo izpolnjevanje pogoja preverjal s pomočjo Seznama referenčnih poslov (Obrazec 6) + referenčnih potrdil za vsako posamezno referenco (Obrazec </w:t>
      </w:r>
      <w:r w:rsidR="00747E71" w:rsidRPr="00747E71">
        <w:rPr>
          <w:rFonts w:ascii="Arial" w:hAnsi="Arial" w:cs="Arial"/>
          <w:sz w:val="21"/>
          <w:szCs w:val="21"/>
          <w:lang w:eastAsia="zh-CN"/>
        </w:rPr>
        <w:t>7a, 7b, 7c, 7d, 7e, 7f oz. 7g</w:t>
      </w:r>
      <w:r w:rsidRPr="00FF2956">
        <w:rPr>
          <w:rFonts w:ascii="Arial" w:hAnsi="Arial" w:cs="Arial"/>
          <w:sz w:val="21"/>
          <w:szCs w:val="21"/>
          <w:lang w:eastAsia="zh-CN"/>
        </w:rPr>
        <w:t>)</w:t>
      </w:r>
      <w:r w:rsidR="00A04468">
        <w:rPr>
          <w:rFonts w:ascii="Arial" w:hAnsi="Arial" w:cs="Arial"/>
          <w:sz w:val="21"/>
          <w:szCs w:val="21"/>
          <w:lang w:eastAsia="zh-CN"/>
        </w:rPr>
        <w:t>.</w:t>
      </w:r>
    </w:p>
    <w:p w14:paraId="61AE5BF9" w14:textId="77777777" w:rsidR="00C55068" w:rsidRDefault="00C55068" w:rsidP="00EB2009">
      <w:pPr>
        <w:jc w:val="both"/>
        <w:rPr>
          <w:rFonts w:ascii="Arial" w:hAnsi="Arial" w:cs="Arial"/>
          <w:iCs/>
          <w:sz w:val="21"/>
          <w:szCs w:val="21"/>
        </w:rPr>
      </w:pPr>
    </w:p>
    <w:p w14:paraId="3EA4CA27" w14:textId="77777777" w:rsidR="00C55068" w:rsidRDefault="00C55068" w:rsidP="00EB2009">
      <w:pPr>
        <w:jc w:val="both"/>
        <w:rPr>
          <w:rFonts w:ascii="Arial" w:hAnsi="Arial" w:cs="Arial"/>
          <w:iCs/>
          <w:sz w:val="21"/>
          <w:szCs w:val="21"/>
        </w:rPr>
      </w:pPr>
    </w:p>
    <w:p w14:paraId="451BEA28" w14:textId="77777777" w:rsidR="00C55068" w:rsidRDefault="00C55068" w:rsidP="00EB2009">
      <w:pPr>
        <w:jc w:val="both"/>
        <w:rPr>
          <w:rFonts w:ascii="Arial" w:hAnsi="Arial" w:cs="Arial"/>
          <w:iCs/>
          <w:sz w:val="21"/>
          <w:szCs w:val="21"/>
        </w:rPr>
      </w:pPr>
    </w:p>
    <w:p w14:paraId="30F21296" w14:textId="52EC0F83" w:rsidR="0074493B" w:rsidRPr="00FF2956" w:rsidRDefault="0074493B" w:rsidP="00EB2009">
      <w:pPr>
        <w:jc w:val="both"/>
        <w:rPr>
          <w:rFonts w:ascii="Arial" w:hAnsi="Arial" w:cs="Arial"/>
          <w:iCs/>
          <w:sz w:val="21"/>
          <w:szCs w:val="21"/>
        </w:rPr>
      </w:pPr>
      <w:r w:rsidRPr="00FF2956">
        <w:rPr>
          <w:rFonts w:ascii="Arial" w:hAnsi="Arial" w:cs="Arial"/>
          <w:iCs/>
          <w:sz w:val="21"/>
          <w:szCs w:val="21"/>
        </w:rPr>
        <w:t>Zaradi navedenega je dovolj, da ponudnik v ESPD obrazcu samo navede sklic na Obrazec 6 oz. le-tega ustrezno izpolni.</w:t>
      </w:r>
    </w:p>
    <w:p w14:paraId="51BFD783" w14:textId="77777777" w:rsidR="0074493B" w:rsidRPr="00FF2956" w:rsidRDefault="0074493B" w:rsidP="00EB2009">
      <w:pPr>
        <w:jc w:val="both"/>
        <w:rPr>
          <w:rFonts w:ascii="Arial" w:hAnsi="Arial" w:cs="Arial"/>
          <w:sz w:val="21"/>
          <w:szCs w:val="21"/>
        </w:rPr>
      </w:pPr>
    </w:p>
    <w:p w14:paraId="47BBA052" w14:textId="239CB403" w:rsidR="0074493B" w:rsidRPr="000F6025" w:rsidRDefault="0074493B" w:rsidP="00EB2009">
      <w:pPr>
        <w:jc w:val="both"/>
        <w:rPr>
          <w:rFonts w:ascii="Arial" w:hAnsi="Arial" w:cs="Arial"/>
          <w:sz w:val="21"/>
          <w:szCs w:val="21"/>
        </w:rPr>
      </w:pPr>
      <w:r w:rsidRPr="000F6025">
        <w:rPr>
          <w:rFonts w:ascii="Arial" w:hAnsi="Arial" w:cs="Arial"/>
          <w:sz w:val="21"/>
          <w:szCs w:val="21"/>
        </w:rPr>
        <w:t xml:space="preserve">Za vsako referenco posebej se izpolni pripadajoč Obrazec 7. </w:t>
      </w:r>
      <w:r w:rsidR="00747E71" w:rsidRPr="00747E71">
        <w:rPr>
          <w:rFonts w:ascii="Arial" w:hAnsi="Arial" w:cs="Arial"/>
          <w:sz w:val="21"/>
          <w:szCs w:val="21"/>
        </w:rPr>
        <w:t>Za vsako referenco iz Obrazca 6, navedeno pod a), se izpolni Obrazec 7a; za referenco, navedeno pod b), se izpolni Obrazec 7b, itd.</w:t>
      </w:r>
      <w:r w:rsidR="00E255E1">
        <w:rPr>
          <w:rFonts w:ascii="Arial" w:hAnsi="Arial" w:cs="Arial"/>
          <w:sz w:val="21"/>
          <w:szCs w:val="21"/>
        </w:rPr>
        <w:t xml:space="preserve"> </w:t>
      </w:r>
      <w:r w:rsidRPr="000F6025">
        <w:rPr>
          <w:rFonts w:ascii="Arial" w:hAnsi="Arial" w:cs="Arial"/>
          <w:sz w:val="21"/>
          <w:szCs w:val="21"/>
        </w:rPr>
        <w:t xml:space="preserve">Posamezni obrazec se po potrebi oz. glede na opredeljene zahteve razmnoži. Vsi obrazci Potrdilo referenc (Obrazec </w:t>
      </w:r>
      <w:r w:rsidR="00E255E1" w:rsidRPr="00E255E1">
        <w:rPr>
          <w:rFonts w:ascii="Arial" w:hAnsi="Arial" w:cs="Arial"/>
          <w:sz w:val="21"/>
          <w:szCs w:val="21"/>
        </w:rPr>
        <w:t>7a, 7b, 7c, 7d, 7e, 7f oz. 7g</w:t>
      </w:r>
      <w:r w:rsidRPr="000F6025">
        <w:rPr>
          <w:rFonts w:ascii="Arial" w:hAnsi="Arial" w:cs="Arial"/>
          <w:sz w:val="21"/>
          <w:szCs w:val="21"/>
        </w:rPr>
        <w:t>) morajo biti potrjeni s strani končnega naročnika</w:t>
      </w:r>
      <w:r w:rsidRPr="000F6025">
        <w:rPr>
          <w:rFonts w:ascii="Arial" w:hAnsi="Arial" w:cs="Arial"/>
          <w:iCs/>
          <w:sz w:val="21"/>
          <w:szCs w:val="21"/>
        </w:rPr>
        <w:t xml:space="preserve"> referenčnega posla</w:t>
      </w:r>
      <w:r w:rsidRPr="000F6025">
        <w:rPr>
          <w:rFonts w:ascii="Arial" w:hAnsi="Arial" w:cs="Arial"/>
          <w:sz w:val="21"/>
          <w:szCs w:val="21"/>
        </w:rPr>
        <w:t>.</w:t>
      </w:r>
    </w:p>
    <w:p w14:paraId="04023A91" w14:textId="77777777" w:rsidR="0074493B" w:rsidRPr="000F6025" w:rsidRDefault="0074493B" w:rsidP="00EB2009">
      <w:pPr>
        <w:jc w:val="both"/>
        <w:rPr>
          <w:rFonts w:ascii="Arial" w:hAnsi="Arial" w:cs="Arial"/>
          <w:iCs/>
          <w:sz w:val="21"/>
          <w:szCs w:val="21"/>
        </w:rPr>
      </w:pPr>
    </w:p>
    <w:p w14:paraId="648D78CF" w14:textId="77777777" w:rsidR="0074493B" w:rsidRPr="00FF2956" w:rsidRDefault="0074493B" w:rsidP="00EB2009">
      <w:pPr>
        <w:autoSpaceDE w:val="0"/>
        <w:autoSpaceDN w:val="0"/>
        <w:adjustRightInd w:val="0"/>
        <w:jc w:val="both"/>
        <w:rPr>
          <w:rFonts w:ascii="Arial" w:hAnsi="Arial" w:cs="Arial"/>
          <w:color w:val="000000"/>
          <w:sz w:val="21"/>
          <w:szCs w:val="21"/>
        </w:rPr>
      </w:pPr>
      <w:r w:rsidRPr="000F6025">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s kupcem, obračun….) oziroma da navedbe preveri neposredno pri končnem naročniku.</w:t>
      </w:r>
    </w:p>
    <w:p w14:paraId="22607684" w14:textId="77777777" w:rsidR="0074493B" w:rsidRPr="00FF2956" w:rsidRDefault="0074493B" w:rsidP="00EB2009">
      <w:pPr>
        <w:autoSpaceDE w:val="0"/>
        <w:autoSpaceDN w:val="0"/>
        <w:adjustRightInd w:val="0"/>
        <w:jc w:val="both"/>
        <w:rPr>
          <w:rFonts w:ascii="Arial" w:hAnsi="Arial" w:cs="Arial"/>
          <w:color w:val="000000"/>
          <w:sz w:val="21"/>
          <w:szCs w:val="21"/>
        </w:rPr>
      </w:pPr>
    </w:p>
    <w:p w14:paraId="5D372D60" w14:textId="0BB3407A" w:rsidR="0074493B" w:rsidRPr="00FF2956" w:rsidRDefault="0074493B" w:rsidP="00EB2009">
      <w:p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 xml:space="preserve">bo </w:t>
      </w:r>
      <w:r w:rsidRPr="00F24F40">
        <w:rPr>
          <w:rFonts w:ascii="Arial" w:hAnsi="Arial" w:cs="Arial"/>
          <w:sz w:val="21"/>
          <w:szCs w:val="21"/>
        </w:rPr>
        <w:t>podizvajalec dejansko izvajal pri izvedbi javnega naročila, v skladu s tč. 1.</w:t>
      </w:r>
      <w:r w:rsidR="00E255E1">
        <w:rPr>
          <w:rFonts w:ascii="Arial" w:hAnsi="Arial" w:cs="Arial"/>
          <w:sz w:val="21"/>
          <w:szCs w:val="21"/>
        </w:rPr>
        <w:t>5</w:t>
      </w:r>
      <w:r w:rsidRPr="00F24F40">
        <w:rPr>
          <w:rFonts w:ascii="Arial" w:hAnsi="Arial" w:cs="Arial"/>
          <w:sz w:val="21"/>
          <w:szCs w:val="21"/>
        </w:rPr>
        <w:t xml:space="preserve"> </w:t>
      </w:r>
      <w:r w:rsidRPr="00F24F40">
        <w:rPr>
          <w:rFonts w:ascii="Arial" w:hAnsi="Arial" w:cs="Arial"/>
          <w:color w:val="000000"/>
          <w:sz w:val="21"/>
          <w:szCs w:val="21"/>
        </w:rPr>
        <w:t>Podizvajalci.</w:t>
      </w:r>
    </w:p>
    <w:p w14:paraId="28D4A048" w14:textId="77777777" w:rsidR="0074493B" w:rsidRPr="00FF2956" w:rsidRDefault="0074493B" w:rsidP="00EB2009">
      <w:pPr>
        <w:autoSpaceDE w:val="0"/>
        <w:autoSpaceDN w:val="0"/>
        <w:adjustRightInd w:val="0"/>
        <w:jc w:val="both"/>
        <w:rPr>
          <w:rFonts w:ascii="Arial" w:hAnsi="Arial" w:cs="Arial"/>
          <w:color w:val="000000"/>
          <w:sz w:val="21"/>
          <w:szCs w:val="21"/>
        </w:rPr>
      </w:pPr>
    </w:p>
    <w:p w14:paraId="0015ACEC" w14:textId="77777777" w:rsidR="0074493B" w:rsidRPr="00FF2956" w:rsidRDefault="0074493B" w:rsidP="00EB2009">
      <w:p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5A978724" w14:textId="77777777" w:rsidR="0074493B" w:rsidRPr="00FF2956" w:rsidRDefault="0074493B" w:rsidP="00EB2009">
      <w:pPr>
        <w:autoSpaceDE w:val="0"/>
        <w:autoSpaceDN w:val="0"/>
        <w:adjustRightInd w:val="0"/>
        <w:jc w:val="both"/>
        <w:rPr>
          <w:rFonts w:ascii="Arial" w:hAnsi="Arial" w:cs="Arial"/>
          <w:color w:val="000000"/>
          <w:sz w:val="21"/>
          <w:szCs w:val="21"/>
        </w:rPr>
      </w:pPr>
    </w:p>
    <w:p w14:paraId="02284CC5" w14:textId="77777777" w:rsidR="0074493B" w:rsidRPr="00FF2956" w:rsidRDefault="0074493B" w:rsidP="00EB2009">
      <w:pPr>
        <w:autoSpaceDE w:val="0"/>
        <w:autoSpaceDN w:val="0"/>
        <w:adjustRightInd w:val="0"/>
        <w:jc w:val="both"/>
        <w:rPr>
          <w:rFonts w:ascii="Arial" w:hAnsi="Arial" w:cs="Arial"/>
          <w:sz w:val="21"/>
          <w:szCs w:val="21"/>
        </w:rPr>
      </w:pPr>
      <w:r w:rsidRPr="00FF2956">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5F25EC3B" w14:textId="77777777" w:rsidR="00175AD8" w:rsidRPr="00F00285" w:rsidRDefault="00175AD8" w:rsidP="00F00285">
      <w:pPr>
        <w:autoSpaceDE w:val="0"/>
        <w:autoSpaceDN w:val="0"/>
        <w:adjustRightInd w:val="0"/>
        <w:rPr>
          <w:rFonts w:ascii="Arial" w:hAnsi="Arial" w:cs="Arial"/>
          <w:sz w:val="21"/>
          <w:szCs w:val="21"/>
        </w:rPr>
      </w:pPr>
    </w:p>
    <w:p w14:paraId="19A38C3C" w14:textId="77777777" w:rsidR="00EB2009" w:rsidRDefault="00EB2009">
      <w:pPr>
        <w:spacing w:after="200" w:line="276" w:lineRule="auto"/>
        <w:rPr>
          <w:rFonts w:ascii="Arial" w:hAnsi="Arial" w:cs="Arial"/>
          <w:b/>
          <w:bCs/>
          <w:sz w:val="21"/>
          <w:szCs w:val="21"/>
        </w:rPr>
      </w:pPr>
      <w:r>
        <w:rPr>
          <w:rFonts w:ascii="Arial" w:hAnsi="Arial" w:cs="Arial"/>
          <w:b/>
          <w:bCs/>
          <w:sz w:val="21"/>
          <w:szCs w:val="21"/>
        </w:rPr>
        <w:br w:type="page"/>
      </w:r>
    </w:p>
    <w:p w14:paraId="7F793749" w14:textId="77777777" w:rsidR="00EB2009" w:rsidRDefault="00EB2009" w:rsidP="00EB2009">
      <w:pPr>
        <w:autoSpaceDE w:val="0"/>
        <w:autoSpaceDN w:val="0"/>
        <w:adjustRightInd w:val="0"/>
        <w:jc w:val="both"/>
        <w:rPr>
          <w:rFonts w:ascii="Arial" w:hAnsi="Arial" w:cs="Arial"/>
          <w:b/>
          <w:bCs/>
          <w:sz w:val="21"/>
          <w:szCs w:val="21"/>
        </w:rPr>
      </w:pPr>
    </w:p>
    <w:p w14:paraId="6A3B03E9" w14:textId="32479704" w:rsidR="00631B89" w:rsidRDefault="00631B89" w:rsidP="00EB2009">
      <w:pPr>
        <w:autoSpaceDE w:val="0"/>
        <w:autoSpaceDN w:val="0"/>
        <w:adjustRightInd w:val="0"/>
        <w:jc w:val="both"/>
        <w:rPr>
          <w:rFonts w:ascii="Arial" w:hAnsi="Arial" w:cs="Arial"/>
          <w:b/>
          <w:bCs/>
          <w:sz w:val="21"/>
          <w:szCs w:val="21"/>
        </w:rPr>
      </w:pPr>
      <w:r w:rsidRPr="00FF2956">
        <w:rPr>
          <w:rFonts w:ascii="Arial" w:hAnsi="Arial" w:cs="Arial"/>
          <w:b/>
          <w:bCs/>
          <w:sz w:val="21"/>
          <w:szCs w:val="21"/>
        </w:rPr>
        <w:t>Kadri</w:t>
      </w:r>
    </w:p>
    <w:p w14:paraId="44AF24C8" w14:textId="77777777" w:rsidR="004C2309" w:rsidRDefault="004C2309" w:rsidP="00EB2009">
      <w:pPr>
        <w:autoSpaceDE w:val="0"/>
        <w:autoSpaceDN w:val="0"/>
        <w:adjustRightInd w:val="0"/>
        <w:jc w:val="both"/>
        <w:rPr>
          <w:rFonts w:ascii="Arial" w:hAnsi="Arial" w:cs="Arial"/>
          <w:b/>
          <w:bCs/>
          <w:sz w:val="21"/>
          <w:szCs w:val="21"/>
        </w:rPr>
      </w:pPr>
    </w:p>
    <w:p w14:paraId="215FFC4E" w14:textId="16F68D20" w:rsidR="004C2309" w:rsidRDefault="004C2309" w:rsidP="00EB2009">
      <w:pPr>
        <w:keepNext/>
        <w:keepLines/>
        <w:numPr>
          <w:ilvl w:val="0"/>
          <w:numId w:val="9"/>
        </w:numPr>
        <w:autoSpaceDE w:val="0"/>
        <w:autoSpaceDN w:val="0"/>
        <w:adjustRightInd w:val="0"/>
        <w:jc w:val="both"/>
        <w:rPr>
          <w:rFonts w:ascii="Arial" w:hAnsi="Arial" w:cs="Arial"/>
          <w:color w:val="000000"/>
          <w:sz w:val="21"/>
          <w:szCs w:val="21"/>
        </w:rPr>
      </w:pPr>
      <w:r w:rsidRPr="00EC4B4D">
        <w:rPr>
          <w:rFonts w:ascii="Arial" w:hAnsi="Arial" w:cs="Arial"/>
          <w:color w:val="000000"/>
          <w:sz w:val="21"/>
          <w:szCs w:val="21"/>
        </w:rPr>
        <w:t>Gospodarski subjekt mora razpolagati z ustreznim kadrom oz. številom usposobljenih strokovnjakov po posameznem področju, za izvedbo predmeta javnega naročila</w:t>
      </w:r>
      <w:r>
        <w:rPr>
          <w:rFonts w:ascii="Arial" w:hAnsi="Arial" w:cs="Arial"/>
          <w:color w:val="000000"/>
          <w:sz w:val="21"/>
          <w:szCs w:val="21"/>
        </w:rPr>
        <w:t>.</w:t>
      </w:r>
      <w:r w:rsidRPr="00FB69A1">
        <w:rPr>
          <w:rFonts w:ascii="Arial" w:hAnsi="Arial" w:cs="Arial"/>
          <w:color w:val="000000"/>
          <w:sz w:val="21"/>
          <w:szCs w:val="21"/>
        </w:rPr>
        <w:t xml:space="preserve"> </w:t>
      </w:r>
      <w:r w:rsidRPr="00EC4B4D">
        <w:rPr>
          <w:rFonts w:ascii="Arial" w:hAnsi="Arial" w:cs="Arial"/>
          <w:color w:val="000000"/>
          <w:sz w:val="21"/>
          <w:szCs w:val="21"/>
        </w:rPr>
        <w:t xml:space="preserve">V </w:t>
      </w:r>
      <w:r w:rsidR="007A4436">
        <w:rPr>
          <w:rFonts w:ascii="Arial" w:hAnsi="Arial" w:cs="Arial"/>
          <w:color w:val="000000"/>
          <w:sz w:val="21"/>
          <w:szCs w:val="21"/>
        </w:rPr>
        <w:t>ponudbi</w:t>
      </w:r>
      <w:r w:rsidRPr="00EC4B4D">
        <w:rPr>
          <w:rFonts w:ascii="Arial" w:hAnsi="Arial" w:cs="Arial"/>
          <w:color w:val="000000"/>
          <w:sz w:val="21"/>
          <w:szCs w:val="21"/>
        </w:rPr>
        <w:t xml:space="preserve"> naveden kader je potem tudi dolžan storitve dejansko izvajati. Usposobljenost posameznega strokovnjaka se prizna, v kolikor </w:t>
      </w:r>
      <w:r>
        <w:rPr>
          <w:rFonts w:ascii="Arial" w:hAnsi="Arial" w:cs="Arial"/>
          <w:color w:val="000000"/>
          <w:sz w:val="21"/>
          <w:szCs w:val="21"/>
        </w:rPr>
        <w:t>gospodarski subjekt razpolaga</w:t>
      </w:r>
      <w:r w:rsidRPr="00EC4B4D">
        <w:rPr>
          <w:rFonts w:ascii="Arial" w:hAnsi="Arial" w:cs="Arial"/>
          <w:color w:val="000000"/>
          <w:sz w:val="21"/>
          <w:szCs w:val="21"/>
        </w:rPr>
        <w:t>:</w:t>
      </w:r>
    </w:p>
    <w:p w14:paraId="323D3BC0" w14:textId="77777777" w:rsidR="002D3BA9" w:rsidRPr="00B80EA6" w:rsidRDefault="002D3BA9" w:rsidP="00EB2009">
      <w:pPr>
        <w:keepLines/>
        <w:autoSpaceDE w:val="0"/>
        <w:autoSpaceDN w:val="0"/>
        <w:adjustRightInd w:val="0"/>
        <w:jc w:val="both"/>
        <w:outlineLvl w:val="2"/>
        <w:rPr>
          <w:rFonts w:cs="Arial"/>
          <w:color w:val="FF0000"/>
          <w:sz w:val="21"/>
          <w:szCs w:val="21"/>
        </w:rPr>
      </w:pPr>
    </w:p>
    <w:p w14:paraId="0AECCC21" w14:textId="77777777" w:rsidR="006365E7" w:rsidRDefault="006365E7" w:rsidP="00EB2009">
      <w:pPr>
        <w:pStyle w:val="Odstavekseznama"/>
        <w:numPr>
          <w:ilvl w:val="0"/>
          <w:numId w:val="32"/>
        </w:numPr>
        <w:autoSpaceDE w:val="0"/>
        <w:autoSpaceDN w:val="0"/>
        <w:adjustRightInd w:val="0"/>
        <w:spacing w:line="240" w:lineRule="auto"/>
        <w:ind w:left="714" w:hanging="357"/>
        <w:jc w:val="both"/>
        <w:rPr>
          <w:rFonts w:cs="Arial"/>
          <w:b/>
          <w:bCs/>
          <w:sz w:val="21"/>
          <w:szCs w:val="21"/>
        </w:rPr>
      </w:pPr>
      <w:bookmarkStart w:id="92" w:name="_Hlk168401749"/>
      <w:r w:rsidRPr="0077547B">
        <w:rPr>
          <w:rFonts w:cs="Arial"/>
          <w:b/>
          <w:bCs/>
          <w:sz w:val="21"/>
          <w:szCs w:val="21"/>
        </w:rPr>
        <w:t xml:space="preserve">Izvajanje zunanje kontrole kakovosti električne opreme in električnih inštalacij ter izdelava skupne končne strokovne ocene </w:t>
      </w:r>
      <w:r w:rsidRPr="00B4701D">
        <w:rPr>
          <w:rFonts w:cs="Arial"/>
          <w:b/>
          <w:bCs/>
          <w:sz w:val="21"/>
          <w:szCs w:val="21"/>
        </w:rPr>
        <w:t>(Sklop 1)</w:t>
      </w:r>
    </w:p>
    <w:p w14:paraId="1D646868" w14:textId="77777777" w:rsidR="00EB2009" w:rsidRPr="00B4701D" w:rsidRDefault="00EB2009" w:rsidP="00EB2009">
      <w:pPr>
        <w:pStyle w:val="Odstavekseznama"/>
        <w:autoSpaceDE w:val="0"/>
        <w:autoSpaceDN w:val="0"/>
        <w:adjustRightInd w:val="0"/>
        <w:spacing w:line="240" w:lineRule="auto"/>
        <w:ind w:left="714"/>
        <w:jc w:val="both"/>
        <w:rPr>
          <w:rFonts w:cs="Arial"/>
          <w:b/>
          <w:bCs/>
          <w:sz w:val="21"/>
          <w:szCs w:val="21"/>
        </w:rPr>
      </w:pPr>
    </w:p>
    <w:p w14:paraId="3FBB0ECA" w14:textId="3F6961ED" w:rsidR="004C2309" w:rsidRDefault="004C2309" w:rsidP="00EB2009">
      <w:pPr>
        <w:pStyle w:val="Odstavekseznama"/>
        <w:numPr>
          <w:ilvl w:val="0"/>
          <w:numId w:val="22"/>
        </w:numPr>
        <w:autoSpaceDE w:val="0"/>
        <w:autoSpaceDN w:val="0"/>
        <w:adjustRightInd w:val="0"/>
        <w:spacing w:line="240" w:lineRule="auto"/>
        <w:ind w:left="357" w:hanging="357"/>
        <w:jc w:val="both"/>
        <w:outlineLvl w:val="2"/>
        <w:rPr>
          <w:rFonts w:cs="Arial"/>
          <w:sz w:val="21"/>
          <w:szCs w:val="21"/>
        </w:rPr>
      </w:pPr>
      <w:r w:rsidRPr="00B4701D">
        <w:rPr>
          <w:rFonts w:cs="Arial"/>
          <w:sz w:val="21"/>
          <w:szCs w:val="21"/>
        </w:rPr>
        <w:t xml:space="preserve">z vsaj enim </w:t>
      </w:r>
      <w:bookmarkEnd w:id="92"/>
      <w:r w:rsidR="00585911">
        <w:rPr>
          <w:rFonts w:cs="Arial"/>
          <w:sz w:val="21"/>
          <w:szCs w:val="21"/>
        </w:rPr>
        <w:t xml:space="preserve">(1) </w:t>
      </w:r>
      <w:r w:rsidR="006365E7" w:rsidRPr="006365E7">
        <w:rPr>
          <w:rFonts w:cs="Arial"/>
          <w:sz w:val="21"/>
          <w:szCs w:val="21"/>
        </w:rPr>
        <w:t>pooblaščenim inženirjem (PI) ali vodj</w:t>
      </w:r>
      <w:r w:rsidR="006365E7">
        <w:rPr>
          <w:rFonts w:cs="Arial"/>
          <w:sz w:val="21"/>
          <w:szCs w:val="21"/>
        </w:rPr>
        <w:t>em</w:t>
      </w:r>
      <w:r w:rsidR="006365E7" w:rsidRPr="006365E7">
        <w:rPr>
          <w:rFonts w:cs="Arial"/>
          <w:sz w:val="21"/>
          <w:szCs w:val="21"/>
        </w:rPr>
        <w:t xml:space="preserve"> del (VD) elektro stroke, kot to določa gradbeni zakon (GZ-1), ki ima najmanj </w:t>
      </w:r>
      <w:r w:rsidR="006365E7">
        <w:rPr>
          <w:rFonts w:cs="Arial"/>
          <w:sz w:val="21"/>
          <w:szCs w:val="21"/>
        </w:rPr>
        <w:t>eno (1)</w:t>
      </w:r>
      <w:r w:rsidR="006365E7" w:rsidRPr="006365E7">
        <w:rPr>
          <w:rFonts w:cs="Arial"/>
          <w:sz w:val="21"/>
          <w:szCs w:val="21"/>
        </w:rPr>
        <w:t xml:space="preserve"> referenco, da je v obdobju od 1.1.2016 do roka za prejem ponudb na področju EU uspešno izvedel kontrolo kvalitete na elektro opremi elektroenergetskih objekt</w:t>
      </w:r>
      <w:r w:rsidR="006365E7">
        <w:rPr>
          <w:rFonts w:cs="Arial"/>
          <w:sz w:val="21"/>
          <w:szCs w:val="21"/>
        </w:rPr>
        <w:t>ov</w:t>
      </w:r>
      <w:r w:rsidR="00C55068">
        <w:rPr>
          <w:rFonts w:cs="Arial"/>
          <w:sz w:val="21"/>
          <w:szCs w:val="21"/>
        </w:rPr>
        <w:t>,</w:t>
      </w:r>
      <w:r w:rsidR="006365E7" w:rsidRPr="006365E7">
        <w:rPr>
          <w:rFonts w:cs="Arial"/>
          <w:sz w:val="21"/>
          <w:szCs w:val="21"/>
        </w:rPr>
        <w:t xml:space="preserve"> </w:t>
      </w:r>
      <w:r w:rsidR="00C55068" w:rsidRPr="00C55068">
        <w:rPr>
          <w:rFonts w:cs="Arial"/>
          <w:sz w:val="21"/>
          <w:szCs w:val="21"/>
        </w:rPr>
        <w:t xml:space="preserve">s stopnjo izobrazbe vsaj </w:t>
      </w:r>
      <w:r w:rsidR="00C55068">
        <w:rPr>
          <w:rFonts w:cs="Arial"/>
          <w:sz w:val="21"/>
          <w:szCs w:val="21"/>
        </w:rPr>
        <w:t>7</w:t>
      </w:r>
      <w:r w:rsidR="00C55068" w:rsidRPr="00C55068">
        <w:rPr>
          <w:rFonts w:cs="Arial"/>
          <w:sz w:val="21"/>
          <w:szCs w:val="21"/>
        </w:rPr>
        <w:t xml:space="preserve"> po EOK</w:t>
      </w:r>
      <w:r w:rsidR="006365E7" w:rsidRPr="006365E7">
        <w:rPr>
          <w:rFonts w:cs="Arial"/>
          <w:sz w:val="21"/>
          <w:szCs w:val="21"/>
        </w:rPr>
        <w:t>, smer elektrotehnika</w:t>
      </w:r>
      <w:r w:rsidRPr="00B4701D">
        <w:rPr>
          <w:rFonts w:cs="Arial"/>
          <w:sz w:val="21"/>
          <w:szCs w:val="21"/>
        </w:rPr>
        <w:t>. </w:t>
      </w:r>
      <w:r w:rsidR="00D75849">
        <w:rPr>
          <w:rFonts w:cs="Arial"/>
          <w:sz w:val="21"/>
          <w:szCs w:val="21"/>
        </w:rPr>
        <w:t>PI oz. VD</w:t>
      </w:r>
      <w:r w:rsidR="00D75849" w:rsidRPr="00D75849">
        <w:rPr>
          <w:rFonts w:cs="Arial"/>
          <w:sz w:val="21"/>
          <w:szCs w:val="21"/>
        </w:rPr>
        <w:t xml:space="preserve"> mora biti vpisan v ustrezen imenik Inženirske zbornice Slovenije (IZS). V kolikor tuji ponudniki nimajo strokovnjaka, vpisanega v IZS, morajo podati izjavo, da bodo najkasneje šest mesecev po podpisu pogodbe uredili vpis v imenik pooblaščenih inženirjev pri IZS (postopek priznavanja poklicne kvalifikacije).</w:t>
      </w:r>
    </w:p>
    <w:p w14:paraId="7A06C182" w14:textId="77777777" w:rsidR="00EB2009" w:rsidRPr="00B4701D" w:rsidRDefault="00EB2009" w:rsidP="00EB2009">
      <w:pPr>
        <w:pStyle w:val="Odstavekseznama"/>
        <w:autoSpaceDE w:val="0"/>
        <w:autoSpaceDN w:val="0"/>
        <w:adjustRightInd w:val="0"/>
        <w:spacing w:line="240" w:lineRule="auto"/>
        <w:ind w:left="357"/>
        <w:jc w:val="both"/>
        <w:outlineLvl w:val="2"/>
        <w:rPr>
          <w:rFonts w:cs="Arial"/>
          <w:sz w:val="21"/>
          <w:szCs w:val="21"/>
        </w:rPr>
      </w:pPr>
    </w:p>
    <w:p w14:paraId="2648B594" w14:textId="46F1A590" w:rsidR="00815396" w:rsidRPr="00B4701D" w:rsidRDefault="006365E7" w:rsidP="00EB2009">
      <w:pPr>
        <w:pStyle w:val="Odstavekseznama"/>
        <w:keepLines/>
        <w:numPr>
          <w:ilvl w:val="0"/>
          <w:numId w:val="22"/>
        </w:numPr>
        <w:autoSpaceDE w:val="0"/>
        <w:autoSpaceDN w:val="0"/>
        <w:adjustRightInd w:val="0"/>
        <w:spacing w:line="240" w:lineRule="auto"/>
        <w:jc w:val="both"/>
        <w:outlineLvl w:val="2"/>
        <w:rPr>
          <w:rFonts w:cs="Arial"/>
          <w:sz w:val="21"/>
          <w:szCs w:val="21"/>
        </w:rPr>
      </w:pPr>
      <w:r w:rsidRPr="006365E7">
        <w:rPr>
          <w:rFonts w:cs="Arial"/>
          <w:sz w:val="21"/>
          <w:szCs w:val="21"/>
        </w:rPr>
        <w:t xml:space="preserve">z vsaj enim </w:t>
      </w:r>
      <w:r w:rsidR="00585911">
        <w:rPr>
          <w:rFonts w:cs="Arial"/>
          <w:sz w:val="21"/>
          <w:szCs w:val="21"/>
        </w:rPr>
        <w:t xml:space="preserve">(1) </w:t>
      </w:r>
      <w:r w:rsidRPr="006365E7">
        <w:rPr>
          <w:rFonts w:cs="Arial"/>
          <w:sz w:val="21"/>
          <w:szCs w:val="21"/>
        </w:rPr>
        <w:t xml:space="preserve">delavcem </w:t>
      </w:r>
      <w:r w:rsidR="00C55068" w:rsidRPr="00C55068">
        <w:rPr>
          <w:rFonts w:cs="Arial"/>
          <w:sz w:val="21"/>
          <w:szCs w:val="21"/>
        </w:rPr>
        <w:t xml:space="preserve">s stopnjo izobrazbe vsaj </w:t>
      </w:r>
      <w:r w:rsidR="00C55068">
        <w:rPr>
          <w:rFonts w:cs="Arial"/>
          <w:sz w:val="21"/>
          <w:szCs w:val="21"/>
        </w:rPr>
        <w:t>7</w:t>
      </w:r>
      <w:r w:rsidR="00C55068" w:rsidRPr="00C55068">
        <w:rPr>
          <w:rFonts w:cs="Arial"/>
          <w:sz w:val="21"/>
          <w:szCs w:val="21"/>
        </w:rPr>
        <w:t xml:space="preserve"> po EOK</w:t>
      </w:r>
      <w:r w:rsidRPr="006365E7">
        <w:rPr>
          <w:rFonts w:cs="Arial"/>
          <w:sz w:val="21"/>
          <w:szCs w:val="21"/>
        </w:rPr>
        <w:t>, smer elektrotehnika, ki</w:t>
      </w:r>
      <w:r>
        <w:rPr>
          <w:rFonts w:cs="Arial"/>
          <w:sz w:val="21"/>
          <w:szCs w:val="21"/>
        </w:rPr>
        <w:t xml:space="preserve"> </w:t>
      </w:r>
      <w:r w:rsidRPr="006365E7">
        <w:rPr>
          <w:rFonts w:cs="Arial"/>
          <w:sz w:val="21"/>
          <w:szCs w:val="21"/>
        </w:rPr>
        <w:t xml:space="preserve">ima v  obdobju od 1.1.2016 do roka za prejem ponudb najmanj eno (1) referenco </w:t>
      </w:r>
      <w:r w:rsidR="00974AEC" w:rsidRPr="00974AEC">
        <w:rPr>
          <w:rFonts w:cs="Arial"/>
          <w:sz w:val="21"/>
          <w:szCs w:val="21"/>
        </w:rPr>
        <w:t>s področja izvajanja kontrole kvalitete opreme in meritve na elektro energetskih napravah (generator ali transformator ali VN/SN/NN opremi)</w:t>
      </w:r>
      <w:r w:rsidR="00815396" w:rsidRPr="00B4701D">
        <w:rPr>
          <w:rFonts w:cs="Arial"/>
          <w:sz w:val="21"/>
          <w:szCs w:val="21"/>
        </w:rPr>
        <w:t>.</w:t>
      </w:r>
    </w:p>
    <w:p w14:paraId="6A56FD85" w14:textId="77777777" w:rsidR="00815396" w:rsidRPr="00B4701D" w:rsidRDefault="00815396" w:rsidP="00EB2009">
      <w:pPr>
        <w:pStyle w:val="Odstavekseznama"/>
        <w:keepLines/>
        <w:autoSpaceDE w:val="0"/>
        <w:autoSpaceDN w:val="0"/>
        <w:adjustRightInd w:val="0"/>
        <w:spacing w:line="240" w:lineRule="auto"/>
        <w:ind w:left="981"/>
        <w:jc w:val="both"/>
        <w:outlineLvl w:val="2"/>
        <w:rPr>
          <w:rFonts w:cs="Arial"/>
          <w:sz w:val="21"/>
          <w:szCs w:val="21"/>
        </w:rPr>
      </w:pPr>
    </w:p>
    <w:p w14:paraId="46B4735D" w14:textId="77777777" w:rsidR="00CC41F9" w:rsidRDefault="00CC41F9" w:rsidP="00EB2009">
      <w:pPr>
        <w:pStyle w:val="Odstavekseznama"/>
        <w:keepNext/>
        <w:keepLines/>
        <w:numPr>
          <w:ilvl w:val="0"/>
          <w:numId w:val="32"/>
        </w:numPr>
        <w:autoSpaceDE w:val="0"/>
        <w:autoSpaceDN w:val="0"/>
        <w:adjustRightInd w:val="0"/>
        <w:spacing w:line="240" w:lineRule="auto"/>
        <w:jc w:val="both"/>
        <w:rPr>
          <w:rFonts w:cs="Arial"/>
          <w:b/>
          <w:bCs/>
          <w:sz w:val="21"/>
          <w:szCs w:val="21"/>
        </w:rPr>
      </w:pPr>
      <w:bookmarkStart w:id="93" w:name="_Hlk168402734"/>
      <w:r w:rsidRPr="00CC41F9">
        <w:rPr>
          <w:rFonts w:cs="Arial"/>
          <w:b/>
          <w:bCs/>
          <w:sz w:val="21"/>
          <w:szCs w:val="21"/>
        </w:rPr>
        <w:t>Izvajanje zunanje kontrole kakovosti strojnih delov in naprav (Sklop 2)</w:t>
      </w:r>
    </w:p>
    <w:p w14:paraId="114A390E" w14:textId="77777777" w:rsidR="00EB2009" w:rsidRPr="00CC41F9" w:rsidRDefault="00EB2009" w:rsidP="00EB2009">
      <w:pPr>
        <w:pStyle w:val="Odstavekseznama"/>
        <w:keepNext/>
        <w:keepLines/>
        <w:autoSpaceDE w:val="0"/>
        <w:autoSpaceDN w:val="0"/>
        <w:adjustRightInd w:val="0"/>
        <w:spacing w:line="240" w:lineRule="auto"/>
        <w:ind w:left="720"/>
        <w:jc w:val="both"/>
        <w:rPr>
          <w:rFonts w:cs="Arial"/>
          <w:b/>
          <w:bCs/>
          <w:sz w:val="21"/>
          <w:szCs w:val="21"/>
        </w:rPr>
      </w:pPr>
    </w:p>
    <w:bookmarkEnd w:id="93"/>
    <w:p w14:paraId="1934E502" w14:textId="48DE880E" w:rsidR="008E4B80" w:rsidRDefault="00CC41F9" w:rsidP="00EB2009">
      <w:pPr>
        <w:pStyle w:val="Odstavekseznama"/>
        <w:keepLines/>
        <w:numPr>
          <w:ilvl w:val="0"/>
          <w:numId w:val="22"/>
        </w:numPr>
        <w:autoSpaceDE w:val="0"/>
        <w:autoSpaceDN w:val="0"/>
        <w:adjustRightInd w:val="0"/>
        <w:spacing w:line="240" w:lineRule="auto"/>
        <w:jc w:val="both"/>
        <w:outlineLvl w:val="2"/>
        <w:rPr>
          <w:rFonts w:cs="Arial"/>
          <w:sz w:val="21"/>
          <w:szCs w:val="21"/>
        </w:rPr>
      </w:pPr>
      <w:r w:rsidRPr="008E4B80">
        <w:rPr>
          <w:rFonts w:cs="Arial"/>
          <w:sz w:val="21"/>
          <w:szCs w:val="21"/>
        </w:rPr>
        <w:t>s strokovnjaki za izvajanje NDT kontrol, ki so v obdobju od 1.1.</w:t>
      </w:r>
      <w:r w:rsidR="004D2027" w:rsidRPr="008E4B80">
        <w:rPr>
          <w:rFonts w:cs="Arial"/>
          <w:sz w:val="21"/>
          <w:szCs w:val="21"/>
        </w:rPr>
        <w:t>201</w:t>
      </w:r>
      <w:r w:rsidR="004D2027">
        <w:rPr>
          <w:rFonts w:cs="Arial"/>
          <w:sz w:val="21"/>
          <w:szCs w:val="21"/>
        </w:rPr>
        <w:t>0</w:t>
      </w:r>
      <w:r w:rsidR="004D2027" w:rsidRPr="008E4B80">
        <w:rPr>
          <w:rFonts w:cs="Arial"/>
          <w:sz w:val="21"/>
          <w:szCs w:val="21"/>
        </w:rPr>
        <w:t xml:space="preserve"> </w:t>
      </w:r>
      <w:r w:rsidRPr="008E4B80">
        <w:rPr>
          <w:rFonts w:cs="Arial"/>
          <w:sz w:val="21"/>
          <w:szCs w:val="21"/>
        </w:rPr>
        <w:t xml:space="preserve">do roka za prejem ponudb sodelovali pri izvajanju </w:t>
      </w:r>
      <w:proofErr w:type="spellStart"/>
      <w:r w:rsidRPr="008E4B80">
        <w:rPr>
          <w:rFonts w:cs="Arial"/>
          <w:sz w:val="21"/>
          <w:szCs w:val="21"/>
        </w:rPr>
        <w:t>nedestruktivnih</w:t>
      </w:r>
      <w:proofErr w:type="spellEnd"/>
      <w:r w:rsidRPr="008E4B80">
        <w:rPr>
          <w:rFonts w:cs="Arial"/>
          <w:sz w:val="21"/>
          <w:szCs w:val="21"/>
        </w:rPr>
        <w:t xml:space="preserve"> preiskav (NDT) vsaj na enem (1) projektu, ki je zajemal turbinsko opremo, namenjeno vgradnji v hidroelektrarne. V okviru referenčnega projekta so morale biti izvedene NDT kontrole z uporabo metod VT, PT, MT, UT in RT.</w:t>
      </w:r>
      <w:bookmarkStart w:id="94" w:name="_Hlk168404816"/>
      <w:bookmarkStart w:id="95" w:name="_Hlk168403188"/>
      <w:r w:rsidR="008E4B80">
        <w:rPr>
          <w:rFonts w:cs="Arial"/>
          <w:sz w:val="21"/>
          <w:szCs w:val="21"/>
        </w:rPr>
        <w:t xml:space="preserve"> </w:t>
      </w:r>
    </w:p>
    <w:p w14:paraId="7CB22B26" w14:textId="77777777" w:rsidR="008E4B80" w:rsidRDefault="00175CF0" w:rsidP="00EB2009">
      <w:pPr>
        <w:pStyle w:val="Odstavekseznama"/>
        <w:keepLines/>
        <w:autoSpaceDE w:val="0"/>
        <w:autoSpaceDN w:val="0"/>
        <w:adjustRightInd w:val="0"/>
        <w:spacing w:line="240" w:lineRule="auto"/>
        <w:ind w:left="360"/>
        <w:jc w:val="both"/>
        <w:outlineLvl w:val="2"/>
        <w:rPr>
          <w:rFonts w:cs="Arial"/>
          <w:sz w:val="21"/>
          <w:szCs w:val="21"/>
        </w:rPr>
      </w:pPr>
      <w:r w:rsidRPr="008E4B80">
        <w:rPr>
          <w:rFonts w:cs="Arial"/>
          <w:sz w:val="21"/>
          <w:szCs w:val="21"/>
        </w:rPr>
        <w:t xml:space="preserve">Skupina strokovnjakov mora zagotavljati </w:t>
      </w:r>
      <w:r w:rsidR="00CC41F9" w:rsidRPr="008E4B80">
        <w:rPr>
          <w:rFonts w:cs="Arial"/>
          <w:sz w:val="21"/>
          <w:szCs w:val="21"/>
        </w:rPr>
        <w:t xml:space="preserve">pokritost vseh zahtevanih NDT metod (VT, PT, MT, UT, RT) na nivoju NDT kvalifikacije </w:t>
      </w:r>
      <w:r w:rsidRPr="008E4B80">
        <w:rPr>
          <w:rFonts w:cs="Arial"/>
          <w:sz w:val="21"/>
          <w:szCs w:val="21"/>
        </w:rPr>
        <w:t xml:space="preserve">vsaj </w:t>
      </w:r>
      <w:proofErr w:type="spellStart"/>
      <w:r w:rsidR="00CC41F9" w:rsidRPr="008E4B80">
        <w:rPr>
          <w:rFonts w:cs="Arial"/>
          <w:sz w:val="21"/>
          <w:szCs w:val="21"/>
        </w:rPr>
        <w:t>Level</w:t>
      </w:r>
      <w:proofErr w:type="spellEnd"/>
      <w:r w:rsidR="00CC41F9" w:rsidRPr="008E4B80">
        <w:rPr>
          <w:rFonts w:cs="Arial"/>
          <w:sz w:val="21"/>
          <w:szCs w:val="21"/>
        </w:rPr>
        <w:t xml:space="preserve"> II, pri čemer mora biti za vsako posamezno metodo v skupini zagotovljen najmanj en </w:t>
      </w:r>
      <w:r w:rsidR="008E4B80" w:rsidRPr="008E4B80">
        <w:rPr>
          <w:rFonts w:cs="Arial"/>
          <w:sz w:val="21"/>
          <w:szCs w:val="21"/>
        </w:rPr>
        <w:t xml:space="preserve">(1) </w:t>
      </w:r>
      <w:r w:rsidR="00CC41F9" w:rsidRPr="008E4B80">
        <w:rPr>
          <w:rFonts w:cs="Arial"/>
          <w:sz w:val="21"/>
          <w:szCs w:val="21"/>
        </w:rPr>
        <w:t xml:space="preserve">strokovnjak z ustrezno </w:t>
      </w:r>
      <w:r w:rsidRPr="008E4B80">
        <w:rPr>
          <w:rFonts w:cs="Arial"/>
          <w:sz w:val="21"/>
          <w:szCs w:val="21"/>
        </w:rPr>
        <w:t xml:space="preserve">vsaj </w:t>
      </w:r>
      <w:proofErr w:type="spellStart"/>
      <w:r w:rsidR="00CC41F9" w:rsidRPr="008E4B80">
        <w:rPr>
          <w:rFonts w:cs="Arial"/>
          <w:sz w:val="21"/>
          <w:szCs w:val="21"/>
        </w:rPr>
        <w:t>Level</w:t>
      </w:r>
      <w:proofErr w:type="spellEnd"/>
      <w:r w:rsidR="00CC41F9" w:rsidRPr="008E4B80">
        <w:rPr>
          <w:rFonts w:cs="Arial"/>
          <w:sz w:val="21"/>
          <w:szCs w:val="21"/>
        </w:rPr>
        <w:t xml:space="preserve"> II kvalifikacijo. Ponudnik lahko izpolnjevanje referenčne zahteve na nivoju</w:t>
      </w:r>
      <w:r w:rsidRPr="008E4B80">
        <w:rPr>
          <w:rFonts w:cs="Arial"/>
          <w:sz w:val="21"/>
          <w:szCs w:val="21"/>
        </w:rPr>
        <w:t xml:space="preserve"> vsaj</w:t>
      </w:r>
      <w:r w:rsidR="00CC41F9" w:rsidRPr="008E4B80">
        <w:rPr>
          <w:rFonts w:cs="Arial"/>
          <w:sz w:val="21"/>
          <w:szCs w:val="21"/>
        </w:rPr>
        <w:t xml:space="preserve"> </w:t>
      </w:r>
      <w:proofErr w:type="spellStart"/>
      <w:r w:rsidR="00CC41F9" w:rsidRPr="008E4B80">
        <w:rPr>
          <w:rFonts w:cs="Arial"/>
          <w:sz w:val="21"/>
          <w:szCs w:val="21"/>
        </w:rPr>
        <w:t>Level</w:t>
      </w:r>
      <w:proofErr w:type="spellEnd"/>
      <w:r w:rsidR="00CC41F9" w:rsidRPr="008E4B80">
        <w:rPr>
          <w:rFonts w:cs="Arial"/>
          <w:sz w:val="21"/>
          <w:szCs w:val="21"/>
        </w:rPr>
        <w:t xml:space="preserve"> II dokazuje</w:t>
      </w:r>
      <w:r w:rsidRPr="008E4B80">
        <w:rPr>
          <w:rFonts w:cs="Arial"/>
          <w:sz w:val="21"/>
          <w:szCs w:val="21"/>
        </w:rPr>
        <w:t xml:space="preserve"> z</w:t>
      </w:r>
      <w:r w:rsidR="00CC41F9" w:rsidRPr="008E4B80">
        <w:rPr>
          <w:rFonts w:cs="Arial"/>
          <w:sz w:val="21"/>
          <w:szCs w:val="21"/>
        </w:rPr>
        <w:t xml:space="preserve"> vsaj </w:t>
      </w:r>
      <w:r w:rsidRPr="008E4B80">
        <w:rPr>
          <w:rFonts w:cs="Arial"/>
          <w:sz w:val="21"/>
          <w:szCs w:val="21"/>
        </w:rPr>
        <w:t>tremi</w:t>
      </w:r>
      <w:r w:rsidR="00CC41F9" w:rsidRPr="008E4B80">
        <w:rPr>
          <w:rFonts w:cs="Arial"/>
          <w:sz w:val="21"/>
          <w:szCs w:val="21"/>
        </w:rPr>
        <w:t xml:space="preserve"> </w:t>
      </w:r>
      <w:r w:rsidR="008E4B80" w:rsidRPr="008E4B80">
        <w:rPr>
          <w:rFonts w:cs="Arial"/>
          <w:sz w:val="21"/>
          <w:szCs w:val="21"/>
        </w:rPr>
        <w:t xml:space="preserve">(3) </w:t>
      </w:r>
      <w:r w:rsidR="00CC41F9" w:rsidRPr="008E4B80">
        <w:rPr>
          <w:rFonts w:cs="Arial"/>
          <w:sz w:val="21"/>
          <w:szCs w:val="21"/>
        </w:rPr>
        <w:t>ali več strokovnjaki, odvisno od kombinacije njihovih certifikatov.</w:t>
      </w:r>
    </w:p>
    <w:p w14:paraId="1C331E01" w14:textId="0EBCD132" w:rsidR="00CC41F9" w:rsidRDefault="00CC41F9" w:rsidP="00EB2009">
      <w:pPr>
        <w:pStyle w:val="Odstavekseznama"/>
        <w:keepLines/>
        <w:autoSpaceDE w:val="0"/>
        <w:autoSpaceDN w:val="0"/>
        <w:adjustRightInd w:val="0"/>
        <w:spacing w:line="240" w:lineRule="auto"/>
        <w:ind w:left="360"/>
        <w:jc w:val="both"/>
        <w:outlineLvl w:val="2"/>
        <w:rPr>
          <w:rFonts w:cs="Arial"/>
          <w:sz w:val="21"/>
          <w:szCs w:val="21"/>
        </w:rPr>
      </w:pPr>
      <w:r w:rsidRPr="00CC41F9">
        <w:rPr>
          <w:rFonts w:cs="Arial"/>
          <w:sz w:val="21"/>
          <w:szCs w:val="21"/>
        </w:rPr>
        <w:t>Posamezen strokovnjak je lahko certificiran za eno ali več NDT metod in za enega ali oba nivoja (</w:t>
      </w:r>
      <w:proofErr w:type="spellStart"/>
      <w:r w:rsidRPr="00CC41F9">
        <w:rPr>
          <w:rFonts w:cs="Arial"/>
          <w:sz w:val="21"/>
          <w:szCs w:val="21"/>
        </w:rPr>
        <w:t>Level</w:t>
      </w:r>
      <w:proofErr w:type="spellEnd"/>
      <w:r w:rsidRPr="00CC41F9">
        <w:rPr>
          <w:rFonts w:cs="Arial"/>
          <w:sz w:val="21"/>
          <w:szCs w:val="21"/>
        </w:rPr>
        <w:t xml:space="preserve"> II in/ali </w:t>
      </w:r>
      <w:proofErr w:type="spellStart"/>
      <w:r w:rsidRPr="00CC41F9">
        <w:rPr>
          <w:rFonts w:cs="Arial"/>
          <w:sz w:val="21"/>
          <w:szCs w:val="21"/>
        </w:rPr>
        <w:t>Level</w:t>
      </w:r>
      <w:proofErr w:type="spellEnd"/>
      <w:r w:rsidRPr="00CC41F9">
        <w:rPr>
          <w:rFonts w:cs="Arial"/>
          <w:sz w:val="21"/>
          <w:szCs w:val="21"/>
        </w:rPr>
        <w:t xml:space="preserve"> III).</w:t>
      </w:r>
    </w:p>
    <w:p w14:paraId="2766D158" w14:textId="77777777" w:rsidR="00EB2009" w:rsidRPr="00B4701D" w:rsidRDefault="00EB2009" w:rsidP="00EB2009">
      <w:pPr>
        <w:pStyle w:val="Odstavekseznama"/>
        <w:keepLines/>
        <w:autoSpaceDE w:val="0"/>
        <w:autoSpaceDN w:val="0"/>
        <w:adjustRightInd w:val="0"/>
        <w:spacing w:line="240" w:lineRule="auto"/>
        <w:ind w:left="360"/>
        <w:jc w:val="both"/>
        <w:outlineLvl w:val="2"/>
        <w:rPr>
          <w:rFonts w:cs="Arial"/>
          <w:sz w:val="21"/>
          <w:szCs w:val="21"/>
        </w:rPr>
      </w:pPr>
    </w:p>
    <w:bookmarkEnd w:id="94"/>
    <w:p w14:paraId="0EDB9FAD" w14:textId="3F0D1CDC" w:rsidR="008E4B80" w:rsidRDefault="00175CF0" w:rsidP="00EB2009">
      <w:pPr>
        <w:pStyle w:val="Odstavekseznama"/>
        <w:keepLines/>
        <w:numPr>
          <w:ilvl w:val="0"/>
          <w:numId w:val="22"/>
        </w:numPr>
        <w:autoSpaceDE w:val="0"/>
        <w:autoSpaceDN w:val="0"/>
        <w:adjustRightInd w:val="0"/>
        <w:spacing w:line="240" w:lineRule="auto"/>
        <w:jc w:val="both"/>
        <w:outlineLvl w:val="2"/>
        <w:rPr>
          <w:rFonts w:cs="Arial"/>
          <w:sz w:val="21"/>
          <w:szCs w:val="21"/>
        </w:rPr>
      </w:pPr>
      <w:r w:rsidRPr="008E4B80">
        <w:rPr>
          <w:rFonts w:cs="Arial"/>
          <w:sz w:val="21"/>
          <w:szCs w:val="21"/>
        </w:rPr>
        <w:t xml:space="preserve">z vsaj dvema (2) strokovnjakoma strojne smeri s stopnjo izobrazbe vsaj 6 po EOK, ki imata </w:t>
      </w:r>
      <w:r w:rsidR="008E4B80">
        <w:rPr>
          <w:rFonts w:cs="Arial"/>
          <w:sz w:val="21"/>
          <w:szCs w:val="21"/>
        </w:rPr>
        <w:t xml:space="preserve">vsak </w:t>
      </w:r>
      <w:r w:rsidRPr="008E4B80">
        <w:rPr>
          <w:rFonts w:cs="Arial"/>
          <w:sz w:val="21"/>
          <w:szCs w:val="21"/>
        </w:rPr>
        <w:t>vsaj</w:t>
      </w:r>
      <w:r w:rsidR="008E4B80">
        <w:rPr>
          <w:rFonts w:cs="Arial"/>
          <w:sz w:val="21"/>
          <w:szCs w:val="21"/>
        </w:rPr>
        <w:t xml:space="preserve"> </w:t>
      </w:r>
      <w:r w:rsidRPr="008E4B80">
        <w:rPr>
          <w:rFonts w:cs="Arial"/>
          <w:sz w:val="21"/>
          <w:szCs w:val="21"/>
        </w:rPr>
        <w:t xml:space="preserve">15 let delovnih izkušenj </w:t>
      </w:r>
      <w:r w:rsidR="00DC4B47" w:rsidRPr="00DC4B47">
        <w:rPr>
          <w:rFonts w:cs="Arial"/>
          <w:sz w:val="21"/>
          <w:szCs w:val="21"/>
        </w:rPr>
        <w:t xml:space="preserve">s področja hidroenergetskih objektov </w:t>
      </w:r>
      <w:r w:rsidRPr="008E4B80">
        <w:rPr>
          <w:rFonts w:cs="Arial"/>
          <w:sz w:val="21"/>
          <w:szCs w:val="21"/>
        </w:rPr>
        <w:t xml:space="preserve">in </w:t>
      </w:r>
      <w:r w:rsidR="008E4B80">
        <w:rPr>
          <w:rFonts w:cs="Arial"/>
          <w:sz w:val="21"/>
          <w:szCs w:val="21"/>
        </w:rPr>
        <w:t xml:space="preserve">sta </w:t>
      </w:r>
      <w:r w:rsidR="00DC4B47" w:rsidRPr="00DC4B47">
        <w:rPr>
          <w:rFonts w:cs="Arial"/>
          <w:sz w:val="21"/>
          <w:szCs w:val="21"/>
        </w:rPr>
        <w:t>v obdobju od 1.1.</w:t>
      </w:r>
      <w:r w:rsidR="004D2027" w:rsidRPr="00DC4B47">
        <w:rPr>
          <w:rFonts w:cs="Arial"/>
          <w:sz w:val="21"/>
          <w:szCs w:val="21"/>
        </w:rPr>
        <w:t>201</w:t>
      </w:r>
      <w:r w:rsidR="004D2027">
        <w:rPr>
          <w:rFonts w:cs="Arial"/>
          <w:sz w:val="21"/>
          <w:szCs w:val="21"/>
        </w:rPr>
        <w:t>0</w:t>
      </w:r>
      <w:r w:rsidR="004D2027" w:rsidRPr="00DC4B47">
        <w:rPr>
          <w:rFonts w:cs="Arial"/>
          <w:sz w:val="21"/>
          <w:szCs w:val="21"/>
        </w:rPr>
        <w:t xml:space="preserve"> </w:t>
      </w:r>
      <w:r w:rsidR="00DC4B47" w:rsidRPr="00DC4B47">
        <w:rPr>
          <w:rFonts w:cs="Arial"/>
          <w:sz w:val="21"/>
          <w:szCs w:val="21"/>
        </w:rPr>
        <w:t xml:space="preserve">do roka za prejem ponudb </w:t>
      </w:r>
      <w:r w:rsidRPr="008E4B80">
        <w:rPr>
          <w:rFonts w:cs="Arial"/>
          <w:sz w:val="21"/>
          <w:szCs w:val="21"/>
        </w:rPr>
        <w:t>sodelova</w:t>
      </w:r>
      <w:r w:rsidR="008E4B80">
        <w:rPr>
          <w:rFonts w:cs="Arial"/>
          <w:sz w:val="21"/>
          <w:szCs w:val="21"/>
        </w:rPr>
        <w:t>la</w:t>
      </w:r>
      <w:r w:rsidRPr="008E4B80">
        <w:rPr>
          <w:rFonts w:cs="Arial"/>
          <w:sz w:val="21"/>
          <w:szCs w:val="21"/>
        </w:rPr>
        <w:t xml:space="preserve"> </w:t>
      </w:r>
      <w:ins w:id="96" w:author="Matej Šnuderl" w:date="2026-06-03T14:04:00Z" w16du:dateUtc="2026-06-03T12:04:00Z">
        <w:r w:rsidR="004F65D6">
          <w:rPr>
            <w:rFonts w:cs="Arial"/>
            <w:sz w:val="21"/>
            <w:szCs w:val="21"/>
          </w:rPr>
          <w:t xml:space="preserve">vsak </w:t>
        </w:r>
      </w:ins>
      <w:r w:rsidRPr="008E4B80">
        <w:rPr>
          <w:rFonts w:cs="Arial"/>
          <w:sz w:val="21"/>
          <w:szCs w:val="21"/>
        </w:rPr>
        <w:t xml:space="preserve">pri vsaj </w:t>
      </w:r>
      <w:r w:rsidR="008E4B80">
        <w:rPr>
          <w:rFonts w:cs="Arial"/>
          <w:sz w:val="21"/>
          <w:szCs w:val="21"/>
        </w:rPr>
        <w:t>dveh (</w:t>
      </w:r>
      <w:r w:rsidRPr="008E4B80">
        <w:rPr>
          <w:rFonts w:cs="Arial"/>
          <w:sz w:val="21"/>
          <w:szCs w:val="21"/>
        </w:rPr>
        <w:t>2</w:t>
      </w:r>
      <w:r w:rsidR="008E4B80">
        <w:rPr>
          <w:rFonts w:cs="Arial"/>
          <w:sz w:val="21"/>
          <w:szCs w:val="21"/>
        </w:rPr>
        <w:t>)</w:t>
      </w:r>
      <w:r w:rsidRPr="008E4B80">
        <w:rPr>
          <w:rFonts w:cs="Arial"/>
          <w:sz w:val="21"/>
          <w:szCs w:val="21"/>
        </w:rPr>
        <w:t xml:space="preserve"> projektih s področja hidroenergetskih objektov, k</w:t>
      </w:r>
      <w:r w:rsidR="008E4B80">
        <w:rPr>
          <w:rFonts w:cs="Arial"/>
          <w:sz w:val="21"/>
          <w:szCs w:val="21"/>
        </w:rPr>
        <w:t>jer</w:t>
      </w:r>
      <w:r w:rsidRPr="008E4B80">
        <w:rPr>
          <w:rFonts w:cs="Arial"/>
          <w:sz w:val="21"/>
          <w:szCs w:val="21"/>
        </w:rPr>
        <w:t xml:space="preserve"> je</w:t>
      </w:r>
      <w:r w:rsidR="008E4B80">
        <w:rPr>
          <w:rFonts w:cs="Arial"/>
          <w:sz w:val="21"/>
          <w:szCs w:val="21"/>
        </w:rPr>
        <w:t>:</w:t>
      </w:r>
    </w:p>
    <w:p w14:paraId="22B4F2F3" w14:textId="3F77A04A" w:rsidR="008E4B80" w:rsidRPr="008E4B80" w:rsidRDefault="00175CF0" w:rsidP="00EB2009">
      <w:pPr>
        <w:keepNext/>
        <w:keepLines/>
        <w:numPr>
          <w:ilvl w:val="0"/>
          <w:numId w:val="29"/>
        </w:numPr>
        <w:autoSpaceDE w:val="0"/>
        <w:autoSpaceDN w:val="0"/>
        <w:adjustRightInd w:val="0"/>
        <w:jc w:val="both"/>
        <w:outlineLvl w:val="2"/>
        <w:rPr>
          <w:rFonts w:ascii="Arial" w:hAnsi="Arial" w:cs="Arial"/>
          <w:color w:val="000000" w:themeColor="text1"/>
          <w:sz w:val="21"/>
          <w:szCs w:val="21"/>
        </w:rPr>
      </w:pPr>
      <w:r w:rsidRPr="008E4B80">
        <w:rPr>
          <w:rFonts w:ascii="Arial" w:hAnsi="Arial" w:cs="Arial"/>
          <w:color w:val="000000" w:themeColor="text1"/>
          <w:sz w:val="21"/>
          <w:szCs w:val="21"/>
        </w:rPr>
        <w:t xml:space="preserve">vsaj en </w:t>
      </w:r>
      <w:r w:rsidR="008E4B80" w:rsidRPr="008E4B80">
        <w:rPr>
          <w:rFonts w:ascii="Arial" w:hAnsi="Arial" w:cs="Arial"/>
          <w:color w:val="000000" w:themeColor="text1"/>
          <w:sz w:val="21"/>
          <w:szCs w:val="21"/>
        </w:rPr>
        <w:t xml:space="preserve">(1) </w:t>
      </w:r>
      <w:r w:rsidRPr="008E4B80">
        <w:rPr>
          <w:rFonts w:ascii="Arial" w:hAnsi="Arial" w:cs="Arial"/>
          <w:color w:val="000000" w:themeColor="text1"/>
          <w:sz w:val="21"/>
          <w:szCs w:val="21"/>
        </w:rPr>
        <w:t>projekt vključeval primarno opremo (gred, vodilnik, gonilnik, rotor,…), in</w:t>
      </w:r>
      <w:ins w:id="97" w:author="Matej Šnuderl" w:date="2026-06-03T14:05:00Z" w16du:dateUtc="2026-06-03T12:05:00Z">
        <w:r w:rsidR="00A013FA">
          <w:rPr>
            <w:rFonts w:ascii="Arial" w:hAnsi="Arial" w:cs="Arial"/>
            <w:color w:val="000000" w:themeColor="text1"/>
            <w:sz w:val="21"/>
            <w:szCs w:val="21"/>
          </w:rPr>
          <w:t>/ali</w:t>
        </w:r>
      </w:ins>
    </w:p>
    <w:p w14:paraId="2B921213" w14:textId="1EE709C9" w:rsidR="008E4B80" w:rsidRDefault="00175CF0" w:rsidP="00EB2009">
      <w:pPr>
        <w:keepNext/>
        <w:keepLines/>
        <w:numPr>
          <w:ilvl w:val="0"/>
          <w:numId w:val="29"/>
        </w:numPr>
        <w:autoSpaceDE w:val="0"/>
        <w:autoSpaceDN w:val="0"/>
        <w:adjustRightInd w:val="0"/>
        <w:jc w:val="both"/>
        <w:outlineLvl w:val="2"/>
        <w:rPr>
          <w:rFonts w:ascii="Arial" w:hAnsi="Arial" w:cs="Arial"/>
          <w:color w:val="000000" w:themeColor="text1"/>
          <w:sz w:val="21"/>
          <w:szCs w:val="21"/>
        </w:rPr>
      </w:pPr>
      <w:r w:rsidRPr="008E4B80">
        <w:rPr>
          <w:rFonts w:ascii="Arial" w:hAnsi="Arial" w:cs="Arial"/>
          <w:color w:val="000000" w:themeColor="text1"/>
          <w:sz w:val="21"/>
          <w:szCs w:val="21"/>
        </w:rPr>
        <w:t xml:space="preserve">vsaj </w:t>
      </w:r>
      <w:r w:rsidR="008E4B80">
        <w:rPr>
          <w:rFonts w:ascii="Arial" w:hAnsi="Arial" w:cs="Arial"/>
          <w:color w:val="000000" w:themeColor="text1"/>
          <w:sz w:val="21"/>
          <w:szCs w:val="21"/>
        </w:rPr>
        <w:t>en</w:t>
      </w:r>
      <w:r w:rsidRPr="008E4B80">
        <w:rPr>
          <w:rFonts w:ascii="Arial" w:hAnsi="Arial" w:cs="Arial"/>
          <w:color w:val="000000" w:themeColor="text1"/>
          <w:sz w:val="21"/>
          <w:szCs w:val="21"/>
        </w:rPr>
        <w:t xml:space="preserve"> </w:t>
      </w:r>
      <w:r w:rsidR="008E4B80" w:rsidRPr="008E4B80">
        <w:rPr>
          <w:rFonts w:ascii="Arial" w:hAnsi="Arial" w:cs="Arial"/>
          <w:color w:val="000000" w:themeColor="text1"/>
          <w:sz w:val="21"/>
          <w:szCs w:val="21"/>
        </w:rPr>
        <w:t>(1) projekt vključeva</w:t>
      </w:r>
      <w:r w:rsidR="008E4B80">
        <w:rPr>
          <w:rFonts w:ascii="Arial" w:hAnsi="Arial" w:cs="Arial"/>
          <w:color w:val="000000" w:themeColor="text1"/>
          <w:sz w:val="21"/>
          <w:szCs w:val="21"/>
        </w:rPr>
        <w:t xml:space="preserve">l </w:t>
      </w:r>
      <w:r w:rsidRPr="008E4B80">
        <w:rPr>
          <w:rFonts w:ascii="Arial" w:hAnsi="Arial" w:cs="Arial"/>
          <w:color w:val="000000" w:themeColor="text1"/>
          <w:sz w:val="21"/>
          <w:szCs w:val="21"/>
        </w:rPr>
        <w:t>hidromehansko strojno opremo (žerjavi, zapornice,…)</w:t>
      </w:r>
      <w:r w:rsidR="008E4B80">
        <w:rPr>
          <w:rFonts w:ascii="Arial" w:hAnsi="Arial" w:cs="Arial"/>
          <w:color w:val="000000" w:themeColor="text1"/>
          <w:sz w:val="21"/>
          <w:szCs w:val="21"/>
        </w:rPr>
        <w:t>,</w:t>
      </w:r>
    </w:p>
    <w:p w14:paraId="70BE28E9" w14:textId="16756395" w:rsidR="002D07D5" w:rsidRDefault="00175CF0" w:rsidP="00EB2009">
      <w:pPr>
        <w:keepNext/>
        <w:keepLines/>
        <w:autoSpaceDE w:val="0"/>
        <w:autoSpaceDN w:val="0"/>
        <w:adjustRightInd w:val="0"/>
        <w:ind w:left="360"/>
        <w:jc w:val="both"/>
        <w:outlineLvl w:val="2"/>
        <w:rPr>
          <w:rFonts w:ascii="Arial" w:hAnsi="Arial" w:cs="Arial"/>
          <w:color w:val="000000" w:themeColor="text1"/>
          <w:sz w:val="21"/>
          <w:szCs w:val="21"/>
        </w:rPr>
      </w:pPr>
      <w:r w:rsidRPr="008E4B80">
        <w:rPr>
          <w:rFonts w:ascii="Arial" w:hAnsi="Arial" w:cs="Arial"/>
          <w:color w:val="000000" w:themeColor="text1"/>
          <w:sz w:val="21"/>
          <w:szCs w:val="21"/>
        </w:rPr>
        <w:t>vključ</w:t>
      </w:r>
      <w:r w:rsidR="008E4B80" w:rsidRPr="008E4B80">
        <w:rPr>
          <w:rFonts w:ascii="Arial" w:hAnsi="Arial" w:cs="Arial"/>
          <w:color w:val="000000" w:themeColor="text1"/>
          <w:sz w:val="21"/>
          <w:szCs w:val="21"/>
        </w:rPr>
        <w:t>no</w:t>
      </w:r>
      <w:r w:rsidRPr="008E4B80">
        <w:rPr>
          <w:rFonts w:ascii="Arial" w:hAnsi="Arial" w:cs="Arial"/>
          <w:color w:val="000000" w:themeColor="text1"/>
          <w:sz w:val="21"/>
          <w:szCs w:val="21"/>
        </w:rPr>
        <w:t xml:space="preserve"> s sodelovanjem pri FAT in SAT ter izdelavi neodvisnih poročil in ocen</w:t>
      </w:r>
      <w:r w:rsidR="00CB3456" w:rsidRPr="008E4B80">
        <w:rPr>
          <w:rFonts w:ascii="Arial" w:hAnsi="Arial" w:cs="Arial"/>
          <w:color w:val="000000" w:themeColor="text1"/>
          <w:sz w:val="21"/>
          <w:szCs w:val="21"/>
        </w:rPr>
        <w:t>.</w:t>
      </w:r>
      <w:ins w:id="98" w:author="Matej Šnuderl" w:date="2026-06-03T14:13:00Z" w16du:dateUtc="2026-06-03T12:13:00Z">
        <w:r w:rsidR="001E6921">
          <w:rPr>
            <w:rFonts w:ascii="Arial" w:hAnsi="Arial" w:cs="Arial"/>
            <w:color w:val="000000" w:themeColor="text1"/>
            <w:sz w:val="21"/>
            <w:szCs w:val="21"/>
          </w:rPr>
          <w:t xml:space="preserve"> </w:t>
        </w:r>
      </w:ins>
      <w:ins w:id="99" w:author="Matej Šnuderl" w:date="2026-06-03T14:16:00Z" w16du:dateUtc="2026-06-03T12:16:00Z">
        <w:r w:rsidR="006564A8">
          <w:rPr>
            <w:rFonts w:ascii="Arial" w:hAnsi="Arial" w:cs="Arial"/>
            <w:color w:val="000000" w:themeColor="text1"/>
            <w:sz w:val="21"/>
            <w:szCs w:val="21"/>
          </w:rPr>
          <w:t>Vsi s</w:t>
        </w:r>
      </w:ins>
      <w:ins w:id="100" w:author="Matej Šnuderl" w:date="2026-06-03T14:13:00Z" w16du:dateUtc="2026-06-03T12:13:00Z">
        <w:r w:rsidR="001E6921">
          <w:rPr>
            <w:rFonts w:ascii="Arial" w:hAnsi="Arial" w:cs="Arial"/>
            <w:color w:val="000000" w:themeColor="text1"/>
            <w:sz w:val="21"/>
            <w:szCs w:val="21"/>
          </w:rPr>
          <w:t xml:space="preserve">trokovnjaki morajo </w:t>
        </w:r>
      </w:ins>
      <w:ins w:id="101" w:author="Matej Šnuderl" w:date="2026-06-03T14:15:00Z" w16du:dateUtc="2026-06-03T12:15:00Z">
        <w:r w:rsidR="00801F59">
          <w:rPr>
            <w:rFonts w:ascii="Arial" w:hAnsi="Arial" w:cs="Arial"/>
            <w:color w:val="000000" w:themeColor="text1"/>
            <w:sz w:val="21"/>
            <w:szCs w:val="21"/>
          </w:rPr>
          <w:t>skupno</w:t>
        </w:r>
      </w:ins>
      <w:ins w:id="102" w:author="Matej Šnuderl" w:date="2026-06-03T14:13:00Z" w16du:dateUtc="2026-06-03T12:13:00Z">
        <w:r w:rsidR="00016760">
          <w:rPr>
            <w:rFonts w:ascii="Arial" w:hAnsi="Arial" w:cs="Arial"/>
            <w:color w:val="000000" w:themeColor="text1"/>
            <w:sz w:val="21"/>
            <w:szCs w:val="21"/>
          </w:rPr>
          <w:t xml:space="preserve"> izpolnjevati ob</w:t>
        </w:r>
      </w:ins>
      <w:ins w:id="103" w:author="Matej Šnuderl" w:date="2026-06-03T14:15:00Z" w16du:dateUtc="2026-06-03T12:15:00Z">
        <w:r w:rsidR="009A1B93">
          <w:rPr>
            <w:rFonts w:ascii="Arial" w:hAnsi="Arial" w:cs="Arial"/>
            <w:color w:val="000000" w:themeColor="text1"/>
            <w:sz w:val="21"/>
            <w:szCs w:val="21"/>
          </w:rPr>
          <w:t>e</w:t>
        </w:r>
      </w:ins>
      <w:ins w:id="104" w:author="Matej Šnuderl" w:date="2026-06-03T14:13:00Z" w16du:dateUtc="2026-06-03T12:13:00Z">
        <w:r w:rsidR="00385A75">
          <w:rPr>
            <w:rFonts w:ascii="Arial" w:hAnsi="Arial" w:cs="Arial"/>
            <w:color w:val="000000" w:themeColor="text1"/>
            <w:sz w:val="21"/>
            <w:szCs w:val="21"/>
          </w:rPr>
          <w:t xml:space="preserve"> zgornj</w:t>
        </w:r>
      </w:ins>
      <w:ins w:id="105" w:author="Matej Šnuderl" w:date="2026-06-03T14:15:00Z" w16du:dateUtc="2026-06-03T12:15:00Z">
        <w:r w:rsidR="009A1B93">
          <w:rPr>
            <w:rFonts w:ascii="Arial" w:hAnsi="Arial" w:cs="Arial"/>
            <w:color w:val="000000" w:themeColor="text1"/>
            <w:sz w:val="21"/>
            <w:szCs w:val="21"/>
          </w:rPr>
          <w:t>i</w:t>
        </w:r>
      </w:ins>
      <w:ins w:id="106" w:author="Matej Šnuderl" w:date="2026-06-03T14:13:00Z" w16du:dateUtc="2026-06-03T12:13:00Z">
        <w:r w:rsidR="00385A75">
          <w:rPr>
            <w:rFonts w:ascii="Arial" w:hAnsi="Arial" w:cs="Arial"/>
            <w:color w:val="000000" w:themeColor="text1"/>
            <w:sz w:val="21"/>
            <w:szCs w:val="21"/>
          </w:rPr>
          <w:t xml:space="preserve"> </w:t>
        </w:r>
      </w:ins>
      <w:ins w:id="107" w:author="Matej Šnuderl" w:date="2026-06-03T14:15:00Z" w16du:dateUtc="2026-06-03T12:15:00Z">
        <w:r w:rsidR="009A1B93">
          <w:rPr>
            <w:rFonts w:ascii="Arial" w:hAnsi="Arial" w:cs="Arial"/>
            <w:color w:val="000000" w:themeColor="text1"/>
            <w:sz w:val="21"/>
            <w:szCs w:val="21"/>
          </w:rPr>
          <w:t>zahtevi</w:t>
        </w:r>
      </w:ins>
      <w:ins w:id="108" w:author="Matej Šnuderl" w:date="2026-06-03T14:16:00Z" w16du:dateUtc="2026-06-03T12:16:00Z">
        <w:r w:rsidR="009123E9">
          <w:rPr>
            <w:rFonts w:ascii="Arial" w:hAnsi="Arial" w:cs="Arial"/>
            <w:color w:val="000000" w:themeColor="text1"/>
            <w:sz w:val="21"/>
            <w:szCs w:val="21"/>
          </w:rPr>
          <w:t>, pri tem pa sta lahko obe izpolnjeni tudi z istim projektom</w:t>
        </w:r>
      </w:ins>
      <w:ins w:id="109" w:author="Matej Šnuderl" w:date="2026-06-03T14:22:00Z" w16du:dateUtc="2026-06-03T12:22:00Z">
        <w:r w:rsidR="00771D73">
          <w:rPr>
            <w:rFonts w:ascii="Arial" w:hAnsi="Arial" w:cs="Arial"/>
            <w:color w:val="000000" w:themeColor="text1"/>
            <w:sz w:val="21"/>
            <w:szCs w:val="21"/>
          </w:rPr>
          <w:t>, ki v tem primeru</w:t>
        </w:r>
        <w:r w:rsidR="005029DF">
          <w:rPr>
            <w:rFonts w:ascii="Arial" w:hAnsi="Arial" w:cs="Arial"/>
            <w:color w:val="000000" w:themeColor="text1"/>
            <w:sz w:val="21"/>
            <w:szCs w:val="21"/>
          </w:rPr>
          <w:t xml:space="preserve"> šteje kot</w:t>
        </w:r>
      </w:ins>
      <w:ins w:id="110" w:author="Matej Šnuderl" w:date="2026-06-03T14:23:00Z" w16du:dateUtc="2026-06-03T12:23:00Z">
        <w:r w:rsidR="000C0B16">
          <w:rPr>
            <w:rFonts w:ascii="Arial" w:hAnsi="Arial" w:cs="Arial"/>
            <w:color w:val="000000" w:themeColor="text1"/>
            <w:sz w:val="21"/>
            <w:szCs w:val="21"/>
          </w:rPr>
          <w:t xml:space="preserve"> dve re</w:t>
        </w:r>
      </w:ins>
      <w:ins w:id="111" w:author="Matej Šnuderl" w:date="2026-06-03T14:24:00Z" w16du:dateUtc="2026-06-03T12:24:00Z">
        <w:r w:rsidR="000C0B16">
          <w:rPr>
            <w:rFonts w:ascii="Arial" w:hAnsi="Arial" w:cs="Arial"/>
            <w:color w:val="000000" w:themeColor="text1"/>
            <w:sz w:val="21"/>
            <w:szCs w:val="21"/>
          </w:rPr>
          <w:t>ferenci oz. projekta</w:t>
        </w:r>
      </w:ins>
      <w:ins w:id="112" w:author="Matej Šnuderl" w:date="2026-06-03T14:16:00Z" w16du:dateUtc="2026-06-03T12:16:00Z">
        <w:r w:rsidR="009123E9">
          <w:rPr>
            <w:rFonts w:ascii="Arial" w:hAnsi="Arial" w:cs="Arial"/>
            <w:color w:val="000000" w:themeColor="text1"/>
            <w:sz w:val="21"/>
            <w:szCs w:val="21"/>
          </w:rPr>
          <w:t>.</w:t>
        </w:r>
      </w:ins>
      <w:del w:id="113" w:author="Matej Šnuderl" w:date="2026-06-03T14:13:00Z" w16du:dateUtc="2026-06-03T12:13:00Z">
        <w:r w:rsidR="00CB3456" w:rsidRPr="008E4B80" w:rsidDel="001E6921">
          <w:rPr>
            <w:rFonts w:ascii="Arial" w:hAnsi="Arial" w:cs="Arial"/>
            <w:color w:val="000000" w:themeColor="text1"/>
            <w:sz w:val="21"/>
            <w:szCs w:val="21"/>
          </w:rPr>
          <w:delText xml:space="preserve"> </w:delText>
        </w:r>
      </w:del>
      <w:del w:id="114" w:author="Matej Šnuderl" w:date="2026-06-03T14:12:00Z" w16du:dateUtc="2026-06-03T12:12:00Z">
        <w:r w:rsidR="002D07D5" w:rsidRPr="008E4B80" w:rsidDel="001E6921">
          <w:rPr>
            <w:rFonts w:ascii="Arial" w:hAnsi="Arial" w:cs="Arial"/>
            <w:color w:val="000000" w:themeColor="text1"/>
            <w:sz w:val="21"/>
            <w:szCs w:val="21"/>
          </w:rPr>
          <w:delText xml:space="preserve"> </w:delText>
        </w:r>
      </w:del>
    </w:p>
    <w:p w14:paraId="7068532C" w14:textId="77777777" w:rsidR="00EB2009" w:rsidRPr="008E4B80" w:rsidRDefault="00EB2009" w:rsidP="00EB2009">
      <w:pPr>
        <w:keepNext/>
        <w:keepLines/>
        <w:autoSpaceDE w:val="0"/>
        <w:autoSpaceDN w:val="0"/>
        <w:adjustRightInd w:val="0"/>
        <w:ind w:left="360"/>
        <w:jc w:val="both"/>
        <w:outlineLvl w:val="2"/>
        <w:rPr>
          <w:rFonts w:ascii="Arial" w:hAnsi="Arial" w:cs="Arial"/>
          <w:color w:val="000000" w:themeColor="text1"/>
          <w:sz w:val="21"/>
          <w:szCs w:val="21"/>
        </w:rPr>
      </w:pPr>
    </w:p>
    <w:p w14:paraId="05DFAB60" w14:textId="545A318B" w:rsidR="002D07D5" w:rsidRPr="00B4701D" w:rsidRDefault="0018158F" w:rsidP="00EB2009">
      <w:pPr>
        <w:pStyle w:val="Odstavekseznama"/>
        <w:keepLines/>
        <w:numPr>
          <w:ilvl w:val="0"/>
          <w:numId w:val="22"/>
        </w:numPr>
        <w:autoSpaceDE w:val="0"/>
        <w:autoSpaceDN w:val="0"/>
        <w:adjustRightInd w:val="0"/>
        <w:spacing w:line="240" w:lineRule="auto"/>
        <w:jc w:val="both"/>
        <w:outlineLvl w:val="2"/>
        <w:rPr>
          <w:rFonts w:cs="Arial"/>
          <w:sz w:val="21"/>
          <w:szCs w:val="21"/>
        </w:rPr>
      </w:pPr>
      <w:bookmarkStart w:id="115" w:name="_Hlk168404094"/>
      <w:r w:rsidRPr="00B4701D">
        <w:rPr>
          <w:rFonts w:cs="Arial"/>
          <w:sz w:val="21"/>
          <w:szCs w:val="21"/>
        </w:rPr>
        <w:t xml:space="preserve">z </w:t>
      </w:r>
      <w:bookmarkStart w:id="116" w:name="_Hlk168404334"/>
      <w:r w:rsidRPr="00B4701D">
        <w:rPr>
          <w:rFonts w:cs="Arial"/>
          <w:sz w:val="21"/>
          <w:szCs w:val="21"/>
        </w:rPr>
        <w:t>najmanj en</w:t>
      </w:r>
      <w:r w:rsidR="0047254D">
        <w:rPr>
          <w:rFonts w:cs="Arial"/>
          <w:sz w:val="21"/>
          <w:szCs w:val="21"/>
        </w:rPr>
        <w:t>im (1)</w:t>
      </w:r>
      <w:r w:rsidRPr="00B4701D">
        <w:rPr>
          <w:rFonts w:cs="Arial"/>
          <w:sz w:val="21"/>
          <w:szCs w:val="21"/>
        </w:rPr>
        <w:t xml:space="preserve"> strokovnjak</w:t>
      </w:r>
      <w:r w:rsidR="0047254D">
        <w:rPr>
          <w:rFonts w:cs="Arial"/>
          <w:sz w:val="21"/>
          <w:szCs w:val="21"/>
        </w:rPr>
        <w:t>om</w:t>
      </w:r>
      <w:r w:rsidRPr="00B4701D">
        <w:rPr>
          <w:rFonts w:cs="Arial"/>
          <w:sz w:val="21"/>
          <w:szCs w:val="21"/>
        </w:rPr>
        <w:t xml:space="preserve"> </w:t>
      </w:r>
      <w:bookmarkEnd w:id="115"/>
      <w:bookmarkEnd w:id="116"/>
      <w:r w:rsidR="0047254D" w:rsidRPr="0047254D">
        <w:rPr>
          <w:rFonts w:cs="Arial"/>
          <w:sz w:val="21"/>
          <w:szCs w:val="21"/>
        </w:rPr>
        <w:t>za preglede PKZ zaščite, ki je v obdobju od 1.1.201</w:t>
      </w:r>
      <w:r w:rsidR="0047254D">
        <w:rPr>
          <w:rFonts w:cs="Arial"/>
          <w:sz w:val="21"/>
          <w:szCs w:val="21"/>
        </w:rPr>
        <w:t>6</w:t>
      </w:r>
      <w:r w:rsidR="0047254D" w:rsidRPr="0047254D">
        <w:rPr>
          <w:rFonts w:cs="Arial"/>
          <w:sz w:val="21"/>
          <w:szCs w:val="21"/>
        </w:rPr>
        <w:t xml:space="preserve"> do roka za prejem ponudb sodeloval pri najmanj </w:t>
      </w:r>
      <w:r w:rsidR="0047254D">
        <w:rPr>
          <w:rFonts w:cs="Arial"/>
          <w:sz w:val="21"/>
          <w:szCs w:val="21"/>
        </w:rPr>
        <w:t>dveh (</w:t>
      </w:r>
      <w:r w:rsidR="0047254D" w:rsidRPr="0047254D">
        <w:rPr>
          <w:rFonts w:cs="Arial"/>
          <w:sz w:val="21"/>
          <w:szCs w:val="21"/>
        </w:rPr>
        <w:t>2</w:t>
      </w:r>
      <w:r w:rsidR="0047254D">
        <w:rPr>
          <w:rFonts w:cs="Arial"/>
          <w:sz w:val="21"/>
          <w:szCs w:val="21"/>
        </w:rPr>
        <w:t>)</w:t>
      </w:r>
      <w:r w:rsidR="0047254D" w:rsidRPr="0047254D">
        <w:rPr>
          <w:rFonts w:cs="Arial"/>
          <w:sz w:val="21"/>
          <w:szCs w:val="21"/>
        </w:rPr>
        <w:t xml:space="preserve"> projektih pregledov zaščite PKZ strojnih komponent turbinske, generatorske ali  hidromehanske opreme</w:t>
      </w:r>
      <w:r w:rsidRPr="00B4701D">
        <w:rPr>
          <w:rFonts w:cs="Arial"/>
          <w:sz w:val="21"/>
          <w:szCs w:val="21"/>
        </w:rPr>
        <w:t>.</w:t>
      </w:r>
    </w:p>
    <w:p w14:paraId="2F1A1D7A" w14:textId="77777777" w:rsidR="00CE6C29" w:rsidRPr="00B4701D" w:rsidRDefault="00CE6C29" w:rsidP="00EB2009">
      <w:pPr>
        <w:keepLines/>
        <w:autoSpaceDE w:val="0"/>
        <w:autoSpaceDN w:val="0"/>
        <w:adjustRightInd w:val="0"/>
        <w:jc w:val="both"/>
        <w:outlineLvl w:val="2"/>
        <w:rPr>
          <w:rFonts w:cs="Arial"/>
          <w:sz w:val="21"/>
          <w:szCs w:val="21"/>
        </w:rPr>
      </w:pPr>
    </w:p>
    <w:p w14:paraId="1DFF0249" w14:textId="59C20F72" w:rsidR="00994D93" w:rsidRDefault="00994D93" w:rsidP="00EB2009">
      <w:pPr>
        <w:pStyle w:val="Odstavekseznama"/>
        <w:keepNext/>
        <w:keepLines/>
        <w:numPr>
          <w:ilvl w:val="0"/>
          <w:numId w:val="32"/>
        </w:numPr>
        <w:autoSpaceDE w:val="0"/>
        <w:autoSpaceDN w:val="0"/>
        <w:adjustRightInd w:val="0"/>
        <w:spacing w:line="240" w:lineRule="auto"/>
        <w:jc w:val="both"/>
        <w:rPr>
          <w:rFonts w:cs="Arial"/>
          <w:b/>
          <w:bCs/>
          <w:sz w:val="21"/>
          <w:szCs w:val="21"/>
        </w:rPr>
      </w:pPr>
      <w:r w:rsidRPr="00162DF4">
        <w:rPr>
          <w:rFonts w:cs="Arial"/>
          <w:b/>
          <w:bCs/>
          <w:sz w:val="21"/>
          <w:szCs w:val="21"/>
        </w:rPr>
        <w:lastRenderedPageBreak/>
        <w:t>Izvajanje zunanje kontrole kakovosti gradbenih del (Sklop 3)</w:t>
      </w:r>
    </w:p>
    <w:p w14:paraId="4C0FB6B5" w14:textId="77777777" w:rsidR="00EB2009" w:rsidRPr="00162DF4" w:rsidRDefault="00EB2009" w:rsidP="00EB2009">
      <w:pPr>
        <w:pStyle w:val="Odstavekseznama"/>
        <w:keepNext/>
        <w:keepLines/>
        <w:autoSpaceDE w:val="0"/>
        <w:autoSpaceDN w:val="0"/>
        <w:adjustRightInd w:val="0"/>
        <w:spacing w:line="240" w:lineRule="auto"/>
        <w:ind w:left="720"/>
        <w:jc w:val="both"/>
        <w:rPr>
          <w:rFonts w:cs="Arial"/>
          <w:b/>
          <w:bCs/>
          <w:sz w:val="21"/>
          <w:szCs w:val="21"/>
        </w:rPr>
      </w:pPr>
    </w:p>
    <w:p w14:paraId="5B075CF2" w14:textId="2DA85181" w:rsidR="00994D93" w:rsidRPr="00162DF4" w:rsidRDefault="00585911" w:rsidP="00EB2009">
      <w:pPr>
        <w:pStyle w:val="Odstavekseznama"/>
        <w:keepLines/>
        <w:numPr>
          <w:ilvl w:val="0"/>
          <w:numId w:val="22"/>
        </w:numPr>
        <w:autoSpaceDE w:val="0"/>
        <w:autoSpaceDN w:val="0"/>
        <w:adjustRightInd w:val="0"/>
        <w:spacing w:line="240" w:lineRule="auto"/>
        <w:jc w:val="both"/>
        <w:outlineLvl w:val="2"/>
        <w:rPr>
          <w:rFonts w:cs="Arial"/>
          <w:sz w:val="21"/>
          <w:szCs w:val="21"/>
        </w:rPr>
      </w:pPr>
      <w:r w:rsidRPr="00162DF4">
        <w:rPr>
          <w:rFonts w:cs="Arial"/>
          <w:sz w:val="21"/>
          <w:szCs w:val="21"/>
        </w:rPr>
        <w:t xml:space="preserve">z najmanj enim (1) </w:t>
      </w:r>
      <w:r w:rsidR="00994D93" w:rsidRPr="00162DF4">
        <w:rPr>
          <w:rFonts w:cs="Arial"/>
          <w:sz w:val="21"/>
          <w:szCs w:val="21"/>
        </w:rPr>
        <w:t xml:space="preserve">tehnologom za beton/sanacije z vsaj 7 let </w:t>
      </w:r>
      <w:r w:rsidR="00162DF4" w:rsidRPr="00162DF4">
        <w:rPr>
          <w:rFonts w:cs="Arial"/>
          <w:sz w:val="21"/>
          <w:szCs w:val="21"/>
        </w:rPr>
        <w:t xml:space="preserve">delovnih </w:t>
      </w:r>
      <w:r w:rsidR="00994D93" w:rsidRPr="00162DF4">
        <w:rPr>
          <w:rFonts w:cs="Arial"/>
          <w:sz w:val="21"/>
          <w:szCs w:val="21"/>
        </w:rPr>
        <w:t>izkušenj</w:t>
      </w:r>
      <w:r w:rsidR="001E5CCF">
        <w:rPr>
          <w:rFonts w:cs="Arial"/>
          <w:sz w:val="21"/>
          <w:szCs w:val="21"/>
        </w:rPr>
        <w:t>, ki</w:t>
      </w:r>
      <w:r w:rsidR="00162DF4" w:rsidRPr="00162DF4">
        <w:rPr>
          <w:rFonts w:cs="Arial"/>
          <w:sz w:val="21"/>
          <w:szCs w:val="21"/>
        </w:rPr>
        <w:t xml:space="preserve"> je v obdobju od 1.1.2019 do roka za prejem ponudb sodeloval pri vsaj enem (1) projektu, </w:t>
      </w:r>
      <w:r w:rsidRPr="00162DF4">
        <w:rPr>
          <w:rFonts w:cs="Arial"/>
          <w:sz w:val="21"/>
          <w:szCs w:val="21"/>
        </w:rPr>
        <w:t xml:space="preserve">ki </w:t>
      </w:r>
      <w:r w:rsidR="00162DF4" w:rsidRPr="00162DF4">
        <w:rPr>
          <w:rFonts w:cs="Arial"/>
          <w:sz w:val="21"/>
          <w:szCs w:val="21"/>
        </w:rPr>
        <w:t xml:space="preserve">je </w:t>
      </w:r>
      <w:r w:rsidRPr="00162DF4">
        <w:rPr>
          <w:rFonts w:cs="Arial"/>
          <w:sz w:val="21"/>
          <w:szCs w:val="21"/>
        </w:rPr>
        <w:t>zajema</w:t>
      </w:r>
      <w:r w:rsidR="00162DF4" w:rsidRPr="00162DF4">
        <w:rPr>
          <w:rFonts w:cs="Arial"/>
          <w:sz w:val="21"/>
          <w:szCs w:val="21"/>
        </w:rPr>
        <w:t>l</w:t>
      </w:r>
      <w:r w:rsidR="00994D93" w:rsidRPr="00162DF4">
        <w:rPr>
          <w:rFonts w:cs="Arial"/>
          <w:sz w:val="21"/>
          <w:szCs w:val="21"/>
        </w:rPr>
        <w:t xml:space="preserve"> vodenj</w:t>
      </w:r>
      <w:r w:rsidRPr="00162DF4">
        <w:rPr>
          <w:rFonts w:cs="Arial"/>
          <w:sz w:val="21"/>
          <w:szCs w:val="21"/>
        </w:rPr>
        <w:t>e</w:t>
      </w:r>
      <w:r w:rsidR="00994D93" w:rsidRPr="00162DF4">
        <w:rPr>
          <w:rFonts w:cs="Arial"/>
          <w:sz w:val="21"/>
          <w:szCs w:val="21"/>
        </w:rPr>
        <w:t xml:space="preserve"> programa preskusov (sveži/strjeni beton, SCC, </w:t>
      </w:r>
      <w:proofErr w:type="spellStart"/>
      <w:r w:rsidR="00994D93" w:rsidRPr="00162DF4">
        <w:rPr>
          <w:rFonts w:cs="Arial"/>
          <w:sz w:val="21"/>
          <w:szCs w:val="21"/>
        </w:rPr>
        <w:t>injektirne</w:t>
      </w:r>
      <w:proofErr w:type="spellEnd"/>
      <w:r w:rsidR="00994D93" w:rsidRPr="00162DF4">
        <w:rPr>
          <w:rFonts w:cs="Arial"/>
          <w:sz w:val="21"/>
          <w:szCs w:val="21"/>
        </w:rPr>
        <w:t xml:space="preserve"> mase), nadzor sanacijskih postopkov in priprav</w:t>
      </w:r>
      <w:r w:rsidRPr="00162DF4">
        <w:rPr>
          <w:rFonts w:cs="Arial"/>
          <w:sz w:val="21"/>
          <w:szCs w:val="21"/>
        </w:rPr>
        <w:t>o</w:t>
      </w:r>
      <w:r w:rsidR="00994D93" w:rsidRPr="00162DF4">
        <w:rPr>
          <w:rFonts w:cs="Arial"/>
          <w:sz w:val="21"/>
          <w:szCs w:val="21"/>
        </w:rPr>
        <w:t xml:space="preserve"> delnih/končnih poročil. </w:t>
      </w:r>
    </w:p>
    <w:p w14:paraId="39D5A733" w14:textId="7461711D" w:rsidR="00994D93" w:rsidRPr="00162DF4" w:rsidRDefault="00162DF4" w:rsidP="00197911">
      <w:pPr>
        <w:pStyle w:val="Odstavekseznama"/>
        <w:keepLines/>
        <w:numPr>
          <w:ilvl w:val="0"/>
          <w:numId w:val="22"/>
        </w:numPr>
        <w:autoSpaceDE w:val="0"/>
        <w:autoSpaceDN w:val="0"/>
        <w:adjustRightInd w:val="0"/>
        <w:spacing w:line="240" w:lineRule="auto"/>
        <w:jc w:val="both"/>
        <w:outlineLvl w:val="2"/>
        <w:rPr>
          <w:rFonts w:cs="Arial"/>
          <w:sz w:val="21"/>
          <w:szCs w:val="21"/>
        </w:rPr>
      </w:pPr>
      <w:r w:rsidRPr="00162DF4">
        <w:rPr>
          <w:rFonts w:cs="Arial"/>
          <w:sz w:val="21"/>
          <w:szCs w:val="21"/>
        </w:rPr>
        <w:t xml:space="preserve">z najmanj enim (1) </w:t>
      </w:r>
      <w:r w:rsidR="00994D93" w:rsidRPr="00162DF4">
        <w:rPr>
          <w:rFonts w:cs="Arial"/>
          <w:sz w:val="21"/>
          <w:szCs w:val="21"/>
        </w:rPr>
        <w:t xml:space="preserve">strokovnjakom za zemeljska dela z vsaj 5 let </w:t>
      </w:r>
      <w:r w:rsidRPr="00162DF4">
        <w:rPr>
          <w:rFonts w:cs="Arial"/>
          <w:sz w:val="21"/>
          <w:szCs w:val="21"/>
        </w:rPr>
        <w:t xml:space="preserve">delovnih </w:t>
      </w:r>
      <w:r w:rsidR="00994D93" w:rsidRPr="00162DF4">
        <w:rPr>
          <w:rFonts w:cs="Arial"/>
          <w:sz w:val="21"/>
          <w:szCs w:val="21"/>
        </w:rPr>
        <w:t>izkušenj</w:t>
      </w:r>
      <w:r w:rsidR="001E5CCF">
        <w:rPr>
          <w:rFonts w:cs="Arial"/>
          <w:sz w:val="21"/>
          <w:szCs w:val="21"/>
        </w:rPr>
        <w:t>, ki</w:t>
      </w:r>
      <w:r w:rsidRPr="00162DF4">
        <w:rPr>
          <w:rFonts w:cs="Arial"/>
          <w:sz w:val="21"/>
          <w:szCs w:val="21"/>
        </w:rPr>
        <w:t xml:space="preserve"> je v obdobju od 1.1.2021 do roka za prejem ponudb sodeloval pri vsaj enem (1) projektu, ki je</w:t>
      </w:r>
      <w:r w:rsidR="00585911" w:rsidRPr="00162DF4">
        <w:rPr>
          <w:rFonts w:cs="Arial"/>
          <w:sz w:val="21"/>
          <w:szCs w:val="21"/>
        </w:rPr>
        <w:t xml:space="preserve"> zajema</w:t>
      </w:r>
      <w:r w:rsidRPr="00162DF4">
        <w:rPr>
          <w:rFonts w:cs="Arial"/>
          <w:sz w:val="21"/>
          <w:szCs w:val="21"/>
        </w:rPr>
        <w:t>l</w:t>
      </w:r>
      <w:r w:rsidR="00994D93" w:rsidRPr="00162DF4">
        <w:rPr>
          <w:rFonts w:cs="Arial"/>
          <w:sz w:val="21"/>
          <w:szCs w:val="21"/>
        </w:rPr>
        <w:t xml:space="preserve"> izvedb</w:t>
      </w:r>
      <w:r w:rsidR="00585911" w:rsidRPr="00162DF4">
        <w:rPr>
          <w:rFonts w:cs="Arial"/>
          <w:sz w:val="21"/>
          <w:szCs w:val="21"/>
        </w:rPr>
        <w:t>o</w:t>
      </w:r>
      <w:r w:rsidR="00994D93" w:rsidRPr="00162DF4">
        <w:rPr>
          <w:rFonts w:cs="Arial"/>
          <w:sz w:val="21"/>
          <w:szCs w:val="21"/>
        </w:rPr>
        <w:t xml:space="preserve"> kontroliranih testnih poskusov (</w:t>
      </w:r>
      <w:proofErr w:type="spellStart"/>
      <w:r w:rsidR="00994D93" w:rsidRPr="00162DF4">
        <w:rPr>
          <w:rFonts w:cs="Arial"/>
          <w:sz w:val="21"/>
          <w:szCs w:val="21"/>
        </w:rPr>
        <w:t>Evd</w:t>
      </w:r>
      <w:proofErr w:type="spellEnd"/>
      <w:r w:rsidR="00994D93" w:rsidRPr="00162DF4">
        <w:rPr>
          <w:rFonts w:cs="Arial"/>
          <w:sz w:val="21"/>
          <w:szCs w:val="21"/>
        </w:rPr>
        <w:t xml:space="preserve">, Ev2, </w:t>
      </w:r>
      <w:proofErr w:type="spellStart"/>
      <w:r w:rsidR="00994D93" w:rsidRPr="00162DF4">
        <w:rPr>
          <w:rFonts w:cs="Arial"/>
          <w:sz w:val="21"/>
          <w:szCs w:val="21"/>
        </w:rPr>
        <w:t>Proctor</w:t>
      </w:r>
      <w:proofErr w:type="spellEnd"/>
      <w:r w:rsidR="00994D93" w:rsidRPr="00162DF4">
        <w:rPr>
          <w:rFonts w:cs="Arial"/>
          <w:sz w:val="21"/>
          <w:szCs w:val="21"/>
        </w:rPr>
        <w:t>), analiz</w:t>
      </w:r>
      <w:r w:rsidR="00585911" w:rsidRPr="00162DF4">
        <w:rPr>
          <w:rFonts w:cs="Arial"/>
          <w:sz w:val="21"/>
          <w:szCs w:val="21"/>
        </w:rPr>
        <w:t>o</w:t>
      </w:r>
      <w:r w:rsidR="00994D93" w:rsidRPr="00162DF4">
        <w:rPr>
          <w:rFonts w:cs="Arial"/>
          <w:sz w:val="21"/>
          <w:szCs w:val="21"/>
        </w:rPr>
        <w:t xml:space="preserve"> poročil</w:t>
      </w:r>
      <w:r w:rsidR="00585911" w:rsidRPr="00162DF4">
        <w:rPr>
          <w:rFonts w:cs="Arial"/>
          <w:sz w:val="21"/>
          <w:szCs w:val="21"/>
        </w:rPr>
        <w:t xml:space="preserve"> in</w:t>
      </w:r>
      <w:r w:rsidR="00994D93" w:rsidRPr="00162DF4">
        <w:rPr>
          <w:rFonts w:cs="Arial"/>
          <w:sz w:val="21"/>
          <w:szCs w:val="21"/>
        </w:rPr>
        <w:t xml:space="preserve"> nadzor kakovosti materialov za nasip, tampon</w:t>
      </w:r>
      <w:r w:rsidR="00585911" w:rsidRPr="00162DF4">
        <w:rPr>
          <w:rFonts w:cs="Arial"/>
          <w:sz w:val="21"/>
          <w:szCs w:val="21"/>
        </w:rPr>
        <w:t xml:space="preserve"> in</w:t>
      </w:r>
      <w:r w:rsidR="00994D93" w:rsidRPr="00162DF4">
        <w:rPr>
          <w:rFonts w:cs="Arial"/>
          <w:sz w:val="21"/>
          <w:szCs w:val="21"/>
        </w:rPr>
        <w:t xml:space="preserve"> </w:t>
      </w:r>
      <w:proofErr w:type="spellStart"/>
      <w:r w:rsidR="00994D93" w:rsidRPr="00162DF4">
        <w:rPr>
          <w:rFonts w:cs="Arial"/>
          <w:sz w:val="21"/>
          <w:szCs w:val="21"/>
        </w:rPr>
        <w:t>skalometno</w:t>
      </w:r>
      <w:proofErr w:type="spellEnd"/>
      <w:r w:rsidR="00994D93" w:rsidRPr="00162DF4">
        <w:rPr>
          <w:rFonts w:cs="Arial"/>
          <w:sz w:val="21"/>
          <w:szCs w:val="21"/>
        </w:rPr>
        <w:t xml:space="preserve"> oblogo</w:t>
      </w:r>
      <w:r w:rsidR="00585911" w:rsidRPr="00162DF4">
        <w:rPr>
          <w:rFonts w:cs="Arial"/>
          <w:sz w:val="21"/>
          <w:szCs w:val="21"/>
        </w:rPr>
        <w:t>.</w:t>
      </w:r>
    </w:p>
    <w:p w14:paraId="483DFC6B" w14:textId="77777777" w:rsidR="00585911" w:rsidRDefault="00585911" w:rsidP="00197911">
      <w:pPr>
        <w:keepLines/>
        <w:autoSpaceDE w:val="0"/>
        <w:autoSpaceDN w:val="0"/>
        <w:adjustRightInd w:val="0"/>
        <w:jc w:val="both"/>
        <w:outlineLvl w:val="2"/>
        <w:rPr>
          <w:rFonts w:cs="Arial"/>
          <w:sz w:val="21"/>
          <w:szCs w:val="21"/>
          <w:highlight w:val="yellow"/>
        </w:rPr>
      </w:pPr>
    </w:p>
    <w:p w14:paraId="2C1718A8" w14:textId="0F3C1318" w:rsidR="00585911" w:rsidRPr="00585911" w:rsidRDefault="00585911" w:rsidP="00197911">
      <w:pPr>
        <w:pStyle w:val="Odstavekseznama"/>
        <w:keepNext/>
        <w:keepLines/>
        <w:numPr>
          <w:ilvl w:val="0"/>
          <w:numId w:val="32"/>
        </w:numPr>
        <w:autoSpaceDE w:val="0"/>
        <w:autoSpaceDN w:val="0"/>
        <w:adjustRightInd w:val="0"/>
        <w:spacing w:line="240" w:lineRule="auto"/>
        <w:jc w:val="both"/>
        <w:rPr>
          <w:rFonts w:cs="Arial"/>
          <w:b/>
          <w:bCs/>
          <w:sz w:val="21"/>
          <w:szCs w:val="21"/>
        </w:rPr>
      </w:pPr>
      <w:r w:rsidRPr="00585911">
        <w:rPr>
          <w:rFonts w:cs="Arial"/>
          <w:b/>
          <w:bCs/>
          <w:sz w:val="21"/>
          <w:szCs w:val="21"/>
        </w:rPr>
        <w:t xml:space="preserve">Izvajanje zunanje kontrole kakovosti </w:t>
      </w:r>
      <w:proofErr w:type="spellStart"/>
      <w:r w:rsidRPr="00585911">
        <w:rPr>
          <w:rFonts w:cs="Arial"/>
          <w:b/>
          <w:bCs/>
          <w:sz w:val="21"/>
          <w:szCs w:val="21"/>
        </w:rPr>
        <w:t>geokompozita</w:t>
      </w:r>
      <w:proofErr w:type="spellEnd"/>
      <w:r w:rsidRPr="00585911">
        <w:rPr>
          <w:rFonts w:cs="Arial"/>
          <w:b/>
          <w:bCs/>
          <w:sz w:val="21"/>
          <w:szCs w:val="21"/>
        </w:rPr>
        <w:t xml:space="preserve"> (Sklop 4)</w:t>
      </w:r>
    </w:p>
    <w:p w14:paraId="0D19A16D" w14:textId="5AB7C49A" w:rsidR="00585911" w:rsidRPr="00385EBC" w:rsidRDefault="001E5CCF" w:rsidP="00197911">
      <w:pPr>
        <w:pStyle w:val="Odstavekseznama"/>
        <w:keepLines/>
        <w:numPr>
          <w:ilvl w:val="0"/>
          <w:numId w:val="22"/>
        </w:numPr>
        <w:autoSpaceDE w:val="0"/>
        <w:autoSpaceDN w:val="0"/>
        <w:adjustRightInd w:val="0"/>
        <w:spacing w:line="240" w:lineRule="auto"/>
        <w:jc w:val="both"/>
        <w:outlineLvl w:val="2"/>
        <w:rPr>
          <w:rFonts w:cs="Arial"/>
          <w:sz w:val="21"/>
          <w:szCs w:val="21"/>
        </w:rPr>
      </w:pPr>
      <w:r w:rsidRPr="001E5CCF">
        <w:rPr>
          <w:rFonts w:cs="Arial"/>
          <w:sz w:val="21"/>
          <w:szCs w:val="21"/>
        </w:rPr>
        <w:t>z najmanj enim (1) strokovnjakom</w:t>
      </w:r>
      <w:r w:rsidR="00585911" w:rsidRPr="00385EBC">
        <w:rPr>
          <w:rFonts w:cs="Arial"/>
          <w:sz w:val="21"/>
          <w:szCs w:val="21"/>
        </w:rPr>
        <w:t xml:space="preserve">, ki je v obdobju od 1.1.2021 do roka za prejem ponudb sodeloval pri najmanj enem (1) projektu, povezanim s kontrolo </w:t>
      </w:r>
      <w:proofErr w:type="spellStart"/>
      <w:r w:rsidR="00585911" w:rsidRPr="00385EBC">
        <w:rPr>
          <w:rFonts w:cs="Arial"/>
          <w:sz w:val="21"/>
          <w:szCs w:val="21"/>
        </w:rPr>
        <w:t>geokompozitnih</w:t>
      </w:r>
      <w:proofErr w:type="spellEnd"/>
      <w:r w:rsidR="00585911" w:rsidRPr="00385EBC">
        <w:rPr>
          <w:rFonts w:cs="Arial"/>
          <w:sz w:val="21"/>
          <w:szCs w:val="21"/>
        </w:rPr>
        <w:t xml:space="preserve"> oblog, ki vključuje pregled in potrditev tehnično-ekonomskih elaboratov izvajalca ter preverjanje certifikatov in izjav o lastnostih materiala.</w:t>
      </w:r>
    </w:p>
    <w:p w14:paraId="1D3241E8" w14:textId="77777777" w:rsidR="00585911" w:rsidRPr="00585911" w:rsidRDefault="00585911" w:rsidP="00197911">
      <w:pPr>
        <w:keepLines/>
        <w:autoSpaceDE w:val="0"/>
        <w:autoSpaceDN w:val="0"/>
        <w:adjustRightInd w:val="0"/>
        <w:jc w:val="both"/>
        <w:outlineLvl w:val="2"/>
        <w:rPr>
          <w:rFonts w:cs="Arial"/>
          <w:sz w:val="21"/>
          <w:szCs w:val="21"/>
          <w:highlight w:val="yellow"/>
        </w:rPr>
      </w:pPr>
    </w:p>
    <w:p w14:paraId="5F834710" w14:textId="09E53053" w:rsidR="0074493B" w:rsidRPr="00FF2956" w:rsidRDefault="0074493B" w:rsidP="00197911">
      <w:pPr>
        <w:jc w:val="both"/>
        <w:rPr>
          <w:rFonts w:ascii="Arial" w:hAnsi="Arial" w:cs="Arial"/>
          <w:b/>
          <w:sz w:val="21"/>
          <w:szCs w:val="21"/>
        </w:rPr>
      </w:pPr>
      <w:bookmarkStart w:id="117" w:name="_Hlk150170080"/>
      <w:bookmarkEnd w:id="95"/>
      <w:r w:rsidRPr="00FF2956">
        <w:rPr>
          <w:rFonts w:ascii="Arial" w:hAnsi="Arial" w:cs="Arial"/>
          <w:b/>
          <w:sz w:val="21"/>
          <w:szCs w:val="21"/>
        </w:rPr>
        <w:t>DOKAZILO:</w:t>
      </w:r>
    </w:p>
    <w:p w14:paraId="4A4A1A76" w14:textId="2464DE0F" w:rsidR="0074493B" w:rsidRPr="00FF2956" w:rsidRDefault="0074493B" w:rsidP="00197911">
      <w:pPr>
        <w:jc w:val="both"/>
        <w:rPr>
          <w:rFonts w:ascii="Arial" w:hAnsi="Arial" w:cs="Arial"/>
          <w:sz w:val="21"/>
          <w:szCs w:val="21"/>
        </w:rPr>
      </w:pPr>
      <w:r w:rsidRPr="00FA0139">
        <w:rPr>
          <w:rFonts w:ascii="Arial" w:hAnsi="Arial" w:cs="Arial"/>
          <w:color w:val="000000" w:themeColor="text1"/>
          <w:sz w:val="21"/>
          <w:szCs w:val="21"/>
        </w:rPr>
        <w:t>Izpolnjen</w:t>
      </w:r>
      <w:r w:rsidRPr="00FA0139">
        <w:rPr>
          <w:rFonts w:ascii="Arial" w:hAnsi="Arial" w:cs="Arial"/>
          <w:b/>
          <w:bCs/>
          <w:color w:val="000000" w:themeColor="text1"/>
          <w:sz w:val="21"/>
          <w:szCs w:val="21"/>
        </w:rPr>
        <w:t xml:space="preserve"> obrazec </w:t>
      </w:r>
      <w:r w:rsidRPr="00FA0139">
        <w:rPr>
          <w:rFonts w:ascii="Arial" w:hAnsi="Arial" w:cs="Arial"/>
          <w:b/>
          <w:bCs/>
          <w:sz w:val="21"/>
          <w:szCs w:val="21"/>
        </w:rPr>
        <w:t xml:space="preserve">ESPD </w:t>
      </w:r>
      <w:r w:rsidRPr="00FA0139">
        <w:rPr>
          <w:rFonts w:ascii="Arial" w:hAnsi="Arial" w:cs="Arial"/>
          <w:sz w:val="21"/>
          <w:szCs w:val="21"/>
        </w:rPr>
        <w:t>(v »Del IV: Pogoji za sodelovanje, Oddelek C: Tehnična in strokovna sposobnost, Izobrazba in strokovna usposobljenost«)</w:t>
      </w:r>
      <w:r w:rsidRPr="00FA0139">
        <w:rPr>
          <w:rFonts w:ascii="Arial" w:hAnsi="Arial" w:cs="Arial"/>
          <w:color w:val="FF0000"/>
          <w:sz w:val="21"/>
          <w:szCs w:val="21"/>
        </w:rPr>
        <w:t xml:space="preserve"> </w:t>
      </w:r>
      <w:r w:rsidRPr="00FA0139">
        <w:rPr>
          <w:rFonts w:ascii="Arial" w:hAnsi="Arial" w:cs="Arial"/>
          <w:sz w:val="21"/>
          <w:szCs w:val="21"/>
        </w:rPr>
        <w:t>+ Izjava o izpolnjevanju strokovne sposobnosti (Obrazec 8) + dodatno: Potrdilo kadrovskih referenc (Obrazec 9) + (samo točk</w:t>
      </w:r>
      <w:r w:rsidR="00385EBC">
        <w:rPr>
          <w:rFonts w:ascii="Arial" w:hAnsi="Arial" w:cs="Arial"/>
          <w:sz w:val="21"/>
          <w:szCs w:val="21"/>
        </w:rPr>
        <w:t>e</w:t>
      </w:r>
      <w:r w:rsidR="00FA0139" w:rsidRPr="00FA0139">
        <w:rPr>
          <w:rFonts w:ascii="Arial" w:hAnsi="Arial" w:cs="Arial"/>
          <w:sz w:val="21"/>
          <w:szCs w:val="21"/>
        </w:rPr>
        <w:t xml:space="preserve"> </w:t>
      </w:r>
      <w:r w:rsidR="00385EBC">
        <w:rPr>
          <w:rFonts w:ascii="Arial" w:hAnsi="Arial" w:cs="Arial"/>
          <w:sz w:val="21"/>
          <w:szCs w:val="21"/>
        </w:rPr>
        <w:t>2d, 3f in 3g</w:t>
      </w:r>
      <w:r w:rsidR="00FA0139" w:rsidRPr="00FA0139">
        <w:rPr>
          <w:rFonts w:ascii="Arial" w:hAnsi="Arial" w:cs="Arial"/>
          <w:sz w:val="21"/>
          <w:szCs w:val="21"/>
        </w:rPr>
        <w:t>)</w:t>
      </w:r>
      <w:r w:rsidRPr="00FA0139">
        <w:rPr>
          <w:rFonts w:ascii="Arial" w:hAnsi="Arial" w:cs="Arial"/>
          <w:sz w:val="21"/>
          <w:szCs w:val="21"/>
        </w:rPr>
        <w:t xml:space="preserve"> življenjepis</w:t>
      </w:r>
      <w:r w:rsidR="00970F08" w:rsidRPr="00FA0139">
        <w:rPr>
          <w:rFonts w:ascii="Arial" w:hAnsi="Arial" w:cs="Arial"/>
          <w:sz w:val="21"/>
          <w:szCs w:val="21"/>
        </w:rPr>
        <w:t xml:space="preserve"> + (samo točk</w:t>
      </w:r>
      <w:r w:rsidR="00385EBC">
        <w:rPr>
          <w:rFonts w:ascii="Arial" w:hAnsi="Arial" w:cs="Arial"/>
          <w:sz w:val="21"/>
          <w:szCs w:val="21"/>
        </w:rPr>
        <w:t>e</w:t>
      </w:r>
      <w:r w:rsidR="00970F08" w:rsidRPr="00FA0139">
        <w:rPr>
          <w:rFonts w:ascii="Arial" w:hAnsi="Arial" w:cs="Arial"/>
          <w:sz w:val="21"/>
          <w:szCs w:val="21"/>
        </w:rPr>
        <w:t xml:space="preserve"> </w:t>
      </w:r>
      <w:r w:rsidR="00FA0139" w:rsidRPr="00FA0139">
        <w:rPr>
          <w:rFonts w:ascii="Arial" w:hAnsi="Arial" w:cs="Arial"/>
          <w:sz w:val="21"/>
          <w:szCs w:val="21"/>
        </w:rPr>
        <w:t>1a</w:t>
      </w:r>
      <w:r w:rsidR="00385EBC">
        <w:rPr>
          <w:rFonts w:ascii="Arial" w:hAnsi="Arial" w:cs="Arial"/>
          <w:sz w:val="21"/>
          <w:szCs w:val="21"/>
        </w:rPr>
        <w:t>, 1 b in 2d</w:t>
      </w:r>
      <w:r w:rsidR="00B20697" w:rsidRPr="00FA0139">
        <w:rPr>
          <w:rFonts w:ascii="Arial" w:hAnsi="Arial" w:cs="Arial"/>
          <w:sz w:val="21"/>
          <w:szCs w:val="21"/>
        </w:rPr>
        <w:t>) dokazila o izobrazbi</w:t>
      </w:r>
      <w:r w:rsidR="00D75849">
        <w:rPr>
          <w:rFonts w:ascii="Arial" w:hAnsi="Arial" w:cs="Arial"/>
          <w:sz w:val="21"/>
          <w:szCs w:val="21"/>
        </w:rPr>
        <w:t xml:space="preserve"> </w:t>
      </w:r>
      <w:r w:rsidR="00D75849" w:rsidRPr="00D75849">
        <w:rPr>
          <w:rFonts w:ascii="Arial" w:hAnsi="Arial" w:cs="Arial"/>
          <w:sz w:val="21"/>
          <w:szCs w:val="21"/>
        </w:rPr>
        <w:t>+ (samo v primeru nominacije tujega pooblaščenega inženirja</w:t>
      </w:r>
      <w:r w:rsidR="00D504D3">
        <w:rPr>
          <w:rFonts w:ascii="Arial" w:hAnsi="Arial" w:cs="Arial"/>
          <w:sz w:val="21"/>
          <w:szCs w:val="21"/>
        </w:rPr>
        <w:t xml:space="preserve"> v točki 1a</w:t>
      </w:r>
      <w:r w:rsidR="00D75849" w:rsidRPr="00D75849">
        <w:rPr>
          <w:rFonts w:ascii="Arial" w:hAnsi="Arial" w:cs="Arial"/>
          <w:sz w:val="21"/>
          <w:szCs w:val="21"/>
        </w:rPr>
        <w:t>) lastna izjava</w:t>
      </w:r>
      <w:r w:rsidR="00D75849">
        <w:rPr>
          <w:rStyle w:val="Sprotnaopomba-sklic"/>
          <w:rFonts w:cs="Arial"/>
          <w:szCs w:val="21"/>
        </w:rPr>
        <w:footnoteReference w:id="3"/>
      </w:r>
      <w:r w:rsidR="00D75849">
        <w:rPr>
          <w:rFonts w:ascii="Arial" w:hAnsi="Arial" w:cs="Arial"/>
          <w:sz w:val="21"/>
          <w:szCs w:val="21"/>
        </w:rPr>
        <w:t xml:space="preserve"> </w:t>
      </w:r>
      <w:r w:rsidR="00D75849" w:rsidRPr="00D75849">
        <w:rPr>
          <w:rFonts w:ascii="Arial" w:hAnsi="Arial" w:cs="Arial"/>
          <w:sz w:val="21"/>
          <w:szCs w:val="21"/>
        </w:rPr>
        <w:t>o pridobitvi priznanja poklicne kvalifikacije za imenovanega pooblaščenega inženirja, v skladu s predpisi o priznavanju poklicne kvalifikacije.</w:t>
      </w:r>
    </w:p>
    <w:p w14:paraId="17E5FF0E" w14:textId="77777777" w:rsidR="0074493B" w:rsidRPr="00FF2956" w:rsidRDefault="0074493B" w:rsidP="00197911">
      <w:pPr>
        <w:jc w:val="both"/>
        <w:rPr>
          <w:rFonts w:ascii="Arial" w:hAnsi="Arial" w:cs="Arial"/>
          <w:sz w:val="21"/>
          <w:szCs w:val="21"/>
        </w:rPr>
      </w:pPr>
    </w:p>
    <w:p w14:paraId="6D767BEC" w14:textId="79D6EEE6" w:rsidR="0074493B" w:rsidRPr="003C729C" w:rsidRDefault="0074493B" w:rsidP="00197911">
      <w:pPr>
        <w:jc w:val="both"/>
        <w:rPr>
          <w:rFonts w:ascii="Arial" w:hAnsi="Arial" w:cs="Arial"/>
          <w:sz w:val="21"/>
          <w:szCs w:val="21"/>
          <w:lang w:eastAsia="zh-CN"/>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strokovne sposobnosti (Obrazec 8) </w:t>
      </w:r>
      <w:r w:rsidRPr="00FF2956">
        <w:rPr>
          <w:rFonts w:ascii="Arial" w:hAnsi="Arial" w:cs="Arial"/>
          <w:sz w:val="21"/>
          <w:szCs w:val="21"/>
          <w:lang w:eastAsia="zh-CN"/>
        </w:rPr>
        <w:t>+ potrdil kadrovskih referenc</w:t>
      </w:r>
      <w:r w:rsidRPr="00286F30">
        <w:rPr>
          <w:rFonts w:ascii="Arial" w:hAnsi="Arial" w:cs="Arial"/>
          <w:sz w:val="21"/>
          <w:szCs w:val="21"/>
          <w:lang w:eastAsia="zh-CN"/>
        </w:rPr>
        <w:t xml:space="preserve"> za vsako posamezno referenco</w:t>
      </w:r>
      <w:r w:rsidRPr="00FF2956">
        <w:rPr>
          <w:rFonts w:ascii="Arial" w:hAnsi="Arial" w:cs="Arial"/>
          <w:sz w:val="21"/>
          <w:szCs w:val="21"/>
          <w:lang w:eastAsia="zh-CN"/>
        </w:rPr>
        <w:t xml:space="preserve"> (Obrazec 9)</w:t>
      </w:r>
      <w:r>
        <w:rPr>
          <w:rFonts w:ascii="Arial" w:hAnsi="Arial" w:cs="Arial"/>
          <w:sz w:val="21"/>
          <w:szCs w:val="21"/>
          <w:lang w:eastAsia="zh-CN"/>
        </w:rPr>
        <w:t xml:space="preserve"> + </w:t>
      </w:r>
      <w:r w:rsidRPr="003C729C">
        <w:rPr>
          <w:rFonts w:ascii="Arial" w:hAnsi="Arial" w:cs="Arial"/>
          <w:sz w:val="21"/>
          <w:szCs w:val="21"/>
          <w:lang w:eastAsia="zh-CN"/>
        </w:rPr>
        <w:t>življenjepisa</w:t>
      </w:r>
      <w:r w:rsidR="00B20697">
        <w:rPr>
          <w:rFonts w:ascii="Arial" w:hAnsi="Arial" w:cs="Arial"/>
          <w:sz w:val="21"/>
          <w:szCs w:val="21"/>
          <w:lang w:eastAsia="zh-CN"/>
        </w:rPr>
        <w:t xml:space="preserve"> oz. </w:t>
      </w:r>
      <w:r w:rsidR="00B20697" w:rsidRPr="00B20697">
        <w:rPr>
          <w:rFonts w:ascii="Arial" w:hAnsi="Arial" w:cs="Arial"/>
          <w:sz w:val="21"/>
          <w:szCs w:val="21"/>
          <w:lang w:eastAsia="zh-CN"/>
        </w:rPr>
        <w:t>kopij spričevala/diplome posameznega zahtevanega kadra (kjer je to zahtevano)</w:t>
      </w:r>
      <w:r w:rsidR="00D504D3">
        <w:rPr>
          <w:rFonts w:ascii="Arial" w:hAnsi="Arial" w:cs="Arial"/>
          <w:sz w:val="21"/>
          <w:szCs w:val="21"/>
          <w:lang w:eastAsia="zh-CN"/>
        </w:rPr>
        <w:t xml:space="preserve"> + </w:t>
      </w:r>
      <w:r w:rsidR="00D504D3" w:rsidRPr="00D504D3">
        <w:rPr>
          <w:rFonts w:ascii="Arial" w:hAnsi="Arial" w:cs="Arial"/>
          <w:sz w:val="21"/>
          <w:szCs w:val="21"/>
          <w:lang w:eastAsia="zh-CN"/>
        </w:rPr>
        <w:t>kopije potrdila IZS posameznega zahtevanega kadra</w:t>
      </w:r>
      <w:r w:rsidR="00D504D3">
        <w:rPr>
          <w:rFonts w:ascii="Arial" w:hAnsi="Arial" w:cs="Arial"/>
          <w:sz w:val="21"/>
          <w:szCs w:val="21"/>
          <w:lang w:eastAsia="zh-CN"/>
        </w:rPr>
        <w:t>.</w:t>
      </w:r>
    </w:p>
    <w:p w14:paraId="5801B4F8" w14:textId="77777777" w:rsidR="0074493B" w:rsidRPr="00FF2956" w:rsidRDefault="0074493B" w:rsidP="00197911">
      <w:pPr>
        <w:jc w:val="both"/>
        <w:rPr>
          <w:rFonts w:ascii="Arial" w:hAnsi="Arial" w:cs="Arial"/>
          <w:sz w:val="21"/>
          <w:szCs w:val="21"/>
        </w:rPr>
      </w:pPr>
    </w:p>
    <w:p w14:paraId="54887AD0" w14:textId="77777777" w:rsidR="0074493B" w:rsidRPr="00FF2956" w:rsidRDefault="0074493B" w:rsidP="00197911">
      <w:pPr>
        <w:jc w:val="both"/>
        <w:rPr>
          <w:rFonts w:ascii="Arial" w:hAnsi="Arial" w:cs="Arial"/>
          <w:iCs/>
          <w:sz w:val="21"/>
          <w:szCs w:val="21"/>
        </w:rPr>
      </w:pPr>
      <w:r w:rsidRPr="00FF2956">
        <w:rPr>
          <w:rFonts w:ascii="Arial" w:hAnsi="Arial" w:cs="Arial"/>
          <w:iCs/>
          <w:sz w:val="21"/>
          <w:szCs w:val="21"/>
        </w:rPr>
        <w:t>Zaradi navedenega je dovolj, da ponudnik v ESPD obrazcu samo navede sklic na Obrazec 8 oz. le-tega ustrezno izpolni.</w:t>
      </w:r>
    </w:p>
    <w:p w14:paraId="12DC6CE9" w14:textId="77777777" w:rsidR="0074493B" w:rsidRPr="00FF2956" w:rsidRDefault="0074493B" w:rsidP="00197911">
      <w:pPr>
        <w:jc w:val="both"/>
        <w:rPr>
          <w:rFonts w:ascii="Arial" w:hAnsi="Arial" w:cs="Arial"/>
          <w:iCs/>
          <w:sz w:val="21"/>
          <w:szCs w:val="21"/>
        </w:rPr>
      </w:pPr>
    </w:p>
    <w:p w14:paraId="2D4AD6FA" w14:textId="77777777" w:rsidR="0074493B" w:rsidRPr="00FF2956" w:rsidRDefault="0074493B" w:rsidP="00197911">
      <w:pPr>
        <w:jc w:val="both"/>
        <w:rPr>
          <w:rFonts w:ascii="Arial" w:hAnsi="Arial" w:cs="Arial"/>
          <w:iCs/>
          <w:color w:val="000000" w:themeColor="text1"/>
          <w:sz w:val="21"/>
          <w:szCs w:val="21"/>
        </w:rPr>
      </w:pPr>
      <w:r w:rsidRPr="00FF2956">
        <w:rPr>
          <w:rFonts w:ascii="Arial" w:hAnsi="Arial" w:cs="Arial"/>
          <w:sz w:val="21"/>
          <w:szCs w:val="21"/>
        </w:rPr>
        <w:t xml:space="preserve">Za vsako referenco kadra posebej se izpolni Obrazec 9 in se ga po potrebi razmnoži. </w:t>
      </w:r>
      <w:r w:rsidRPr="00FF2956">
        <w:rPr>
          <w:rFonts w:ascii="Arial" w:hAnsi="Arial" w:cs="Arial"/>
          <w:iCs/>
          <w:sz w:val="21"/>
          <w:szCs w:val="21"/>
        </w:rPr>
        <w:t xml:space="preserve">Potrdilo referenc kadra (Obrazec 9) mora biti potrjeno s strani </w:t>
      </w:r>
      <w:r w:rsidRPr="000F6025">
        <w:rPr>
          <w:rFonts w:ascii="Arial" w:hAnsi="Arial" w:cs="Arial"/>
          <w:iCs/>
          <w:sz w:val="21"/>
          <w:szCs w:val="21"/>
        </w:rPr>
        <w:t>končnega</w:t>
      </w:r>
      <w:r w:rsidRPr="00FF2956">
        <w:rPr>
          <w:rFonts w:ascii="Arial" w:hAnsi="Arial" w:cs="Arial"/>
          <w:iCs/>
          <w:sz w:val="21"/>
          <w:szCs w:val="21"/>
        </w:rPr>
        <w:t xml:space="preserve"> naročnika</w:t>
      </w:r>
      <w:r>
        <w:rPr>
          <w:rFonts w:ascii="Arial" w:hAnsi="Arial" w:cs="Arial"/>
          <w:iCs/>
          <w:sz w:val="21"/>
          <w:szCs w:val="21"/>
        </w:rPr>
        <w:t xml:space="preserve"> referenčnega posla</w:t>
      </w:r>
      <w:r w:rsidRPr="00FF2956">
        <w:rPr>
          <w:rFonts w:ascii="Arial" w:hAnsi="Arial" w:cs="Arial"/>
          <w:iCs/>
          <w:sz w:val="21"/>
          <w:szCs w:val="21"/>
        </w:rPr>
        <w:t>.</w:t>
      </w:r>
    </w:p>
    <w:p w14:paraId="2B25EE5E" w14:textId="77777777" w:rsidR="0074493B" w:rsidRPr="00FF2956" w:rsidRDefault="0074493B" w:rsidP="00197911">
      <w:pPr>
        <w:jc w:val="both"/>
        <w:rPr>
          <w:rFonts w:ascii="Arial" w:hAnsi="Arial" w:cs="Arial"/>
          <w:iCs/>
          <w:sz w:val="21"/>
          <w:szCs w:val="21"/>
        </w:rPr>
      </w:pPr>
    </w:p>
    <w:p w14:paraId="72484328" w14:textId="77777777" w:rsidR="00FA0139" w:rsidRDefault="0074493B" w:rsidP="00197911">
      <w:pPr>
        <w:autoSpaceDE w:val="0"/>
        <w:autoSpaceDN w:val="0"/>
        <w:adjustRightInd w:val="0"/>
        <w:jc w:val="both"/>
        <w:rPr>
          <w:rFonts w:ascii="Arial" w:hAnsi="Arial" w:cs="Arial"/>
          <w:sz w:val="21"/>
          <w:szCs w:val="21"/>
        </w:rPr>
      </w:pPr>
      <w:r w:rsidRPr="003C729C">
        <w:rPr>
          <w:rFonts w:ascii="Arial" w:hAnsi="Arial" w:cs="Arial"/>
          <w:sz w:val="21"/>
          <w:szCs w:val="21"/>
        </w:rPr>
        <w:t>Upoštevali se bodo ustrezni kadri ponudnika, partnerjev v skupnem nastopu in podizvajalcev</w:t>
      </w:r>
      <w:r w:rsidR="00FA0139">
        <w:rPr>
          <w:rFonts w:ascii="Arial" w:hAnsi="Arial" w:cs="Arial"/>
          <w:sz w:val="21"/>
          <w:szCs w:val="21"/>
        </w:rPr>
        <w:t>.</w:t>
      </w:r>
    </w:p>
    <w:p w14:paraId="64138DB0" w14:textId="77777777" w:rsidR="0074493B" w:rsidRPr="00FF2956" w:rsidRDefault="0074493B" w:rsidP="00197911">
      <w:pPr>
        <w:autoSpaceDE w:val="0"/>
        <w:autoSpaceDN w:val="0"/>
        <w:adjustRightInd w:val="0"/>
        <w:jc w:val="both"/>
        <w:rPr>
          <w:rFonts w:ascii="Arial" w:hAnsi="Arial" w:cs="Arial"/>
          <w:sz w:val="21"/>
          <w:szCs w:val="21"/>
        </w:rPr>
      </w:pPr>
    </w:p>
    <w:p w14:paraId="5D2F8582" w14:textId="126421E3" w:rsidR="0074493B" w:rsidRPr="00FF2956" w:rsidRDefault="0074493B" w:rsidP="00197911">
      <w:pPr>
        <w:autoSpaceDE w:val="0"/>
        <w:autoSpaceDN w:val="0"/>
        <w:adjustRightInd w:val="0"/>
        <w:jc w:val="both"/>
        <w:rPr>
          <w:rFonts w:ascii="Arial" w:hAnsi="Arial" w:cs="Arial"/>
          <w:sz w:val="21"/>
          <w:szCs w:val="21"/>
        </w:rPr>
      </w:pPr>
      <w:r w:rsidRPr="00FF2956">
        <w:rPr>
          <w:rFonts w:ascii="Arial" w:hAnsi="Arial" w:cs="Arial"/>
          <w:sz w:val="21"/>
          <w:szCs w:val="21"/>
        </w:rPr>
        <w:t xml:space="preserve">Upoštevale se bodo kadrovske reference podizvajalca, če se nanašajo na njegov obseg del, </w:t>
      </w:r>
      <w:r w:rsidRPr="0028633D">
        <w:rPr>
          <w:rFonts w:ascii="Arial" w:hAnsi="Arial" w:cs="Arial"/>
          <w:sz w:val="21"/>
          <w:szCs w:val="21"/>
        </w:rPr>
        <w:t>katerega bo podizvajalec dejansko izvajal pri izvedbi javnega naročila, v skladu s tč. 1.</w:t>
      </w:r>
      <w:r w:rsidR="00385EBC">
        <w:rPr>
          <w:rFonts w:ascii="Arial" w:hAnsi="Arial" w:cs="Arial"/>
          <w:sz w:val="21"/>
          <w:szCs w:val="21"/>
        </w:rPr>
        <w:t>5</w:t>
      </w:r>
      <w:r w:rsidRPr="0028633D">
        <w:rPr>
          <w:rFonts w:ascii="Arial" w:hAnsi="Arial" w:cs="Arial"/>
          <w:sz w:val="21"/>
          <w:szCs w:val="21"/>
        </w:rPr>
        <w:t xml:space="preserve"> Podizvajalci.</w:t>
      </w:r>
    </w:p>
    <w:p w14:paraId="0321ADA3" w14:textId="77777777" w:rsidR="0074493B" w:rsidRPr="00FF2956" w:rsidRDefault="0074493B" w:rsidP="00197911">
      <w:pPr>
        <w:autoSpaceDE w:val="0"/>
        <w:autoSpaceDN w:val="0"/>
        <w:adjustRightInd w:val="0"/>
        <w:jc w:val="both"/>
        <w:rPr>
          <w:rFonts w:ascii="Arial" w:hAnsi="Arial" w:cs="Arial"/>
          <w:sz w:val="21"/>
          <w:szCs w:val="21"/>
        </w:rPr>
      </w:pPr>
    </w:p>
    <w:p w14:paraId="677D5432" w14:textId="6B813F6C" w:rsidR="000A7D06" w:rsidRDefault="0074493B" w:rsidP="00197911">
      <w:pPr>
        <w:autoSpaceDE w:val="0"/>
        <w:autoSpaceDN w:val="0"/>
        <w:adjustRightInd w:val="0"/>
        <w:jc w:val="both"/>
        <w:rPr>
          <w:rFonts w:ascii="Arial" w:hAnsi="Arial" w:cs="Arial"/>
          <w:sz w:val="21"/>
          <w:szCs w:val="21"/>
        </w:rPr>
      </w:pPr>
      <w:r w:rsidRPr="00FF2956">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4CFE58D1" w14:textId="77777777" w:rsidR="00BA39A8" w:rsidRDefault="00BA39A8" w:rsidP="00197911">
      <w:pPr>
        <w:autoSpaceDE w:val="0"/>
        <w:autoSpaceDN w:val="0"/>
        <w:adjustRightInd w:val="0"/>
        <w:jc w:val="both"/>
        <w:rPr>
          <w:rFonts w:ascii="Arial" w:hAnsi="Arial" w:cs="Arial"/>
          <w:sz w:val="21"/>
          <w:szCs w:val="21"/>
        </w:rPr>
      </w:pPr>
    </w:p>
    <w:p w14:paraId="34E55FD1" w14:textId="77777777" w:rsidR="009C0EC9" w:rsidRDefault="009C0EC9" w:rsidP="00197911">
      <w:pPr>
        <w:autoSpaceDE w:val="0"/>
        <w:autoSpaceDN w:val="0"/>
        <w:adjustRightInd w:val="0"/>
        <w:jc w:val="both"/>
        <w:rPr>
          <w:rFonts w:ascii="Arial" w:hAnsi="Arial" w:cs="Arial"/>
          <w:sz w:val="21"/>
          <w:szCs w:val="21"/>
        </w:rPr>
      </w:pPr>
    </w:p>
    <w:p w14:paraId="5708453A" w14:textId="44189C22" w:rsidR="00247ACB" w:rsidRDefault="000D5C25" w:rsidP="00197911">
      <w:pPr>
        <w:keepLines/>
        <w:autoSpaceDE w:val="0"/>
        <w:autoSpaceDN w:val="0"/>
        <w:adjustRightInd w:val="0"/>
        <w:jc w:val="both"/>
        <w:rPr>
          <w:rFonts w:ascii="Arial" w:hAnsi="Arial" w:cs="Arial"/>
          <w:b/>
          <w:bCs/>
          <w:color w:val="000000"/>
          <w:sz w:val="21"/>
          <w:szCs w:val="21"/>
        </w:rPr>
      </w:pPr>
      <w:r w:rsidRPr="000D5C25">
        <w:rPr>
          <w:rFonts w:ascii="Arial" w:hAnsi="Arial" w:cs="Arial"/>
          <w:b/>
          <w:bCs/>
          <w:color w:val="000000"/>
          <w:sz w:val="21"/>
          <w:szCs w:val="21"/>
        </w:rPr>
        <w:t>Ugotavljanje izpolnjevanja pogojev vzajemnosti za gospodarske subjekte iz tretjih držav</w:t>
      </w:r>
    </w:p>
    <w:bookmarkEnd w:id="117"/>
    <w:p w14:paraId="26CEF19D" w14:textId="77777777" w:rsidR="000D5C25" w:rsidRPr="00FF2956" w:rsidRDefault="000D5C25" w:rsidP="00197911">
      <w:pPr>
        <w:keepLines/>
        <w:autoSpaceDE w:val="0"/>
        <w:autoSpaceDN w:val="0"/>
        <w:adjustRightInd w:val="0"/>
        <w:jc w:val="both"/>
        <w:rPr>
          <w:rFonts w:ascii="Arial" w:hAnsi="Arial" w:cs="Arial"/>
          <w:b/>
          <w:bCs/>
          <w:color w:val="000000"/>
          <w:sz w:val="21"/>
          <w:szCs w:val="21"/>
        </w:rPr>
      </w:pPr>
    </w:p>
    <w:p w14:paraId="4888BBD9" w14:textId="77777777" w:rsidR="0074493B" w:rsidRPr="00411142" w:rsidRDefault="0074493B" w:rsidP="00197911">
      <w:pPr>
        <w:keepLines/>
        <w:numPr>
          <w:ilvl w:val="0"/>
          <w:numId w:val="9"/>
        </w:numPr>
        <w:autoSpaceDE w:val="0"/>
        <w:autoSpaceDN w:val="0"/>
        <w:adjustRightInd w:val="0"/>
        <w:jc w:val="both"/>
        <w:rPr>
          <w:rFonts w:ascii="Arial" w:hAnsi="Arial" w:cs="Arial"/>
          <w:color w:val="000000"/>
          <w:sz w:val="21"/>
          <w:szCs w:val="21"/>
        </w:rPr>
      </w:pPr>
      <w:r w:rsidRPr="00411142">
        <w:rPr>
          <w:rFonts w:ascii="Arial" w:hAnsi="Arial" w:cs="Arial"/>
          <w:color w:val="000000"/>
          <w:sz w:val="21"/>
          <w:szCs w:val="21"/>
        </w:rPr>
        <w:lastRenderedPageBreak/>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409B57B6" w14:textId="77777777" w:rsidR="0074493B" w:rsidRDefault="0074493B" w:rsidP="00197911">
      <w:pPr>
        <w:pStyle w:val="Default"/>
        <w:keepLines/>
        <w:ind w:left="360"/>
        <w:jc w:val="both"/>
        <w:rPr>
          <w:rFonts w:ascii="Arial" w:hAnsi="Arial" w:cs="Arial"/>
          <w:sz w:val="21"/>
          <w:szCs w:val="21"/>
        </w:rPr>
      </w:pPr>
      <w:r w:rsidRPr="00E55708">
        <w:rPr>
          <w:rFonts w:ascii="Arial" w:hAnsi="Arial" w:cs="Arial"/>
          <w:sz w:val="21"/>
          <w:szCs w:val="21"/>
        </w:rPr>
        <w:br/>
        <w:t xml:space="preserve">Ne glede na prejšnji odstavek naročnik ne bo izključil </w:t>
      </w:r>
      <w:r>
        <w:rPr>
          <w:rFonts w:ascii="Arial" w:hAnsi="Arial" w:cs="Arial"/>
          <w:sz w:val="21"/>
          <w:szCs w:val="21"/>
        </w:rPr>
        <w:t>ponudbe</w:t>
      </w:r>
      <w:r w:rsidRPr="00E55708">
        <w:rPr>
          <w:rFonts w:ascii="Arial" w:hAnsi="Arial" w:cs="Arial"/>
          <w:sz w:val="21"/>
          <w:szCs w:val="21"/>
        </w:rPr>
        <w:t xml:space="preserve">, pri kateri v katerikoli vlogi (ponudnik, vodilni partner, partner, podizvajalec in/ali subjekt, ki zagotavlja zmogljivosti ponudniku) sodeluje gospodarski subjekt s sedežem v državi, ki ima z Republiko Slovenijo sklenjen </w:t>
      </w:r>
      <w:proofErr w:type="spellStart"/>
      <w:r w:rsidRPr="00E55708">
        <w:rPr>
          <w:rFonts w:ascii="Arial" w:hAnsi="Arial" w:cs="Arial"/>
          <w:sz w:val="21"/>
          <w:szCs w:val="21"/>
        </w:rPr>
        <w:t>dvo</w:t>
      </w:r>
      <w:proofErr w:type="spellEnd"/>
      <w:r w:rsidRPr="00E55708">
        <w:rPr>
          <w:rFonts w:ascii="Arial" w:hAnsi="Arial" w:cs="Arial"/>
          <w:sz w:val="21"/>
          <w:szCs w:val="21"/>
        </w:rPr>
        <w:t xml:space="preserve">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2280BFD4" w14:textId="77777777" w:rsidR="0074493B" w:rsidRPr="00FF2956" w:rsidRDefault="0074493B" w:rsidP="00197911">
      <w:pPr>
        <w:pStyle w:val="Defaul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404BF245" w14:textId="77777777" w:rsidR="0074493B" w:rsidRPr="00FF2956" w:rsidRDefault="0074493B" w:rsidP="00197911">
      <w:pPr>
        <w:autoSpaceDE w:val="0"/>
        <w:autoSpaceDN w:val="0"/>
        <w:adjustRightInd w:val="0"/>
        <w:jc w:val="both"/>
        <w:rPr>
          <w:rFonts w:ascii="Arial" w:hAnsi="Arial" w:cs="Arial"/>
          <w:color w:val="000000"/>
          <w:sz w:val="21"/>
          <w:szCs w:val="21"/>
        </w:rPr>
      </w:pPr>
    </w:p>
    <w:p w14:paraId="3C9A1B21" w14:textId="77777777" w:rsidR="0074493B" w:rsidRPr="00FF2956" w:rsidRDefault="0074493B" w:rsidP="00197911">
      <w:pPr>
        <w:ind w:firstLine="426"/>
        <w:jc w:val="both"/>
        <w:rPr>
          <w:rFonts w:ascii="Arial" w:hAnsi="Arial" w:cs="Arial"/>
          <w:b/>
          <w:sz w:val="21"/>
          <w:szCs w:val="21"/>
        </w:rPr>
      </w:pPr>
      <w:r w:rsidRPr="00FF2956">
        <w:rPr>
          <w:rFonts w:ascii="Arial" w:hAnsi="Arial" w:cs="Arial"/>
          <w:b/>
          <w:sz w:val="21"/>
          <w:szCs w:val="21"/>
        </w:rPr>
        <w:t>DOKAZILO:</w:t>
      </w:r>
    </w:p>
    <w:p w14:paraId="7F0FA790" w14:textId="2A489633" w:rsidR="0074493B" w:rsidRDefault="0074493B" w:rsidP="00197911">
      <w:pPr>
        <w:ind w:left="426"/>
        <w:jc w:val="both"/>
        <w:rPr>
          <w:rFonts w:ascii="Arial" w:hAnsi="Arial" w:cs="Arial"/>
          <w:bCs/>
          <w:sz w:val="21"/>
          <w:szCs w:val="21"/>
        </w:rPr>
      </w:pPr>
      <w:r w:rsidRPr="006A548C">
        <w:rPr>
          <w:rFonts w:ascii="Arial" w:hAnsi="Arial" w:cs="Arial"/>
          <w:bCs/>
          <w:sz w:val="21"/>
          <w:szCs w:val="21"/>
        </w:rPr>
        <w:t xml:space="preserve">Gospodarski subjekt s sedežem v tretji državi izpolni </w:t>
      </w:r>
      <w:r>
        <w:rPr>
          <w:rFonts w:ascii="Arial" w:hAnsi="Arial" w:cs="Arial"/>
          <w:bCs/>
          <w:sz w:val="21"/>
          <w:szCs w:val="21"/>
        </w:rPr>
        <w:t xml:space="preserve">izjavo (Obrazec </w:t>
      </w:r>
      <w:r w:rsidR="00920DBC">
        <w:rPr>
          <w:rFonts w:ascii="Arial" w:hAnsi="Arial" w:cs="Arial"/>
          <w:bCs/>
          <w:sz w:val="21"/>
          <w:szCs w:val="21"/>
        </w:rPr>
        <w:t>12</w:t>
      </w:r>
      <w:r>
        <w:rPr>
          <w:rFonts w:ascii="Arial" w:hAnsi="Arial" w:cs="Arial"/>
          <w:bCs/>
          <w:sz w:val="21"/>
          <w:szCs w:val="21"/>
        </w:rPr>
        <w:t>)</w:t>
      </w:r>
      <w:r w:rsidRPr="006A548C">
        <w:rPr>
          <w:rFonts w:ascii="Arial" w:hAnsi="Arial" w:cs="Arial"/>
          <w:bCs/>
          <w:sz w:val="21"/>
          <w:szCs w:val="21"/>
        </w:rPr>
        <w:t xml:space="preserve">, </w:t>
      </w:r>
      <w:r>
        <w:rPr>
          <w:rFonts w:ascii="Arial" w:hAnsi="Arial" w:cs="Arial"/>
          <w:bCs/>
          <w:sz w:val="21"/>
          <w:szCs w:val="21"/>
        </w:rPr>
        <w:t xml:space="preserve">v kateri izjavlja, </w:t>
      </w:r>
      <w:r w:rsidRPr="006A548C">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Pr>
          <w:rFonts w:ascii="Arial" w:hAnsi="Arial" w:cs="Arial"/>
          <w:bCs/>
          <w:sz w:val="21"/>
          <w:szCs w:val="21"/>
        </w:rPr>
        <w:t>. V izjavi navede tudi predmetni sporazum.</w:t>
      </w:r>
    </w:p>
    <w:p w14:paraId="169C32B4" w14:textId="77777777" w:rsidR="0074493B" w:rsidRDefault="0074493B" w:rsidP="00197911">
      <w:pPr>
        <w:ind w:left="426"/>
        <w:jc w:val="both"/>
        <w:rPr>
          <w:rFonts w:ascii="Arial" w:hAnsi="Arial" w:cs="Arial"/>
          <w:bCs/>
          <w:sz w:val="21"/>
          <w:szCs w:val="21"/>
        </w:rPr>
      </w:pPr>
    </w:p>
    <w:p w14:paraId="0151F2BE" w14:textId="77777777" w:rsidR="0074493B" w:rsidRPr="00FF2956" w:rsidRDefault="0074493B" w:rsidP="00197911">
      <w:pPr>
        <w:autoSpaceDE w:val="0"/>
        <w:autoSpaceDN w:val="0"/>
        <w:adjustRightInd w:val="0"/>
        <w:ind w:left="426"/>
        <w:jc w:val="both"/>
        <w:rPr>
          <w:rFonts w:ascii="Arial" w:hAnsi="Arial" w:cs="Arial"/>
          <w:color w:val="000000"/>
          <w:sz w:val="21"/>
          <w:szCs w:val="21"/>
        </w:rPr>
      </w:pPr>
      <w:r w:rsidRPr="00FF2956">
        <w:rPr>
          <w:rFonts w:ascii="Arial" w:hAnsi="Arial" w:cs="Arial"/>
          <w:color w:val="000000"/>
          <w:sz w:val="21"/>
          <w:szCs w:val="21"/>
        </w:rPr>
        <w:t>Pogoj morajo izpolniti naslednji gospodarski subjekti</w:t>
      </w:r>
      <w:r>
        <w:rPr>
          <w:rFonts w:ascii="Arial" w:hAnsi="Arial" w:cs="Arial"/>
          <w:color w:val="000000"/>
          <w:sz w:val="21"/>
          <w:szCs w:val="21"/>
        </w:rPr>
        <w:t xml:space="preserve"> (če imajo sedež v tretji državi)</w:t>
      </w:r>
      <w:r w:rsidRPr="00FF2956">
        <w:rPr>
          <w:rFonts w:ascii="Arial" w:hAnsi="Arial" w:cs="Arial"/>
          <w:color w:val="000000"/>
          <w:sz w:val="21"/>
          <w:szCs w:val="21"/>
        </w:rPr>
        <w:t xml:space="preserve">: </w:t>
      </w:r>
    </w:p>
    <w:p w14:paraId="3FDA2436" w14:textId="77777777" w:rsidR="0074493B" w:rsidRPr="00FF2956" w:rsidRDefault="0074493B" w:rsidP="00197911">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 xml:space="preserve">ponudnik, </w:t>
      </w:r>
    </w:p>
    <w:p w14:paraId="2EAC0682" w14:textId="2724C2AD" w:rsidR="0074493B" w:rsidRPr="00FF2956" w:rsidRDefault="0074493B" w:rsidP="00197911">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 xml:space="preserve">partner v skupni ponudbi, </w:t>
      </w:r>
    </w:p>
    <w:p w14:paraId="188274D5" w14:textId="77777777" w:rsidR="0074493B" w:rsidRPr="00FF2956" w:rsidRDefault="0074493B" w:rsidP="00197911">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podizvajal</w:t>
      </w:r>
      <w:r>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5FC8CD6B" w14:textId="77777777" w:rsidR="0074493B" w:rsidRPr="00FF2956" w:rsidRDefault="0074493B" w:rsidP="00197911">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če gospodarski subjekt v skladu z 81. členom ZJN-3 uporablja zmogljivosti drugih subjektov, subjekt, kater</w:t>
      </w:r>
      <w:r>
        <w:rPr>
          <w:rFonts w:cs="Arial"/>
          <w:color w:val="000000"/>
          <w:sz w:val="21"/>
          <w:szCs w:val="21"/>
        </w:rPr>
        <w:t>ega</w:t>
      </w:r>
      <w:r w:rsidRPr="00FF2956">
        <w:rPr>
          <w:rFonts w:cs="Arial"/>
          <w:color w:val="000000"/>
          <w:sz w:val="21"/>
          <w:szCs w:val="21"/>
        </w:rPr>
        <w:t xml:space="preserve"> zmogljivosti uporablja gospodarski subjekt. </w:t>
      </w:r>
    </w:p>
    <w:p w14:paraId="357D6AFF" w14:textId="77777777" w:rsidR="0074493B" w:rsidRPr="006A548C" w:rsidRDefault="0074493B" w:rsidP="00197911">
      <w:pPr>
        <w:ind w:left="426"/>
        <w:jc w:val="both"/>
        <w:rPr>
          <w:rFonts w:ascii="Arial" w:hAnsi="Arial" w:cs="Arial"/>
          <w:bCs/>
          <w:sz w:val="21"/>
          <w:szCs w:val="21"/>
        </w:rPr>
      </w:pPr>
    </w:p>
    <w:p w14:paraId="277E8C69" w14:textId="77777777" w:rsidR="0074493B" w:rsidRPr="00FF2956" w:rsidRDefault="0074493B" w:rsidP="00197911">
      <w:pPr>
        <w:keepNext/>
        <w:keepLines/>
        <w:numPr>
          <w:ilvl w:val="1"/>
          <w:numId w:val="12"/>
        </w:numPr>
        <w:spacing w:before="240" w:after="240"/>
        <w:ind w:left="709"/>
        <w:jc w:val="both"/>
        <w:outlineLvl w:val="1"/>
        <w:rPr>
          <w:rFonts w:ascii="Arial" w:hAnsi="Arial" w:cs="Arial"/>
          <w:b/>
          <w:bCs/>
          <w:sz w:val="21"/>
          <w:szCs w:val="21"/>
        </w:rPr>
      </w:pPr>
      <w:r w:rsidRPr="00FF2956">
        <w:rPr>
          <w:rFonts w:ascii="Arial" w:hAnsi="Arial" w:cs="Arial"/>
          <w:b/>
          <w:bCs/>
          <w:sz w:val="21"/>
          <w:szCs w:val="21"/>
        </w:rPr>
        <w:lastRenderedPageBreak/>
        <w:t xml:space="preserve">Zahteve glede na veljavno zakonodajo s področja integritete in preprečevanja korupcije </w:t>
      </w:r>
    </w:p>
    <w:p w14:paraId="3CDD4E78" w14:textId="553642F0" w:rsidR="0074493B" w:rsidRPr="00FF2956" w:rsidRDefault="0074493B" w:rsidP="00197911">
      <w:pPr>
        <w:keepNext/>
        <w:keepLines/>
        <w:numPr>
          <w:ilvl w:val="0"/>
          <w:numId w:val="10"/>
        </w:num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 xml:space="preserve">Ponudnik, skupina ponudnikov v okviru skupne ponudbe ali podizvajalec, ne sme biti uvrščen na seznam poslovnih subjektov, s katerimi na podlagi 35. člena Zakona o integriteti in preprečevanju korupcije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(Uradni list RS, št. 69/11 in vsi nadaljnji; v nadaljevanju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naročniki ne smejo sodelovati. </w:t>
      </w:r>
    </w:p>
    <w:p w14:paraId="11181F86" w14:textId="77777777" w:rsidR="0074493B" w:rsidRPr="00FF2956" w:rsidRDefault="0074493B" w:rsidP="00197911">
      <w:pPr>
        <w:keepNext/>
        <w:keepLines/>
        <w:autoSpaceDE w:val="0"/>
        <w:autoSpaceDN w:val="0"/>
        <w:adjustRightInd w:val="0"/>
        <w:jc w:val="both"/>
        <w:rPr>
          <w:rFonts w:ascii="Arial" w:hAnsi="Arial" w:cs="Arial"/>
          <w:color w:val="000000"/>
          <w:sz w:val="21"/>
          <w:szCs w:val="21"/>
        </w:rPr>
      </w:pPr>
    </w:p>
    <w:p w14:paraId="657E078F" w14:textId="77777777" w:rsidR="0074493B" w:rsidRPr="00FF2956" w:rsidRDefault="0074493B" w:rsidP="00197911">
      <w:pPr>
        <w:keepNext/>
        <w:keepLines/>
        <w:autoSpaceDE w:val="0"/>
        <w:autoSpaceDN w:val="0"/>
        <w:adjustRightInd w:val="0"/>
        <w:jc w:val="both"/>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2EF4D569" w14:textId="77777777" w:rsidR="0074493B" w:rsidRPr="00FF2956" w:rsidRDefault="0074493B" w:rsidP="00197911">
      <w:pPr>
        <w:keepNext/>
        <w:keepLines/>
        <w:autoSpaceDE w:val="0"/>
        <w:autoSpaceDN w:val="0"/>
        <w:adjustRightInd w:val="0"/>
        <w:jc w:val="both"/>
        <w:rPr>
          <w:rFonts w:ascii="Arial" w:hAnsi="Arial" w:cs="Arial"/>
          <w:sz w:val="21"/>
          <w:szCs w:val="21"/>
        </w:rPr>
      </w:pPr>
    </w:p>
    <w:p w14:paraId="01ABFC88" w14:textId="77777777" w:rsidR="0074493B" w:rsidRPr="00FF2956" w:rsidRDefault="0074493B" w:rsidP="00197911">
      <w:pPr>
        <w:numPr>
          <w:ilvl w:val="0"/>
          <w:numId w:val="10"/>
        </w:num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 xml:space="preserve">V skladu s šestim odstavkom 14. člena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3E03A9A6" w14:textId="77777777" w:rsidR="0074493B" w:rsidRPr="00FF2956" w:rsidRDefault="0074493B" w:rsidP="00197911">
      <w:pPr>
        <w:autoSpaceDE w:val="0"/>
        <w:autoSpaceDN w:val="0"/>
        <w:adjustRightInd w:val="0"/>
        <w:ind w:left="360"/>
        <w:jc w:val="both"/>
        <w:rPr>
          <w:rFonts w:ascii="Arial" w:hAnsi="Arial" w:cs="Arial"/>
          <w:color w:val="000000"/>
          <w:sz w:val="21"/>
          <w:szCs w:val="21"/>
        </w:rPr>
      </w:pPr>
    </w:p>
    <w:p w14:paraId="2D9020A5" w14:textId="77777777" w:rsidR="0074493B" w:rsidRPr="00FF2956" w:rsidRDefault="0074493B" w:rsidP="00197911">
      <w:pPr>
        <w:autoSpaceDE w:val="0"/>
        <w:autoSpaceDN w:val="0"/>
        <w:adjustRightInd w:val="0"/>
        <w:ind w:left="360"/>
        <w:jc w:val="both"/>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0D413488" w14:textId="77777777" w:rsidR="0074493B" w:rsidRPr="00FF2956" w:rsidRDefault="0074493B" w:rsidP="00197911">
      <w:pPr>
        <w:autoSpaceDE w:val="0"/>
        <w:autoSpaceDN w:val="0"/>
        <w:adjustRightInd w:val="0"/>
        <w:ind w:left="360"/>
        <w:jc w:val="both"/>
        <w:rPr>
          <w:rFonts w:ascii="Arial" w:hAnsi="Arial" w:cs="Arial"/>
          <w:color w:val="000000"/>
          <w:sz w:val="21"/>
          <w:szCs w:val="21"/>
        </w:rPr>
      </w:pPr>
    </w:p>
    <w:p w14:paraId="1989100A" w14:textId="77777777" w:rsidR="0074493B" w:rsidRPr="00FF2956" w:rsidRDefault="0074493B" w:rsidP="00197911">
      <w:pPr>
        <w:jc w:val="both"/>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3A38FFD0" w14:textId="77777777" w:rsidR="0074493B" w:rsidRPr="00FF2956" w:rsidRDefault="0074493B" w:rsidP="00197911">
      <w:pPr>
        <w:keepNext/>
        <w:keepLines/>
        <w:numPr>
          <w:ilvl w:val="1"/>
          <w:numId w:val="12"/>
        </w:numPr>
        <w:spacing w:before="240" w:after="240"/>
        <w:ind w:left="709"/>
        <w:jc w:val="both"/>
        <w:outlineLvl w:val="1"/>
        <w:rPr>
          <w:rFonts w:ascii="Arial" w:hAnsi="Arial" w:cs="Arial"/>
          <w:b/>
          <w:bCs/>
          <w:sz w:val="21"/>
          <w:szCs w:val="21"/>
        </w:rPr>
      </w:pPr>
      <w:bookmarkStart w:id="118" w:name="_Hlk130549420"/>
      <w:r w:rsidRPr="00FF2956">
        <w:rPr>
          <w:rFonts w:ascii="Arial" w:hAnsi="Arial" w:cs="Arial"/>
          <w:b/>
          <w:bCs/>
          <w:sz w:val="21"/>
          <w:szCs w:val="21"/>
        </w:rPr>
        <w:t>Obrazec »ESPD« za vse gospodarske subjekte</w:t>
      </w:r>
    </w:p>
    <w:p w14:paraId="37BAA089" w14:textId="77777777" w:rsidR="0074493B" w:rsidRPr="00FF2956" w:rsidRDefault="0074493B" w:rsidP="00197911">
      <w:pPr>
        <w:jc w:val="both"/>
        <w:rPr>
          <w:rFonts w:ascii="Arial" w:hAnsi="Arial" w:cs="Arial"/>
          <w:sz w:val="21"/>
          <w:szCs w:val="21"/>
        </w:rPr>
      </w:pPr>
      <w:bookmarkStart w:id="119"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DAD76AC" w14:textId="77777777" w:rsidR="0074493B" w:rsidRPr="00FF2956" w:rsidRDefault="0074493B" w:rsidP="00197911">
      <w:pPr>
        <w:jc w:val="both"/>
        <w:rPr>
          <w:rFonts w:ascii="Arial" w:hAnsi="Arial" w:cs="Arial"/>
          <w:sz w:val="21"/>
          <w:szCs w:val="21"/>
        </w:rPr>
      </w:pPr>
    </w:p>
    <w:p w14:paraId="52AE6239" w14:textId="77777777" w:rsidR="0074493B" w:rsidRPr="00FF2956" w:rsidRDefault="0074493B" w:rsidP="00197911">
      <w:pPr>
        <w:jc w:val="both"/>
        <w:rPr>
          <w:rFonts w:ascii="Arial" w:hAnsi="Arial" w:cs="Arial"/>
          <w:sz w:val="21"/>
          <w:szCs w:val="21"/>
        </w:rPr>
      </w:pPr>
      <w:r w:rsidRPr="00FF2956">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FF2956">
          <w:rPr>
            <w:rStyle w:val="Hiperpovezava"/>
            <w:rFonts w:ascii="Arial" w:hAnsi="Arial" w:cs="Arial"/>
            <w:sz w:val="21"/>
            <w:szCs w:val="21"/>
          </w:rPr>
          <w:t>69/11</w:t>
        </w:r>
      </w:hyperlink>
      <w:r w:rsidRPr="00FF2956">
        <w:rPr>
          <w:rFonts w:ascii="Arial" w:hAnsi="Arial" w:cs="Arial"/>
          <w:sz w:val="21"/>
          <w:szCs w:val="21"/>
        </w:rPr>
        <w:t xml:space="preserve"> – uradno prečiščeno besedilo, </w:t>
      </w:r>
      <w:hyperlink r:id="rId20" w:tgtFrame="_blank" w:tooltip="Zakon o spremembah in dopolnitvah Zakona o integriteti in preprečevanju korupcije" w:history="1">
        <w:r w:rsidRPr="00FF2956">
          <w:rPr>
            <w:rStyle w:val="Hiperpovezava"/>
            <w:rFonts w:ascii="Arial" w:hAnsi="Arial" w:cs="Arial"/>
            <w:sz w:val="21"/>
            <w:szCs w:val="21"/>
          </w:rPr>
          <w:t>158/20</w:t>
        </w:r>
      </w:hyperlink>
      <w:r w:rsidRPr="00FF2956">
        <w:rPr>
          <w:rFonts w:ascii="Arial" w:hAnsi="Arial" w:cs="Arial"/>
          <w:sz w:val="21"/>
          <w:szCs w:val="21"/>
        </w:rPr>
        <w:t xml:space="preserve">, </w:t>
      </w:r>
      <w:hyperlink r:id="rId21" w:tgtFrame="_blank" w:tooltip="Zakon o debirokratizaciji" w:history="1">
        <w:r w:rsidRPr="00FF2956">
          <w:rPr>
            <w:rStyle w:val="Hiperpovezava"/>
            <w:rFonts w:ascii="Arial" w:hAnsi="Arial" w:cs="Arial"/>
            <w:sz w:val="21"/>
            <w:szCs w:val="21"/>
          </w:rPr>
          <w:t>3/22</w:t>
        </w:r>
      </w:hyperlink>
      <w:r w:rsidRPr="00FF2956">
        <w:rPr>
          <w:rFonts w:ascii="Arial" w:hAnsi="Arial" w:cs="Arial"/>
          <w:sz w:val="21"/>
          <w:szCs w:val="21"/>
        </w:rPr>
        <w:t xml:space="preserve"> – </w:t>
      </w:r>
      <w:proofErr w:type="spellStart"/>
      <w:r w:rsidRPr="00FF2956">
        <w:rPr>
          <w:rFonts w:ascii="Arial" w:hAnsi="Arial" w:cs="Arial"/>
          <w:sz w:val="21"/>
          <w:szCs w:val="21"/>
        </w:rPr>
        <w:t>ZDeb</w:t>
      </w:r>
      <w:proofErr w:type="spellEnd"/>
      <w:r w:rsidRPr="00FF2956">
        <w:rPr>
          <w:rFonts w:ascii="Arial" w:hAnsi="Arial" w:cs="Arial"/>
          <w:sz w:val="21"/>
          <w:szCs w:val="21"/>
        </w:rPr>
        <w:t xml:space="preserve"> in </w:t>
      </w:r>
      <w:hyperlink r:id="rId22" w:tgtFrame="_blank" w:tooltip="Zakon o zaščiti prijaviteljev" w:history="1">
        <w:r w:rsidRPr="00FF2956">
          <w:rPr>
            <w:rStyle w:val="Hiperpovezava"/>
            <w:rFonts w:ascii="Arial" w:hAnsi="Arial" w:cs="Arial"/>
            <w:sz w:val="21"/>
            <w:szCs w:val="21"/>
          </w:rPr>
          <w:t>16/23</w:t>
        </w:r>
      </w:hyperlink>
      <w:r w:rsidRPr="00FF2956">
        <w:rPr>
          <w:rFonts w:ascii="Arial" w:hAnsi="Arial" w:cs="Arial"/>
          <w:sz w:val="21"/>
          <w:szCs w:val="21"/>
        </w:rPr>
        <w:t xml:space="preserve"> – </w:t>
      </w:r>
      <w:proofErr w:type="spellStart"/>
      <w:r w:rsidRPr="00FF2956">
        <w:rPr>
          <w:rFonts w:ascii="Arial" w:hAnsi="Arial" w:cs="Arial"/>
          <w:sz w:val="21"/>
          <w:szCs w:val="21"/>
        </w:rPr>
        <w:t>ZZPri</w:t>
      </w:r>
      <w:proofErr w:type="spellEnd"/>
      <w:r w:rsidRPr="00FF2956">
        <w:rPr>
          <w:rFonts w:ascii="Arial" w:hAnsi="Arial" w:cs="Arial"/>
          <w:sz w:val="21"/>
          <w:szCs w:val="21"/>
        </w:rPr>
        <w:t xml:space="preserve">; v nadaljnjem besedilu: </w:t>
      </w:r>
      <w:proofErr w:type="spellStart"/>
      <w:r w:rsidRPr="00FF2956">
        <w:rPr>
          <w:rFonts w:ascii="Arial" w:hAnsi="Arial" w:cs="Arial"/>
          <w:sz w:val="21"/>
          <w:szCs w:val="21"/>
        </w:rPr>
        <w:t>ZIntPK</w:t>
      </w:r>
      <w:proofErr w:type="spellEnd"/>
      <w:r w:rsidRPr="00FF2956">
        <w:rPr>
          <w:rFonts w:ascii="Arial" w:hAnsi="Arial" w:cs="Arial"/>
          <w:sz w:val="21"/>
          <w:szCs w:val="21"/>
        </w:rPr>
        <w:t>).</w:t>
      </w:r>
    </w:p>
    <w:p w14:paraId="06FB1853" w14:textId="77777777" w:rsidR="0074493B" w:rsidRPr="00FF2956" w:rsidRDefault="0074493B" w:rsidP="00197911">
      <w:pPr>
        <w:jc w:val="both"/>
        <w:rPr>
          <w:rFonts w:ascii="Arial" w:hAnsi="Arial" w:cs="Arial"/>
          <w:sz w:val="21"/>
          <w:szCs w:val="21"/>
        </w:rPr>
      </w:pPr>
    </w:p>
    <w:p w14:paraId="69E0E60A" w14:textId="77777777" w:rsidR="0074493B" w:rsidRPr="00FF2956" w:rsidRDefault="0074493B" w:rsidP="00197911">
      <w:pPr>
        <w:jc w:val="both"/>
        <w:rPr>
          <w:rFonts w:ascii="Arial" w:hAnsi="Arial" w:cs="Arial"/>
          <w:sz w:val="21"/>
          <w:szCs w:val="21"/>
        </w:rPr>
      </w:pPr>
      <w:r w:rsidRPr="00FF2956">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3" w:history="1">
        <w:r w:rsidRPr="00FF2956">
          <w:rPr>
            <w:rStyle w:val="Hiperpovezava"/>
            <w:rFonts w:ascii="Arial" w:hAnsi="Arial" w:cs="Arial"/>
            <w:sz w:val="21"/>
            <w:szCs w:val="21"/>
          </w:rPr>
          <w:t>https://ejn.gov.si/espd/</w:t>
        </w:r>
      </w:hyperlink>
      <w:r w:rsidRPr="00FF2956">
        <w:rPr>
          <w:rFonts w:ascii="Arial" w:hAnsi="Arial" w:cs="Arial"/>
          <w:sz w:val="21"/>
          <w:szCs w:val="21"/>
        </w:rPr>
        <w:t xml:space="preserve"> in v njega neposredno vnese zahtevane podatke.</w:t>
      </w:r>
    </w:p>
    <w:p w14:paraId="73E60F2E" w14:textId="77777777" w:rsidR="0074493B" w:rsidRPr="00FF2956" w:rsidRDefault="0074493B" w:rsidP="00197911">
      <w:pPr>
        <w:jc w:val="both"/>
        <w:rPr>
          <w:rFonts w:ascii="Arial" w:hAnsi="Arial" w:cs="Arial"/>
          <w:sz w:val="21"/>
          <w:szCs w:val="21"/>
        </w:rPr>
      </w:pPr>
    </w:p>
    <w:p w14:paraId="5BE15A16" w14:textId="3938661F" w:rsidR="0074493B" w:rsidRPr="00FF2956" w:rsidRDefault="0074493B" w:rsidP="00197911">
      <w:pPr>
        <w:jc w:val="both"/>
        <w:rPr>
          <w:rFonts w:ascii="Arial" w:hAnsi="Arial" w:cs="Arial"/>
          <w:b/>
          <w:sz w:val="21"/>
          <w:szCs w:val="21"/>
          <w:u w:val="single"/>
        </w:rPr>
      </w:pPr>
      <w:r w:rsidRPr="00FF2956">
        <w:rPr>
          <w:rFonts w:ascii="Arial" w:hAnsi="Arial" w:cs="Arial"/>
          <w:b/>
          <w:sz w:val="21"/>
          <w:szCs w:val="21"/>
          <w:u w:val="single"/>
        </w:rPr>
        <w:t xml:space="preserve">Izpolnjen in podpisan ESPD mora biti v </w:t>
      </w:r>
      <w:r w:rsidR="00640313">
        <w:rPr>
          <w:rFonts w:ascii="Arial" w:hAnsi="Arial" w:cs="Arial"/>
          <w:b/>
          <w:sz w:val="21"/>
          <w:szCs w:val="21"/>
          <w:u w:val="single"/>
        </w:rPr>
        <w:t>ponudbi</w:t>
      </w:r>
      <w:r w:rsidRPr="00FF2956">
        <w:rPr>
          <w:rFonts w:ascii="Arial" w:hAnsi="Arial" w:cs="Arial"/>
          <w:b/>
          <w:sz w:val="21"/>
          <w:szCs w:val="21"/>
          <w:u w:val="single"/>
        </w:rPr>
        <w:t xml:space="preserve"> priložen za vse gospodarske subjekte, ki v kakršni koli vlogi sodelujejo v ponudbi (ponudnik, sodelujoči ponudniki v primeru skupne ponudbe, gospodarski subjekti, na katerih kapacitete se sklicuje ponudnik in podizvajalci).  </w:t>
      </w:r>
    </w:p>
    <w:p w14:paraId="6F49D9ED" w14:textId="77777777" w:rsidR="0074493B" w:rsidRPr="00FF2956" w:rsidRDefault="0074493B" w:rsidP="00197911">
      <w:pPr>
        <w:jc w:val="both"/>
        <w:rPr>
          <w:rFonts w:ascii="Arial" w:hAnsi="Arial" w:cs="Arial"/>
          <w:sz w:val="21"/>
          <w:szCs w:val="21"/>
        </w:rPr>
      </w:pPr>
    </w:p>
    <w:p w14:paraId="7F3A546D" w14:textId="76F0C2C0" w:rsidR="0074493B" w:rsidRPr="00FF2956" w:rsidRDefault="0074493B" w:rsidP="00197911">
      <w:pPr>
        <w:jc w:val="both"/>
        <w:rPr>
          <w:rFonts w:ascii="Arial" w:hAnsi="Arial" w:cs="Arial"/>
          <w:sz w:val="21"/>
          <w:szCs w:val="21"/>
        </w:rPr>
      </w:pPr>
      <w:bookmarkStart w:id="120" w:name="_Toc466382905"/>
      <w:bookmarkStart w:id="121" w:name="_Toc466382906"/>
      <w:bookmarkStart w:id="122" w:name="_Hlk511905322"/>
      <w:bookmarkEnd w:id="120"/>
      <w:bookmarkEnd w:id="121"/>
      <w:r w:rsidRPr="00FF2956">
        <w:rPr>
          <w:rFonts w:ascii="Arial" w:hAnsi="Arial" w:cs="Arial"/>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ali nepodpisan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w:t>
      </w:r>
      <w:bookmarkStart w:id="123" w:name="_Hlk531606225"/>
      <w:r w:rsidRPr="00FF2956">
        <w:rPr>
          <w:rFonts w:ascii="Arial" w:hAnsi="Arial" w:cs="Arial"/>
          <w:sz w:val="21"/>
          <w:szCs w:val="21"/>
        </w:rPr>
        <w:t>pri čemer se v slednjem primeru v skladu Splošnimi pogoji uporabe informacijskega sistema e-JN šteje, da je oddan pravno zavezujoč dokument, ki ima enako veljavnost kot podpisan</w:t>
      </w:r>
      <w:bookmarkEnd w:id="123"/>
      <w:r w:rsidRPr="00FF2956">
        <w:rPr>
          <w:rFonts w:ascii="Arial" w:hAnsi="Arial" w:cs="Arial"/>
          <w:sz w:val="21"/>
          <w:szCs w:val="21"/>
        </w:rPr>
        <w:t xml:space="preserve">. </w:t>
      </w:r>
    </w:p>
    <w:bookmarkEnd w:id="122"/>
    <w:p w14:paraId="7BC5D932" w14:textId="77777777" w:rsidR="0074493B" w:rsidRPr="00FF2956" w:rsidRDefault="0074493B" w:rsidP="00197911">
      <w:pPr>
        <w:jc w:val="both"/>
        <w:rPr>
          <w:rFonts w:ascii="Arial" w:hAnsi="Arial" w:cs="Arial"/>
          <w:sz w:val="21"/>
          <w:szCs w:val="21"/>
        </w:rPr>
      </w:pPr>
    </w:p>
    <w:p w14:paraId="702A6040" w14:textId="77777777" w:rsidR="0074493B" w:rsidRPr="00FF2956" w:rsidRDefault="0074493B" w:rsidP="00197911">
      <w:pPr>
        <w:jc w:val="both"/>
        <w:rPr>
          <w:rFonts w:ascii="Arial" w:hAnsi="Arial" w:cs="Arial"/>
          <w:sz w:val="21"/>
          <w:szCs w:val="21"/>
        </w:rPr>
      </w:pPr>
      <w:r w:rsidRPr="00FF2956">
        <w:rPr>
          <w:rFonts w:ascii="Arial" w:hAnsi="Arial" w:cs="Arial"/>
          <w:sz w:val="21"/>
          <w:szCs w:val="21"/>
        </w:rPr>
        <w:lastRenderedPageBreak/>
        <w:t xml:space="preserve">Za ostale sodelujoče ponudnik v razdelek »Sodelujoči«, del »ESPD – ostali sodelujoči« </w:t>
      </w:r>
      <w:r w:rsidRPr="00FF2956">
        <w:rPr>
          <w:rFonts w:ascii="Arial" w:hAnsi="Arial" w:cs="Arial"/>
          <w:b/>
          <w:bCs/>
          <w:sz w:val="21"/>
          <w:szCs w:val="21"/>
        </w:rPr>
        <w:t xml:space="preserve">priloži lastnoročno podpisane ESPD v </w:t>
      </w:r>
      <w:proofErr w:type="spellStart"/>
      <w:r w:rsidRPr="00FF2956">
        <w:rPr>
          <w:rFonts w:ascii="Arial" w:hAnsi="Arial" w:cs="Arial"/>
          <w:b/>
          <w:bCs/>
          <w:sz w:val="21"/>
          <w:szCs w:val="21"/>
        </w:rPr>
        <w:t>pdf</w:t>
      </w:r>
      <w:proofErr w:type="spellEnd"/>
      <w:r w:rsidRPr="00FF2956">
        <w:rPr>
          <w:rFonts w:ascii="Arial" w:hAnsi="Arial" w:cs="Arial"/>
          <w:b/>
          <w:bCs/>
          <w:sz w:val="21"/>
          <w:szCs w:val="21"/>
        </w:rPr>
        <w:t xml:space="preserve">. obliki, ali v elektronski obliki podpisan </w:t>
      </w:r>
      <w:proofErr w:type="spellStart"/>
      <w:r w:rsidRPr="00FF2956">
        <w:rPr>
          <w:rFonts w:ascii="Arial" w:hAnsi="Arial" w:cs="Arial"/>
          <w:b/>
          <w:bCs/>
          <w:sz w:val="21"/>
          <w:szCs w:val="21"/>
        </w:rPr>
        <w:t>xml</w:t>
      </w:r>
      <w:proofErr w:type="spellEnd"/>
      <w:r w:rsidRPr="00FF2956">
        <w:rPr>
          <w:rFonts w:ascii="Arial" w:hAnsi="Arial" w:cs="Arial"/>
          <w:b/>
          <w:bCs/>
          <w:sz w:val="21"/>
          <w:szCs w:val="21"/>
        </w:rPr>
        <w:t>.</w:t>
      </w:r>
      <w:r w:rsidRPr="00FF2956">
        <w:rPr>
          <w:rFonts w:ascii="Arial" w:hAnsi="Arial" w:cs="Arial"/>
          <w:sz w:val="21"/>
          <w:szCs w:val="21"/>
        </w:rPr>
        <w:t xml:space="preserve"> </w:t>
      </w:r>
    </w:p>
    <w:bookmarkEnd w:id="118"/>
    <w:bookmarkEnd w:id="119"/>
    <w:p w14:paraId="24BB78A7" w14:textId="77777777" w:rsidR="0074493B" w:rsidRPr="00FF2956" w:rsidRDefault="0074493B" w:rsidP="00197911">
      <w:pPr>
        <w:keepNext/>
        <w:keepLines/>
        <w:numPr>
          <w:ilvl w:val="1"/>
          <w:numId w:val="12"/>
        </w:numPr>
        <w:spacing w:before="240" w:after="240"/>
        <w:ind w:left="709"/>
        <w:jc w:val="both"/>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47106CD1" w14:textId="77777777" w:rsidR="0074493B" w:rsidRDefault="0074493B" w:rsidP="00197911">
      <w:pPr>
        <w:autoSpaceDE w:val="0"/>
        <w:autoSpaceDN w:val="0"/>
        <w:adjustRightInd w:val="0"/>
        <w:jc w:val="both"/>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FF2956">
        <w:rPr>
          <w:rFonts w:ascii="Arial" w:hAnsi="Arial" w:cs="Arial"/>
          <w:sz w:val="21"/>
          <w:szCs w:val="21"/>
        </w:rPr>
        <w:t>predkvalifikacijski</w:t>
      </w:r>
      <w:proofErr w:type="spellEnd"/>
      <w:r w:rsidRPr="00FF2956">
        <w:rPr>
          <w:rFonts w:ascii="Arial" w:hAnsi="Arial" w:cs="Arial"/>
          <w:sz w:val="21"/>
          <w:szCs w:val="21"/>
        </w:rPr>
        <w:t xml:space="preserve"> sistem. </w:t>
      </w:r>
      <w:r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5C2B7912" w14:textId="77777777" w:rsidR="0074493B" w:rsidRPr="00FF2956" w:rsidRDefault="0074493B" w:rsidP="00197911">
      <w:pPr>
        <w:autoSpaceDE w:val="0"/>
        <w:autoSpaceDN w:val="0"/>
        <w:adjustRightInd w:val="0"/>
        <w:jc w:val="both"/>
        <w:rPr>
          <w:rFonts w:ascii="Arial" w:hAnsi="Arial" w:cs="Arial"/>
          <w:sz w:val="21"/>
          <w:szCs w:val="21"/>
        </w:rPr>
      </w:pPr>
    </w:p>
    <w:p w14:paraId="0AD09E01" w14:textId="77777777" w:rsidR="0074493B" w:rsidRDefault="0074493B" w:rsidP="00197911">
      <w:pPr>
        <w:jc w:val="both"/>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004A4683" w14:textId="77777777" w:rsidR="0074493B" w:rsidRPr="00FF2956" w:rsidRDefault="0074493B" w:rsidP="0074493B">
      <w:pPr>
        <w:rPr>
          <w:rFonts w:ascii="Arial" w:hAnsi="Arial" w:cs="Arial"/>
          <w:color w:val="000000"/>
          <w:sz w:val="21"/>
          <w:szCs w:val="21"/>
        </w:rPr>
      </w:pPr>
    </w:p>
    <w:p w14:paraId="3C7FC145" w14:textId="77777777" w:rsidR="0074493B" w:rsidRDefault="0074493B" w:rsidP="00197911">
      <w:p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sposobnosti za vse ponudnike v uradnih evidencah preveril izpolnjevanje pogojev ter neobstoj razlogov za izključitev. </w:t>
      </w:r>
    </w:p>
    <w:p w14:paraId="0C2637F5" w14:textId="77777777" w:rsidR="0074493B" w:rsidRPr="00FF2956" w:rsidRDefault="0074493B" w:rsidP="00197911">
      <w:pPr>
        <w:autoSpaceDE w:val="0"/>
        <w:autoSpaceDN w:val="0"/>
        <w:adjustRightInd w:val="0"/>
        <w:jc w:val="both"/>
        <w:rPr>
          <w:rFonts w:ascii="Arial" w:hAnsi="Arial" w:cs="Arial"/>
          <w:color w:val="000000"/>
          <w:sz w:val="21"/>
          <w:szCs w:val="21"/>
        </w:rPr>
      </w:pPr>
    </w:p>
    <w:p w14:paraId="313D633C" w14:textId="77777777" w:rsidR="0074493B" w:rsidRPr="00FF2956" w:rsidRDefault="0074493B" w:rsidP="00197911">
      <w:pPr>
        <w:jc w:val="both"/>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1B14B53D" w14:textId="77777777" w:rsidR="0074493B" w:rsidRPr="00FF2956" w:rsidRDefault="0074493B" w:rsidP="00197911">
      <w:pPr>
        <w:keepNext/>
        <w:keepLines/>
        <w:numPr>
          <w:ilvl w:val="1"/>
          <w:numId w:val="12"/>
        </w:numPr>
        <w:spacing w:before="240" w:after="240"/>
        <w:ind w:left="709"/>
        <w:jc w:val="both"/>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0479A0BB" w14:textId="77777777" w:rsidR="0074493B" w:rsidRPr="00FF2956" w:rsidRDefault="0074493B" w:rsidP="00197911">
      <w:p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917E8EB" w14:textId="77777777" w:rsidR="0074493B" w:rsidRPr="00FF2956" w:rsidRDefault="0074493B" w:rsidP="00197911">
      <w:pPr>
        <w:autoSpaceDE w:val="0"/>
        <w:autoSpaceDN w:val="0"/>
        <w:adjustRightInd w:val="0"/>
        <w:jc w:val="both"/>
        <w:rPr>
          <w:rFonts w:ascii="Arial" w:hAnsi="Arial" w:cs="Arial"/>
          <w:color w:val="000000"/>
          <w:sz w:val="21"/>
          <w:szCs w:val="21"/>
        </w:rPr>
      </w:pPr>
    </w:p>
    <w:p w14:paraId="354F680C" w14:textId="77777777" w:rsidR="0074493B" w:rsidRPr="00FF2956" w:rsidRDefault="0074493B" w:rsidP="00197911">
      <w:p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425764AF" w14:textId="77777777" w:rsidR="0074493B" w:rsidRDefault="0074493B" w:rsidP="00197911">
      <w:pPr>
        <w:autoSpaceDE w:val="0"/>
        <w:autoSpaceDN w:val="0"/>
        <w:adjustRightInd w:val="0"/>
        <w:jc w:val="both"/>
        <w:rPr>
          <w:rFonts w:ascii="Arial" w:hAnsi="Arial" w:cs="Arial"/>
          <w:color w:val="000000"/>
          <w:sz w:val="21"/>
          <w:szCs w:val="21"/>
        </w:rPr>
      </w:pPr>
    </w:p>
    <w:p w14:paraId="1BA3C57A" w14:textId="77777777" w:rsidR="00FA0139" w:rsidRDefault="00FA0139" w:rsidP="00197911">
      <w:pPr>
        <w:autoSpaceDE w:val="0"/>
        <w:autoSpaceDN w:val="0"/>
        <w:adjustRightInd w:val="0"/>
        <w:jc w:val="both"/>
        <w:rPr>
          <w:rFonts w:ascii="Arial" w:hAnsi="Arial" w:cs="Arial"/>
          <w:color w:val="000000"/>
          <w:sz w:val="21"/>
          <w:szCs w:val="21"/>
        </w:rPr>
      </w:pPr>
    </w:p>
    <w:p w14:paraId="2DBE5CA0" w14:textId="77777777" w:rsidR="0074493B" w:rsidRPr="00FF2956" w:rsidRDefault="0074493B" w:rsidP="00197911">
      <w:pPr>
        <w:pStyle w:val="Naslov1"/>
        <w:jc w:val="both"/>
      </w:pPr>
      <w:bookmarkStart w:id="124" w:name="_Ref51313046"/>
      <w:r w:rsidRPr="00FF2956">
        <w:t>VSEBINA PONUDBE</w:t>
      </w:r>
      <w:bookmarkEnd w:id="124"/>
    </w:p>
    <w:p w14:paraId="7AF431CD" w14:textId="77777777" w:rsidR="0074493B" w:rsidRPr="00FF2956" w:rsidRDefault="0074493B" w:rsidP="00197911">
      <w:pPr>
        <w:keepNext/>
        <w:keepLines/>
        <w:tabs>
          <w:tab w:val="left" w:pos="851"/>
          <w:tab w:val="left" w:pos="1701"/>
        </w:tabs>
        <w:jc w:val="both"/>
        <w:rPr>
          <w:rFonts w:ascii="Arial" w:hAnsi="Arial" w:cs="Arial"/>
          <w:sz w:val="21"/>
          <w:szCs w:val="21"/>
        </w:rPr>
      </w:pPr>
    </w:p>
    <w:p w14:paraId="18B4AF48" w14:textId="77777777" w:rsidR="00FA0139" w:rsidRDefault="00FA0139" w:rsidP="00197911">
      <w:pPr>
        <w:keepNext/>
        <w:keepLines/>
        <w:tabs>
          <w:tab w:val="left" w:pos="851"/>
          <w:tab w:val="left" w:pos="1701"/>
        </w:tabs>
        <w:jc w:val="both"/>
        <w:rPr>
          <w:rFonts w:ascii="Arial" w:hAnsi="Arial" w:cs="Arial"/>
          <w:sz w:val="21"/>
          <w:szCs w:val="21"/>
          <w:u w:val="single"/>
        </w:rPr>
      </w:pPr>
    </w:p>
    <w:p w14:paraId="052770D9" w14:textId="569E79D4" w:rsidR="0074493B" w:rsidRDefault="0074493B" w:rsidP="00197911">
      <w:pPr>
        <w:keepNext/>
        <w:keepLines/>
        <w:tabs>
          <w:tab w:val="left" w:pos="851"/>
          <w:tab w:val="left" w:pos="1701"/>
        </w:tabs>
        <w:jc w:val="both"/>
        <w:rPr>
          <w:rFonts w:ascii="Arial" w:hAnsi="Arial" w:cs="Arial"/>
          <w:sz w:val="21"/>
          <w:szCs w:val="21"/>
          <w:u w:val="single"/>
        </w:rPr>
      </w:pPr>
      <w:r>
        <w:rPr>
          <w:rFonts w:ascii="Arial" w:hAnsi="Arial" w:cs="Arial"/>
          <w:sz w:val="21"/>
          <w:szCs w:val="21"/>
          <w:u w:val="single"/>
        </w:rPr>
        <w:t xml:space="preserve">Ponudnik mora v </w:t>
      </w:r>
      <w:r w:rsidR="00731905">
        <w:rPr>
          <w:rFonts w:ascii="Arial" w:hAnsi="Arial" w:cs="Arial"/>
          <w:sz w:val="21"/>
          <w:szCs w:val="21"/>
          <w:u w:val="single"/>
        </w:rPr>
        <w:t>ponudbi</w:t>
      </w:r>
      <w:r>
        <w:rPr>
          <w:rFonts w:ascii="Arial" w:hAnsi="Arial" w:cs="Arial"/>
          <w:sz w:val="21"/>
          <w:szCs w:val="21"/>
          <w:u w:val="single"/>
        </w:rPr>
        <w:t xml:space="preserve"> priložiti ustrezno izpolnjene dokumente:</w:t>
      </w:r>
    </w:p>
    <w:p w14:paraId="5520F38C" w14:textId="77777777" w:rsidR="0074493B" w:rsidRPr="00FF2956" w:rsidRDefault="0074493B" w:rsidP="00197911">
      <w:pPr>
        <w:keepNext/>
        <w:keepLines/>
        <w:tabs>
          <w:tab w:val="left" w:pos="851"/>
          <w:tab w:val="left" w:pos="1701"/>
        </w:tabs>
        <w:jc w:val="both"/>
        <w:rPr>
          <w:rFonts w:ascii="Arial" w:hAnsi="Arial" w:cs="Arial"/>
          <w:sz w:val="21"/>
          <w:szCs w:val="21"/>
          <w:u w:val="single"/>
        </w:rPr>
      </w:pPr>
    </w:p>
    <w:p w14:paraId="6C2C1CF8" w14:textId="2F9E3ECE" w:rsidR="0074493B" w:rsidRDefault="006533D0" w:rsidP="00197911">
      <w:pPr>
        <w:keepNext/>
        <w:keepLines/>
        <w:numPr>
          <w:ilvl w:val="0"/>
          <w:numId w:val="20"/>
        </w:numPr>
        <w:ind w:left="360"/>
        <w:jc w:val="both"/>
        <w:rPr>
          <w:rFonts w:ascii="Arial" w:eastAsiaTheme="minorEastAsia" w:hAnsi="Arial" w:cs="Arial"/>
          <w:sz w:val="21"/>
          <w:szCs w:val="21"/>
        </w:rPr>
      </w:pPr>
      <w:r>
        <w:rPr>
          <w:rFonts w:ascii="Arial" w:hAnsi="Arial" w:cs="Arial"/>
          <w:sz w:val="21"/>
          <w:szCs w:val="21"/>
        </w:rPr>
        <w:t>Ponudba</w:t>
      </w:r>
      <w:r w:rsidR="0074493B">
        <w:rPr>
          <w:rFonts w:ascii="Arial" w:hAnsi="Arial" w:cs="Arial"/>
          <w:sz w:val="21"/>
          <w:szCs w:val="21"/>
        </w:rPr>
        <w:t xml:space="preserve"> (Obrazec 1)</w:t>
      </w:r>
    </w:p>
    <w:p w14:paraId="7360517F" w14:textId="170294E9" w:rsidR="0074493B" w:rsidRDefault="0074493B" w:rsidP="00197911">
      <w:pPr>
        <w:keepNext/>
        <w:keepLines/>
        <w:numPr>
          <w:ilvl w:val="0"/>
          <w:numId w:val="20"/>
        </w:numPr>
        <w:ind w:left="360"/>
        <w:jc w:val="both"/>
        <w:rPr>
          <w:rFonts w:ascii="Arial" w:hAnsi="Arial" w:cs="Arial"/>
          <w:sz w:val="21"/>
          <w:szCs w:val="21"/>
        </w:rPr>
      </w:pPr>
      <w:bookmarkStart w:id="125" w:name="_Ref254869721"/>
      <w:r>
        <w:rPr>
          <w:rFonts w:ascii="Arial" w:hAnsi="Arial" w:cs="Arial"/>
          <w:sz w:val="21"/>
          <w:szCs w:val="21"/>
        </w:rPr>
        <w:t>Pooblastilo za podpis ponudbe, ki jo predlaga skupina ponudnikov (Obrazec 2)</w:t>
      </w:r>
      <w:r>
        <w:rPr>
          <w:rFonts w:ascii="Arial" w:hAnsi="Arial" w:cs="Arial"/>
          <w:sz w:val="21"/>
          <w:szCs w:val="21"/>
        </w:rPr>
        <w:br/>
      </w:r>
      <w:r>
        <w:rPr>
          <w:rFonts w:ascii="Arial" w:hAnsi="Arial" w:cs="Arial"/>
          <w:color w:val="FF0000"/>
          <w:sz w:val="21"/>
          <w:szCs w:val="21"/>
        </w:rPr>
        <w:t>- samo v primeru skupne ponudbe.</w:t>
      </w:r>
    </w:p>
    <w:p w14:paraId="51237BA2" w14:textId="7EABDBA1" w:rsidR="0074493B" w:rsidRDefault="0074493B" w:rsidP="00197911">
      <w:pPr>
        <w:keepNext/>
        <w:keepLines/>
        <w:numPr>
          <w:ilvl w:val="0"/>
          <w:numId w:val="20"/>
        </w:numPr>
        <w:ind w:left="360"/>
        <w:jc w:val="both"/>
        <w:rPr>
          <w:rFonts w:ascii="Arial" w:hAnsi="Arial" w:cs="Arial"/>
          <w:sz w:val="21"/>
          <w:szCs w:val="21"/>
        </w:rPr>
      </w:pPr>
      <w:r>
        <w:rPr>
          <w:rFonts w:ascii="Arial" w:hAnsi="Arial" w:cs="Arial"/>
          <w:sz w:val="21"/>
          <w:szCs w:val="21"/>
        </w:rPr>
        <w:t xml:space="preserve">Podatki o </w:t>
      </w:r>
      <w:r w:rsidR="0065593C">
        <w:rPr>
          <w:rFonts w:ascii="Arial" w:hAnsi="Arial" w:cs="Arial"/>
          <w:sz w:val="21"/>
          <w:szCs w:val="21"/>
        </w:rPr>
        <w:t>partnerju v skupni ponudbi</w:t>
      </w:r>
      <w:r>
        <w:rPr>
          <w:rFonts w:ascii="Arial" w:hAnsi="Arial" w:cs="Arial"/>
          <w:sz w:val="21"/>
          <w:szCs w:val="21"/>
        </w:rPr>
        <w:t xml:space="preserve">/subjektu na katerega zmogljivosti se ponudnik sklicuje (Obrazec 2.1) </w:t>
      </w:r>
      <w:r>
        <w:rPr>
          <w:rFonts w:ascii="Arial" w:hAnsi="Arial" w:cs="Arial"/>
          <w:color w:val="FF0000"/>
          <w:sz w:val="21"/>
          <w:szCs w:val="21"/>
        </w:rPr>
        <w:t>- samo v primeru skupne ponudbe in/ali uporabe zmogljivosti drugih subjektov.</w:t>
      </w:r>
    </w:p>
    <w:p w14:paraId="594AD17D" w14:textId="77777777" w:rsidR="0074493B" w:rsidRDefault="0074493B" w:rsidP="00197911">
      <w:pPr>
        <w:keepNext/>
        <w:keepLines/>
        <w:numPr>
          <w:ilvl w:val="0"/>
          <w:numId w:val="20"/>
        </w:numPr>
        <w:ind w:left="360"/>
        <w:jc w:val="both"/>
        <w:rPr>
          <w:rFonts w:ascii="Arial" w:hAnsi="Arial" w:cs="Arial"/>
          <w:sz w:val="21"/>
          <w:szCs w:val="21"/>
        </w:rPr>
      </w:pPr>
      <w:r>
        <w:rPr>
          <w:rFonts w:ascii="Arial" w:hAnsi="Arial" w:cs="Arial"/>
          <w:sz w:val="21"/>
          <w:szCs w:val="21"/>
        </w:rPr>
        <w:t xml:space="preserve">Izjava o udeležbi podizvajalcev (Obrazec 3) </w:t>
      </w:r>
      <w:r>
        <w:rPr>
          <w:rFonts w:ascii="Arial" w:hAnsi="Arial" w:cs="Arial"/>
          <w:color w:val="FF0000"/>
          <w:sz w:val="21"/>
          <w:szCs w:val="21"/>
        </w:rPr>
        <w:t>- samo v primeru nastopa s podizvajalci.</w:t>
      </w:r>
    </w:p>
    <w:p w14:paraId="265387DF" w14:textId="535E37C4" w:rsidR="0074493B" w:rsidRDefault="0074493B" w:rsidP="00197911">
      <w:pPr>
        <w:keepNext/>
        <w:keepLines/>
        <w:numPr>
          <w:ilvl w:val="0"/>
          <w:numId w:val="20"/>
        </w:numPr>
        <w:ind w:left="360"/>
        <w:jc w:val="both"/>
        <w:rPr>
          <w:rFonts w:ascii="Arial" w:hAnsi="Arial" w:cs="Arial"/>
          <w:sz w:val="21"/>
          <w:szCs w:val="21"/>
        </w:rPr>
      </w:pPr>
      <w:r>
        <w:rPr>
          <w:rFonts w:ascii="Arial" w:hAnsi="Arial" w:cs="Arial"/>
          <w:sz w:val="21"/>
          <w:szCs w:val="21"/>
        </w:rPr>
        <w:t xml:space="preserve">Podatki o podizvajalcu (Obrazec 3.1) </w:t>
      </w:r>
      <w:r>
        <w:rPr>
          <w:rFonts w:ascii="Arial" w:hAnsi="Arial" w:cs="Arial"/>
          <w:color w:val="FF0000"/>
          <w:sz w:val="21"/>
          <w:szCs w:val="21"/>
        </w:rPr>
        <w:t xml:space="preserve">- samo v primeru nastopa s podizvajalci. </w:t>
      </w:r>
    </w:p>
    <w:p w14:paraId="6D903938" w14:textId="77777777" w:rsidR="0074493B" w:rsidRDefault="0074493B" w:rsidP="00197911">
      <w:pPr>
        <w:keepNext/>
        <w:keepLines/>
        <w:numPr>
          <w:ilvl w:val="0"/>
          <w:numId w:val="20"/>
        </w:numPr>
        <w:ind w:left="357"/>
        <w:jc w:val="both"/>
        <w:rPr>
          <w:rFonts w:ascii="Arial" w:hAnsi="Arial" w:cs="Arial"/>
          <w:sz w:val="21"/>
          <w:szCs w:val="21"/>
        </w:rPr>
      </w:pPr>
      <w:r>
        <w:rPr>
          <w:rFonts w:ascii="Arial" w:hAnsi="Arial" w:cs="Arial"/>
          <w:sz w:val="21"/>
          <w:szCs w:val="21"/>
        </w:rPr>
        <w:t>Zahteva podizvajalca za neposredno plačilo (Obrazec 3.2)</w:t>
      </w:r>
      <w:r>
        <w:rPr>
          <w:rFonts w:ascii="Arial" w:hAnsi="Arial" w:cs="Arial"/>
          <w:color w:val="FF0000"/>
          <w:sz w:val="21"/>
          <w:szCs w:val="21"/>
        </w:rPr>
        <w:t xml:space="preserve"> </w:t>
      </w:r>
      <w:bookmarkStart w:id="126" w:name="_Hlk160604374"/>
      <w:r>
        <w:rPr>
          <w:rFonts w:ascii="Arial" w:hAnsi="Arial" w:cs="Arial"/>
          <w:color w:val="FF0000"/>
          <w:sz w:val="21"/>
          <w:szCs w:val="21"/>
        </w:rPr>
        <w:t>- samo v primeru nastopa s podizvajalci.</w:t>
      </w:r>
      <w:bookmarkEnd w:id="126"/>
    </w:p>
    <w:bookmarkEnd w:id="125"/>
    <w:p w14:paraId="50F016EC" w14:textId="211A2227" w:rsidR="0074493B" w:rsidRDefault="0074493B" w:rsidP="00197911">
      <w:pPr>
        <w:numPr>
          <w:ilvl w:val="0"/>
          <w:numId w:val="20"/>
        </w:numPr>
        <w:ind w:left="357" w:hanging="357"/>
        <w:jc w:val="both"/>
        <w:rPr>
          <w:rFonts w:ascii="Arial" w:hAnsi="Arial" w:cs="Arial"/>
          <w:sz w:val="21"/>
          <w:szCs w:val="21"/>
        </w:rPr>
      </w:pPr>
      <w:r>
        <w:rPr>
          <w:rFonts w:ascii="Arial" w:hAnsi="Arial" w:cs="Arial"/>
          <w:sz w:val="21"/>
          <w:szCs w:val="21"/>
        </w:rPr>
        <w:t>Izjava o izpolnjevanju zahtev glede na zakonodajo s področja integritete in preprečevanja korupcije + vzorec izjave</w:t>
      </w:r>
      <w:r>
        <w:rPr>
          <w:rFonts w:ascii="Arial" w:hAnsi="Arial" w:cs="Arial"/>
          <w:b/>
          <w:bCs/>
          <w:sz w:val="21"/>
          <w:szCs w:val="21"/>
        </w:rPr>
        <w:t xml:space="preserve"> </w:t>
      </w:r>
      <w:r>
        <w:rPr>
          <w:rFonts w:ascii="Arial" w:hAnsi="Arial" w:cs="Arial"/>
          <w:sz w:val="21"/>
          <w:szCs w:val="21"/>
        </w:rPr>
        <w:t>( Obrazec 4 in 4.1)</w:t>
      </w:r>
      <w:r>
        <w:rPr>
          <w:rFonts w:ascii="Arial" w:hAnsi="Arial" w:cs="Arial"/>
          <w:color w:val="FF0000"/>
          <w:sz w:val="21"/>
          <w:szCs w:val="21"/>
        </w:rPr>
        <w:t xml:space="preserve"> -</w:t>
      </w:r>
      <w:r>
        <w:rPr>
          <w:rFonts w:ascii="Arial" w:hAnsi="Arial" w:cs="Arial"/>
          <w:sz w:val="21"/>
          <w:szCs w:val="21"/>
        </w:rPr>
        <w:t xml:space="preserve"> </w:t>
      </w:r>
      <w:r w:rsidR="00F22439">
        <w:rPr>
          <w:rFonts w:ascii="Arial" w:hAnsi="Arial" w:cs="Arial"/>
          <w:color w:val="FF0000"/>
          <w:sz w:val="21"/>
          <w:szCs w:val="21"/>
        </w:rPr>
        <w:t>p</w:t>
      </w:r>
      <w:r>
        <w:rPr>
          <w:rFonts w:ascii="Arial" w:hAnsi="Arial" w:cs="Arial"/>
          <w:color w:val="FF0000"/>
          <w:sz w:val="21"/>
          <w:szCs w:val="21"/>
        </w:rPr>
        <w:t>onudnik in v primeru skupne ponudbe vsi skupaj nastopajoči subjekti.</w:t>
      </w:r>
    </w:p>
    <w:p w14:paraId="25AC460F" w14:textId="77777777" w:rsidR="0074493B" w:rsidRDefault="0074493B" w:rsidP="00197911">
      <w:pPr>
        <w:numPr>
          <w:ilvl w:val="0"/>
          <w:numId w:val="20"/>
        </w:numPr>
        <w:ind w:left="357" w:hanging="357"/>
        <w:jc w:val="both"/>
        <w:rPr>
          <w:rFonts w:ascii="Arial" w:hAnsi="Arial" w:cs="Arial"/>
          <w:sz w:val="21"/>
          <w:szCs w:val="21"/>
        </w:rPr>
      </w:pPr>
      <w:r>
        <w:rPr>
          <w:rFonts w:ascii="Arial" w:hAnsi="Arial" w:cs="Arial"/>
          <w:sz w:val="21"/>
          <w:szCs w:val="21"/>
        </w:rPr>
        <w:t>Seznam referenčnih poslov (Obrazec 6)</w:t>
      </w:r>
    </w:p>
    <w:p w14:paraId="5D087D9F" w14:textId="73B195B7" w:rsidR="0074493B" w:rsidRPr="00B250EA" w:rsidRDefault="0074493B" w:rsidP="00197911">
      <w:pPr>
        <w:numPr>
          <w:ilvl w:val="0"/>
          <w:numId w:val="20"/>
        </w:numPr>
        <w:ind w:left="357" w:hanging="357"/>
        <w:jc w:val="both"/>
        <w:rPr>
          <w:rFonts w:ascii="Arial" w:hAnsi="Arial" w:cs="Arial"/>
          <w:sz w:val="21"/>
          <w:szCs w:val="21"/>
        </w:rPr>
      </w:pPr>
      <w:r w:rsidRPr="00BB6E57">
        <w:rPr>
          <w:rFonts w:ascii="Arial" w:hAnsi="Arial" w:cs="Arial"/>
          <w:sz w:val="21"/>
          <w:szCs w:val="21"/>
        </w:rPr>
        <w:t>Potrdila referenc (</w:t>
      </w:r>
      <w:r w:rsidR="00473154" w:rsidRPr="00473154">
        <w:rPr>
          <w:rFonts w:ascii="Arial" w:hAnsi="Arial" w:cs="Arial"/>
          <w:sz w:val="21"/>
          <w:szCs w:val="21"/>
        </w:rPr>
        <w:t>Obrazec 7a, 7b, 7c, 7d, 7e, 7f oz. 7g</w:t>
      </w:r>
      <w:r w:rsidRPr="00BB6E57">
        <w:rPr>
          <w:rFonts w:ascii="Arial" w:hAnsi="Arial" w:cs="Arial"/>
          <w:sz w:val="21"/>
          <w:szCs w:val="21"/>
        </w:rPr>
        <w:t>)</w:t>
      </w:r>
      <w:r w:rsidRPr="00BB6E57">
        <w:rPr>
          <w:rFonts w:ascii="Arial" w:hAnsi="Arial" w:cs="Arial"/>
          <w:color w:val="FF0000"/>
          <w:sz w:val="21"/>
          <w:szCs w:val="21"/>
        </w:rPr>
        <w:t xml:space="preserve"> - za posamezno referenco, navedeno v Obrazcu 6</w:t>
      </w:r>
      <w:r w:rsidR="00473154">
        <w:rPr>
          <w:rFonts w:ascii="Arial" w:hAnsi="Arial" w:cs="Arial"/>
          <w:color w:val="FF0000"/>
          <w:sz w:val="21"/>
          <w:szCs w:val="21"/>
        </w:rPr>
        <w:t xml:space="preserve"> pod a), b), c), d), e), f) in g)</w:t>
      </w:r>
      <w:r w:rsidRPr="00BB6E57">
        <w:rPr>
          <w:rFonts w:ascii="Arial" w:hAnsi="Arial" w:cs="Arial"/>
          <w:color w:val="FF0000"/>
          <w:sz w:val="21"/>
          <w:szCs w:val="21"/>
        </w:rPr>
        <w:t>.</w:t>
      </w:r>
      <w:r w:rsidR="00B250EA">
        <w:rPr>
          <w:rFonts w:ascii="Arial" w:hAnsi="Arial" w:cs="Arial"/>
          <w:color w:val="FF0000"/>
          <w:sz w:val="21"/>
          <w:szCs w:val="21"/>
        </w:rPr>
        <w:t xml:space="preserve"> </w:t>
      </w:r>
    </w:p>
    <w:p w14:paraId="29ED0197" w14:textId="1E2083F5" w:rsidR="0074493B" w:rsidRPr="00FF2956" w:rsidRDefault="0074493B" w:rsidP="00197911">
      <w:pPr>
        <w:numPr>
          <w:ilvl w:val="0"/>
          <w:numId w:val="3"/>
        </w:numPr>
        <w:ind w:left="357" w:hanging="357"/>
        <w:jc w:val="both"/>
        <w:rPr>
          <w:rFonts w:ascii="Arial" w:hAnsi="Arial" w:cs="Arial"/>
          <w:color w:val="FF0000"/>
          <w:sz w:val="21"/>
          <w:szCs w:val="21"/>
        </w:rPr>
      </w:pPr>
      <w:r w:rsidRPr="00FF2956">
        <w:rPr>
          <w:rFonts w:ascii="Arial" w:hAnsi="Arial" w:cs="Arial"/>
          <w:sz w:val="21"/>
          <w:szCs w:val="21"/>
        </w:rPr>
        <w:lastRenderedPageBreak/>
        <w:t>Izjava o izpolnjevanju strokovne sposobnosti (Obrazec 8)</w:t>
      </w:r>
    </w:p>
    <w:p w14:paraId="0462B575" w14:textId="78607E2F" w:rsidR="0074493B" w:rsidRDefault="0074493B" w:rsidP="00197911">
      <w:pPr>
        <w:numPr>
          <w:ilvl w:val="0"/>
          <w:numId w:val="3"/>
        </w:numPr>
        <w:ind w:left="357" w:hanging="357"/>
        <w:jc w:val="both"/>
        <w:rPr>
          <w:rFonts w:ascii="Arial" w:hAnsi="Arial" w:cs="Arial"/>
          <w:color w:val="FF0000"/>
          <w:sz w:val="21"/>
          <w:szCs w:val="21"/>
        </w:rPr>
      </w:pPr>
      <w:r w:rsidRPr="00FF2956">
        <w:rPr>
          <w:rFonts w:ascii="Arial" w:hAnsi="Arial" w:cs="Arial"/>
          <w:sz w:val="21"/>
          <w:szCs w:val="21"/>
        </w:rPr>
        <w:t>Potrdila kadrovskih referenc (Obrazec 9) -</w:t>
      </w:r>
      <w:r w:rsidRPr="00FF2956">
        <w:rPr>
          <w:rFonts w:ascii="Arial" w:hAnsi="Arial" w:cs="Arial"/>
          <w:color w:val="FF0000"/>
          <w:sz w:val="21"/>
          <w:szCs w:val="21"/>
        </w:rPr>
        <w:t xml:space="preserve"> za posamezno referenco kadra</w:t>
      </w:r>
      <w:r w:rsidR="00B20697">
        <w:rPr>
          <w:rFonts w:ascii="Arial" w:hAnsi="Arial" w:cs="Arial"/>
          <w:color w:val="FF0000"/>
          <w:sz w:val="21"/>
          <w:szCs w:val="21"/>
        </w:rPr>
        <w:t>,</w:t>
      </w:r>
      <w:r w:rsidR="00B20697" w:rsidRPr="00B20697">
        <w:rPr>
          <w:rFonts w:ascii="Arial" w:hAnsi="Arial" w:cs="Arial"/>
          <w:color w:val="FF0000"/>
          <w:sz w:val="21"/>
          <w:szCs w:val="21"/>
        </w:rPr>
        <w:t xml:space="preserve"> kamor se prav tako priloži </w:t>
      </w:r>
      <w:r w:rsidR="00B20697">
        <w:rPr>
          <w:rFonts w:ascii="Arial" w:hAnsi="Arial" w:cs="Arial"/>
          <w:color w:val="FF0000"/>
          <w:sz w:val="21"/>
          <w:szCs w:val="21"/>
        </w:rPr>
        <w:t xml:space="preserve">življenjepis oz. </w:t>
      </w:r>
      <w:r w:rsidR="00B20697" w:rsidRPr="00B20697">
        <w:rPr>
          <w:rFonts w:ascii="Arial" w:hAnsi="Arial" w:cs="Arial"/>
          <w:color w:val="FF0000"/>
          <w:sz w:val="21"/>
          <w:szCs w:val="21"/>
        </w:rPr>
        <w:t xml:space="preserve">kopijo spričevala/diplome </w:t>
      </w:r>
      <w:r w:rsidR="00473154" w:rsidRPr="00473154" w:rsidDel="00806031">
        <w:rPr>
          <w:rFonts w:ascii="Arial" w:hAnsi="Arial" w:cs="Arial"/>
          <w:color w:val="FF0000"/>
          <w:sz w:val="21"/>
          <w:szCs w:val="21"/>
        </w:rPr>
        <w:t xml:space="preserve">oz. kopijo potrdila IZS </w:t>
      </w:r>
      <w:r w:rsidR="00B20697" w:rsidRPr="00B20697">
        <w:rPr>
          <w:rFonts w:ascii="Arial" w:hAnsi="Arial" w:cs="Arial"/>
          <w:color w:val="FF0000"/>
          <w:sz w:val="21"/>
          <w:szCs w:val="21"/>
        </w:rPr>
        <w:t>posameznega zahtevanega kadra</w:t>
      </w:r>
      <w:r w:rsidR="00B20697">
        <w:rPr>
          <w:rFonts w:ascii="Arial" w:hAnsi="Arial" w:cs="Arial"/>
          <w:color w:val="FF0000"/>
          <w:sz w:val="21"/>
          <w:szCs w:val="21"/>
        </w:rPr>
        <w:t>, kjer je to zahtevano</w:t>
      </w:r>
      <w:r w:rsidR="00B20697" w:rsidRPr="00B20697">
        <w:rPr>
          <w:rFonts w:ascii="Arial" w:hAnsi="Arial" w:cs="Arial"/>
          <w:color w:val="FF0000"/>
          <w:sz w:val="21"/>
          <w:szCs w:val="21"/>
        </w:rPr>
        <w:t>.</w:t>
      </w:r>
    </w:p>
    <w:p w14:paraId="08CF42A2" w14:textId="77777777" w:rsidR="00473154" w:rsidRPr="00742E61" w:rsidRDefault="00473154" w:rsidP="00197911">
      <w:pPr>
        <w:numPr>
          <w:ilvl w:val="0"/>
          <w:numId w:val="3"/>
        </w:numPr>
        <w:spacing w:line="264" w:lineRule="auto"/>
        <w:ind w:left="357" w:hanging="357"/>
        <w:jc w:val="both"/>
        <w:rPr>
          <w:rFonts w:ascii="Arial" w:hAnsi="Arial" w:cs="Arial"/>
          <w:sz w:val="21"/>
          <w:szCs w:val="21"/>
        </w:rPr>
      </w:pPr>
      <w:r w:rsidRPr="00742E61">
        <w:rPr>
          <w:rFonts w:ascii="Arial" w:hAnsi="Arial" w:cs="Arial"/>
          <w:sz w:val="21"/>
          <w:szCs w:val="21"/>
        </w:rPr>
        <w:t>(samo v primeru nominacije tujega pooblaščenega inženirja) lastna izjava, s katero se ponudnik, ki je v ponudbi za pooblaščenega inženirja nominiral tujca, zavezuje, da bo najkasneje v šestih mesecih po podpisu pogodbe o izvedbi del predložil dokazilo, da je imenovani kader pridobil priznanje poklicne kvalifikacije v skladu s predpisi s tega področja</w:t>
      </w:r>
    </w:p>
    <w:p w14:paraId="59D7F470" w14:textId="74796297" w:rsidR="0074493B" w:rsidRPr="001A30E6" w:rsidRDefault="00B20697" w:rsidP="00197911">
      <w:pPr>
        <w:numPr>
          <w:ilvl w:val="0"/>
          <w:numId w:val="3"/>
        </w:numPr>
        <w:ind w:left="357" w:hanging="357"/>
        <w:jc w:val="both"/>
        <w:rPr>
          <w:rFonts w:ascii="Arial" w:eastAsiaTheme="minorEastAsia" w:hAnsi="Arial" w:cs="Arial"/>
          <w:color w:val="FF0000"/>
          <w:sz w:val="21"/>
          <w:szCs w:val="21"/>
        </w:rPr>
      </w:pPr>
      <w:r>
        <w:rPr>
          <w:rFonts w:ascii="Arial" w:eastAsia="Verdana" w:hAnsi="Arial" w:cs="Arial"/>
          <w:sz w:val="21"/>
          <w:szCs w:val="21"/>
        </w:rPr>
        <w:t>Finančno zavarovanje</w:t>
      </w:r>
      <w:r w:rsidR="0074493B" w:rsidRPr="00FF2956">
        <w:rPr>
          <w:rFonts w:ascii="Arial" w:eastAsia="Verdana" w:hAnsi="Arial" w:cs="Arial"/>
          <w:sz w:val="21"/>
          <w:szCs w:val="21"/>
        </w:rPr>
        <w:t xml:space="preserve"> za resnost ponudbe v višini in vsebini, kakor je opredeljena v točki 4.1 Navodil ponudnikom za izdelavo ponudbe in </w:t>
      </w:r>
      <w:r w:rsidR="0074493B" w:rsidRPr="003A7512">
        <w:rPr>
          <w:rFonts w:ascii="Arial" w:eastAsia="Verdana" w:hAnsi="Arial" w:cs="Arial"/>
          <w:sz w:val="21"/>
          <w:szCs w:val="21"/>
        </w:rPr>
        <w:t>Obrazcu 10.</w:t>
      </w:r>
    </w:p>
    <w:p w14:paraId="29829AF1" w14:textId="43C89FF1" w:rsidR="001A30E6" w:rsidRPr="001A30E6" w:rsidRDefault="001A30E6" w:rsidP="00197911">
      <w:pPr>
        <w:numPr>
          <w:ilvl w:val="0"/>
          <w:numId w:val="3"/>
        </w:numPr>
        <w:ind w:left="357" w:hanging="357"/>
        <w:jc w:val="both"/>
        <w:rPr>
          <w:rFonts w:ascii="Arial" w:eastAsia="Verdana" w:hAnsi="Arial" w:cs="Arial"/>
          <w:sz w:val="21"/>
          <w:szCs w:val="21"/>
        </w:rPr>
      </w:pPr>
      <w:r w:rsidRPr="001A30E6">
        <w:rPr>
          <w:rFonts w:ascii="Arial" w:eastAsia="Verdana" w:hAnsi="Arial" w:cs="Arial"/>
          <w:sz w:val="21"/>
          <w:szCs w:val="21"/>
        </w:rPr>
        <w:t>Izjava (Obrazec 1</w:t>
      </w:r>
      <w:r w:rsidR="00920DBC">
        <w:rPr>
          <w:rFonts w:ascii="Arial" w:eastAsia="Verdana" w:hAnsi="Arial" w:cs="Arial"/>
          <w:sz w:val="21"/>
          <w:szCs w:val="21"/>
        </w:rPr>
        <w:t>2</w:t>
      </w:r>
      <w:r w:rsidRPr="001A30E6">
        <w:rPr>
          <w:rFonts w:ascii="Arial" w:eastAsia="Verdana" w:hAnsi="Arial" w:cs="Arial"/>
          <w:sz w:val="21"/>
          <w:szCs w:val="21"/>
        </w:rPr>
        <w:t xml:space="preserve">) </w:t>
      </w:r>
      <w:r w:rsidR="003F35D6" w:rsidRPr="00266830">
        <w:rPr>
          <w:rFonts w:ascii="Arial" w:eastAsia="Verdana" w:hAnsi="Arial" w:cs="Arial"/>
          <w:color w:val="FF0000"/>
          <w:sz w:val="21"/>
          <w:szCs w:val="21"/>
        </w:rPr>
        <w:t xml:space="preserve">- </w:t>
      </w:r>
      <w:r w:rsidR="00266830" w:rsidRPr="00266830">
        <w:rPr>
          <w:rFonts w:ascii="Arial" w:eastAsia="Verdana" w:hAnsi="Arial" w:cs="Arial"/>
          <w:color w:val="FF0000"/>
          <w:sz w:val="21"/>
          <w:szCs w:val="21"/>
        </w:rPr>
        <w:t>z</w:t>
      </w:r>
      <w:r w:rsidRPr="00266830">
        <w:rPr>
          <w:rFonts w:ascii="Arial" w:eastAsia="Verdana" w:hAnsi="Arial" w:cs="Arial"/>
          <w:color w:val="FF0000"/>
          <w:sz w:val="21"/>
          <w:szCs w:val="21"/>
        </w:rPr>
        <w:t xml:space="preserve">a gospodarske </w:t>
      </w:r>
      <w:r w:rsidRPr="004754E2">
        <w:rPr>
          <w:rFonts w:ascii="Arial" w:eastAsia="Verdana" w:hAnsi="Arial" w:cs="Arial"/>
          <w:color w:val="FF0000"/>
          <w:sz w:val="21"/>
          <w:szCs w:val="21"/>
        </w:rPr>
        <w:t>subjekte s sedežem v tretji državi</w:t>
      </w:r>
    </w:p>
    <w:p w14:paraId="4CC94999" w14:textId="77777777" w:rsidR="0074493B" w:rsidRDefault="0074493B" w:rsidP="00197911">
      <w:pPr>
        <w:numPr>
          <w:ilvl w:val="0"/>
          <w:numId w:val="3"/>
        </w:numPr>
        <w:ind w:left="357" w:hanging="357"/>
        <w:jc w:val="both"/>
        <w:rPr>
          <w:rFonts w:ascii="Arial" w:hAnsi="Arial" w:cs="Arial"/>
          <w:color w:val="FF0000"/>
          <w:sz w:val="21"/>
          <w:szCs w:val="21"/>
        </w:rPr>
      </w:pPr>
      <w:r w:rsidRPr="00FF2956">
        <w:rPr>
          <w:rFonts w:ascii="Arial" w:hAnsi="Arial" w:cs="Arial"/>
          <w:color w:val="000000" w:themeColor="text1"/>
          <w:sz w:val="21"/>
          <w:szCs w:val="21"/>
        </w:rPr>
        <w:t xml:space="preserve">ESPD </w:t>
      </w:r>
      <w:r w:rsidRPr="00FF2956">
        <w:rPr>
          <w:rFonts w:ascii="Arial" w:hAnsi="Arial" w:cs="Arial"/>
          <w:color w:val="FF0000"/>
          <w:sz w:val="21"/>
          <w:szCs w:val="21"/>
        </w:rPr>
        <w:t>Za vse gospodarske subjekte!</w:t>
      </w:r>
    </w:p>
    <w:p w14:paraId="4438D389" w14:textId="42E42EAE" w:rsidR="00277D6F" w:rsidRPr="00277D6F" w:rsidRDefault="00277D6F" w:rsidP="00197911">
      <w:pPr>
        <w:numPr>
          <w:ilvl w:val="0"/>
          <w:numId w:val="3"/>
        </w:numPr>
        <w:ind w:left="357" w:hanging="357"/>
        <w:jc w:val="both"/>
        <w:rPr>
          <w:rFonts w:ascii="Arial" w:hAnsi="Arial" w:cs="Arial"/>
          <w:color w:val="000000" w:themeColor="text1"/>
          <w:sz w:val="21"/>
          <w:szCs w:val="21"/>
        </w:rPr>
      </w:pPr>
      <w:r w:rsidRPr="00277D6F">
        <w:rPr>
          <w:rFonts w:ascii="Arial" w:hAnsi="Arial" w:cs="Arial"/>
          <w:color w:val="000000" w:themeColor="text1"/>
          <w:sz w:val="21"/>
          <w:szCs w:val="21"/>
        </w:rPr>
        <w:t>Povzetek predračuna (rekapitulacija) (Obrazec 1</w:t>
      </w:r>
      <w:r w:rsidR="00920DBC">
        <w:rPr>
          <w:rFonts w:ascii="Arial" w:hAnsi="Arial" w:cs="Arial"/>
          <w:color w:val="000000" w:themeColor="text1"/>
          <w:sz w:val="21"/>
          <w:szCs w:val="21"/>
        </w:rPr>
        <w:t>3</w:t>
      </w:r>
      <w:r w:rsidRPr="00277D6F">
        <w:rPr>
          <w:rFonts w:ascii="Arial" w:hAnsi="Arial" w:cs="Arial"/>
          <w:color w:val="000000" w:themeColor="text1"/>
          <w:sz w:val="21"/>
          <w:szCs w:val="21"/>
        </w:rPr>
        <w:t>)</w:t>
      </w:r>
    </w:p>
    <w:p w14:paraId="5317F9FF" w14:textId="77777777" w:rsidR="00277D6F" w:rsidRPr="00277D6F" w:rsidRDefault="00277D6F" w:rsidP="00197911">
      <w:pPr>
        <w:numPr>
          <w:ilvl w:val="0"/>
          <w:numId w:val="3"/>
        </w:numPr>
        <w:ind w:left="357" w:hanging="357"/>
        <w:jc w:val="both"/>
        <w:rPr>
          <w:rFonts w:ascii="Arial" w:hAnsi="Arial" w:cs="Arial"/>
          <w:color w:val="000000" w:themeColor="text1"/>
          <w:sz w:val="21"/>
          <w:szCs w:val="21"/>
        </w:rPr>
      </w:pPr>
      <w:r w:rsidRPr="00277D6F">
        <w:rPr>
          <w:rFonts w:ascii="Arial" w:hAnsi="Arial" w:cs="Arial"/>
          <w:color w:val="000000" w:themeColor="text1"/>
          <w:sz w:val="21"/>
          <w:szCs w:val="21"/>
        </w:rPr>
        <w:t xml:space="preserve">Predračun (zaželeno v aktivni Excel obliki). </w:t>
      </w:r>
    </w:p>
    <w:p w14:paraId="48E8FB61" w14:textId="77777777" w:rsidR="00B20697" w:rsidRDefault="00B20697" w:rsidP="00197911">
      <w:pPr>
        <w:jc w:val="both"/>
        <w:rPr>
          <w:rFonts w:ascii="Arial" w:hAnsi="Arial" w:cs="Arial"/>
          <w:color w:val="FF0000"/>
          <w:sz w:val="21"/>
          <w:szCs w:val="21"/>
        </w:rPr>
      </w:pPr>
    </w:p>
    <w:p w14:paraId="13F62212" w14:textId="322AFA50" w:rsidR="001A30E6" w:rsidRDefault="001A30E6" w:rsidP="00197911">
      <w:pPr>
        <w:keepNext/>
        <w:keepLines/>
        <w:jc w:val="both"/>
        <w:rPr>
          <w:rFonts w:ascii="Arial" w:hAnsi="Arial" w:cs="Arial"/>
          <w:sz w:val="21"/>
          <w:szCs w:val="21"/>
          <w:u w:val="single"/>
          <w:lang w:eastAsia="en-US"/>
        </w:rPr>
      </w:pPr>
      <w:r w:rsidRPr="00FF2956">
        <w:rPr>
          <w:rFonts w:ascii="Arial" w:hAnsi="Arial" w:cs="Arial"/>
          <w:sz w:val="21"/>
          <w:szCs w:val="21"/>
          <w:u w:val="single"/>
        </w:rPr>
        <w:t>Z oddajo obrazca ESPD ponudnik potrdi, da sprejema vsebino vzorca pogodbe (Obrazec 5), vsebino vzorca finančnega zavarovanja za dobro izvedbo pogodbenih obveznost</w:t>
      </w:r>
      <w:r w:rsidRPr="00FF2956">
        <w:rPr>
          <w:rFonts w:ascii="Arial" w:eastAsia="Verdana" w:hAnsi="Arial" w:cs="Arial"/>
          <w:sz w:val="21"/>
          <w:szCs w:val="21"/>
          <w:u w:val="single"/>
        </w:rPr>
        <w:t>i (Obrazec 11)</w:t>
      </w:r>
      <w:r w:rsidR="009C0AF4">
        <w:rPr>
          <w:rFonts w:ascii="Arial" w:hAnsi="Arial" w:cs="Arial"/>
          <w:sz w:val="21"/>
          <w:szCs w:val="21"/>
          <w:u w:val="single"/>
        </w:rPr>
        <w:t xml:space="preserve"> </w:t>
      </w:r>
      <w:r w:rsidRPr="00FF2956">
        <w:rPr>
          <w:rFonts w:ascii="Arial" w:hAnsi="Arial" w:cs="Arial"/>
          <w:sz w:val="21"/>
          <w:szCs w:val="21"/>
          <w:u w:val="single"/>
        </w:rPr>
        <w:t xml:space="preserve">ter vsebino predračuna </w:t>
      </w:r>
      <w:r w:rsidRPr="00FF2956">
        <w:rPr>
          <w:rFonts w:ascii="Arial" w:hAnsi="Arial" w:cs="Arial"/>
          <w:sz w:val="21"/>
          <w:szCs w:val="21"/>
          <w:u w:val="single"/>
          <w:lang w:eastAsia="en-US"/>
        </w:rPr>
        <w:t xml:space="preserve">in potrjuje resničnost vseh izjav na ostalih priloženih dokumentih v </w:t>
      </w:r>
      <w:r w:rsidR="0085121B">
        <w:rPr>
          <w:rFonts w:ascii="Arial" w:hAnsi="Arial" w:cs="Arial"/>
          <w:sz w:val="21"/>
          <w:szCs w:val="21"/>
          <w:u w:val="single"/>
          <w:lang w:eastAsia="en-US"/>
        </w:rPr>
        <w:t>ponudbi</w:t>
      </w:r>
      <w:r w:rsidRPr="00FF2956">
        <w:rPr>
          <w:rFonts w:ascii="Arial" w:hAnsi="Arial" w:cs="Arial"/>
          <w:sz w:val="21"/>
          <w:szCs w:val="21"/>
          <w:u w:val="single"/>
          <w:lang w:eastAsia="en-US"/>
        </w:rPr>
        <w:t>.</w:t>
      </w:r>
    </w:p>
    <w:p w14:paraId="33C7C366" w14:textId="77777777" w:rsidR="001A30E6" w:rsidRDefault="001A30E6" w:rsidP="00197911">
      <w:pPr>
        <w:keepNext/>
        <w:keepLines/>
        <w:jc w:val="both"/>
        <w:rPr>
          <w:rFonts w:ascii="Arial" w:hAnsi="Arial" w:cs="Arial"/>
          <w:sz w:val="21"/>
          <w:szCs w:val="21"/>
          <w:u w:val="single"/>
          <w:lang w:eastAsia="en-US"/>
        </w:rPr>
      </w:pPr>
    </w:p>
    <w:p w14:paraId="7AF1430F" w14:textId="1855D2B5" w:rsidR="001A30E6" w:rsidRPr="00FF2956" w:rsidRDefault="001A30E6" w:rsidP="00197911">
      <w:pPr>
        <w:jc w:val="both"/>
        <w:rPr>
          <w:rFonts w:ascii="Arial" w:hAnsi="Arial" w:cs="Arial"/>
          <w:sz w:val="21"/>
          <w:szCs w:val="21"/>
          <w:u w:val="single"/>
          <w:lang w:eastAsia="en-US"/>
        </w:rPr>
      </w:pPr>
      <w:r w:rsidRPr="00FF2956">
        <w:rPr>
          <w:rFonts w:ascii="Arial" w:hAnsi="Arial" w:cs="Arial"/>
          <w:sz w:val="21"/>
          <w:szCs w:val="21"/>
          <w:u w:val="single"/>
        </w:rPr>
        <w:t xml:space="preserve">Z oddajo obrazca </w:t>
      </w:r>
      <w:r w:rsidRPr="00FF2956">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E34D10">
        <w:rPr>
          <w:rFonts w:ascii="Arial" w:hAnsi="Arial" w:cs="Arial"/>
          <w:sz w:val="21"/>
          <w:szCs w:val="21"/>
          <w:u w:val="single"/>
          <w:lang w:eastAsia="en-US"/>
        </w:rPr>
        <w:t>ponudbi</w:t>
      </w:r>
      <w:r w:rsidRPr="00FF2956">
        <w:rPr>
          <w:rFonts w:ascii="Arial" w:hAnsi="Arial" w:cs="Arial"/>
          <w:sz w:val="21"/>
          <w:szCs w:val="21"/>
          <w:u w:val="single"/>
          <w:lang w:eastAsia="en-US"/>
        </w:rPr>
        <w:t xml:space="preserve">, ki se nanašajo na njihov del </w:t>
      </w:r>
      <w:r>
        <w:rPr>
          <w:rFonts w:ascii="Arial" w:hAnsi="Arial" w:cs="Arial"/>
          <w:sz w:val="21"/>
          <w:szCs w:val="21"/>
          <w:u w:val="single"/>
          <w:lang w:eastAsia="en-US"/>
        </w:rPr>
        <w:t>ponudbe</w:t>
      </w:r>
      <w:r w:rsidRPr="00FF2956">
        <w:rPr>
          <w:rFonts w:ascii="Arial" w:hAnsi="Arial" w:cs="Arial"/>
          <w:sz w:val="21"/>
          <w:szCs w:val="21"/>
          <w:u w:val="single"/>
          <w:lang w:eastAsia="en-US"/>
        </w:rPr>
        <w:t xml:space="preserve">. </w:t>
      </w:r>
    </w:p>
    <w:p w14:paraId="3D68A439" w14:textId="77777777" w:rsidR="001A30E6" w:rsidRDefault="001A30E6" w:rsidP="00197911">
      <w:pPr>
        <w:keepNext/>
        <w:keepLines/>
        <w:jc w:val="both"/>
        <w:rPr>
          <w:rFonts w:ascii="Arial" w:hAnsi="Arial" w:cs="Arial"/>
          <w:sz w:val="21"/>
          <w:szCs w:val="21"/>
          <w:u w:val="single"/>
          <w:lang w:eastAsia="en-US"/>
        </w:rPr>
      </w:pPr>
    </w:p>
    <w:p w14:paraId="55C4204E" w14:textId="77777777" w:rsidR="00F51926" w:rsidRDefault="00F51926" w:rsidP="00197911">
      <w:pPr>
        <w:keepNext/>
        <w:keepLines/>
        <w:jc w:val="both"/>
        <w:rPr>
          <w:rFonts w:ascii="Arial" w:hAnsi="Arial" w:cs="Arial"/>
          <w:sz w:val="21"/>
          <w:szCs w:val="21"/>
          <w:u w:val="single"/>
          <w:lang w:eastAsia="en-US"/>
        </w:rPr>
      </w:pPr>
    </w:p>
    <w:p w14:paraId="4F48BACE" w14:textId="77777777" w:rsidR="00985035" w:rsidRPr="00985035" w:rsidRDefault="001A30E6" w:rsidP="00197911">
      <w:pPr>
        <w:jc w:val="both"/>
        <w:rPr>
          <w:rFonts w:ascii="Arial" w:hAnsi="Arial" w:cs="Arial"/>
          <w:sz w:val="21"/>
          <w:szCs w:val="21"/>
        </w:rPr>
      </w:pPr>
      <w:r w:rsidRPr="008D593E">
        <w:rPr>
          <w:rFonts w:ascii="Arial" w:hAnsi="Arial" w:cs="Arial"/>
          <w:sz w:val="21"/>
          <w:szCs w:val="21"/>
        </w:rPr>
        <w:t xml:space="preserve">Ponudnik v ponudbi priloži vse dokumente, ki so navedeni v tej točki. </w:t>
      </w:r>
      <w:r w:rsidR="00985035" w:rsidRPr="00985035">
        <w:rPr>
          <w:rFonts w:ascii="Arial" w:hAnsi="Arial" w:cs="Arial"/>
          <w:sz w:val="21"/>
          <w:szCs w:val="21"/>
        </w:rPr>
        <w:t>Po pregledu ponudb bo naročnik ponudnike pozval k predložitvi dokazil, kot je navedeno za posameznim zahtevanim pogojem oziroma razlogom za izključitev.</w:t>
      </w:r>
    </w:p>
    <w:p w14:paraId="343347C1" w14:textId="77777777" w:rsidR="00985035" w:rsidRPr="00985035" w:rsidRDefault="00985035" w:rsidP="00197911">
      <w:pPr>
        <w:jc w:val="both"/>
        <w:rPr>
          <w:rFonts w:ascii="Arial" w:hAnsi="Arial" w:cs="Arial"/>
          <w:sz w:val="21"/>
          <w:szCs w:val="21"/>
        </w:rPr>
      </w:pPr>
    </w:p>
    <w:p w14:paraId="32B7DA6B" w14:textId="7F2C7DB5" w:rsidR="0011347B" w:rsidRPr="00FF2956" w:rsidRDefault="001A30E6" w:rsidP="00197911">
      <w:pPr>
        <w:jc w:val="both"/>
        <w:rPr>
          <w:rFonts w:ascii="Arial" w:hAnsi="Arial" w:cs="Arial"/>
          <w:sz w:val="21"/>
          <w:szCs w:val="21"/>
        </w:rPr>
      </w:pPr>
      <w:r w:rsidRPr="008D593E">
        <w:rPr>
          <w:rFonts w:ascii="Arial" w:hAnsi="Arial" w:cs="Arial"/>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11347B" w:rsidRPr="00FF2956" w:rsidSect="007916F3">
      <w:headerReference w:type="default" r:id="rId24"/>
      <w:footerReference w:type="default" r:id="rId25"/>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11B7E" w14:textId="77777777" w:rsidR="00DE2737" w:rsidRDefault="00DE2737">
      <w:r>
        <w:separator/>
      </w:r>
    </w:p>
  </w:endnote>
  <w:endnote w:type="continuationSeparator" w:id="0">
    <w:p w14:paraId="48C69186" w14:textId="77777777" w:rsidR="00DE2737" w:rsidRDefault="00DE2737">
      <w:r>
        <w:continuationSeparator/>
      </w:r>
    </w:p>
  </w:endnote>
  <w:endnote w:type="continuationNotice" w:id="1">
    <w:p w14:paraId="4773D710" w14:textId="77777777" w:rsidR="00DE2737" w:rsidRDefault="00DE27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4978755F" w14:textId="77464042" w:rsidR="00AB15DD" w:rsidRPr="00994C85" w:rsidRDefault="00AB15DD" w:rsidP="00A869D8">
        <w:pPr>
          <w:pStyle w:val="Noga"/>
          <w:jc w:val="right"/>
          <w:rPr>
            <w:rFonts w:ascii="Arial" w:hAnsi="Arial" w:cs="Arial"/>
            <w:sz w:val="14"/>
            <w:szCs w:val="14"/>
          </w:rPr>
        </w:pPr>
        <w:r w:rsidRPr="00C55068">
          <w:rPr>
            <w:rFonts w:ascii="Arial" w:hAnsi="Arial" w:cs="Arial"/>
            <w:sz w:val="21"/>
            <w:szCs w:val="21"/>
            <w:shd w:val="clear" w:color="auto" w:fill="E6E6E6"/>
          </w:rPr>
          <w:fldChar w:fldCharType="begin"/>
        </w:r>
        <w:r w:rsidRPr="00C55068">
          <w:rPr>
            <w:rFonts w:ascii="Arial" w:hAnsi="Arial" w:cs="Arial"/>
            <w:sz w:val="21"/>
            <w:szCs w:val="21"/>
          </w:rPr>
          <w:instrText xml:space="preserve"> PAGE   \* MERGEFORMAT </w:instrText>
        </w:r>
        <w:r w:rsidRPr="00C55068">
          <w:rPr>
            <w:rFonts w:ascii="Arial" w:hAnsi="Arial" w:cs="Arial"/>
            <w:sz w:val="21"/>
            <w:szCs w:val="21"/>
            <w:shd w:val="clear" w:color="auto" w:fill="E6E6E6"/>
          </w:rPr>
          <w:fldChar w:fldCharType="separate"/>
        </w:r>
        <w:r w:rsidR="009B311F" w:rsidRPr="00C55068">
          <w:rPr>
            <w:rFonts w:ascii="Arial" w:hAnsi="Arial" w:cs="Arial"/>
            <w:noProof/>
            <w:sz w:val="21"/>
            <w:szCs w:val="21"/>
          </w:rPr>
          <w:t>2</w:t>
        </w:r>
        <w:r w:rsidR="009B311F" w:rsidRPr="00C55068">
          <w:rPr>
            <w:rFonts w:ascii="Arial" w:hAnsi="Arial" w:cs="Arial"/>
            <w:noProof/>
            <w:sz w:val="21"/>
            <w:szCs w:val="21"/>
          </w:rPr>
          <w:t>0</w:t>
        </w:r>
        <w:r w:rsidRPr="00C55068">
          <w:rPr>
            <w:rFonts w:ascii="Arial" w:hAnsi="Arial" w:cs="Arial"/>
            <w:sz w:val="21"/>
            <w:szCs w:val="21"/>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86BF7" w14:textId="77777777" w:rsidR="00DE2737" w:rsidRDefault="00DE2737">
      <w:r>
        <w:separator/>
      </w:r>
    </w:p>
  </w:footnote>
  <w:footnote w:type="continuationSeparator" w:id="0">
    <w:p w14:paraId="3A821673" w14:textId="77777777" w:rsidR="00DE2737" w:rsidRDefault="00DE2737">
      <w:r>
        <w:continuationSeparator/>
      </w:r>
    </w:p>
  </w:footnote>
  <w:footnote w:type="continuationNotice" w:id="1">
    <w:p w14:paraId="5237F30F" w14:textId="77777777" w:rsidR="00DE2737" w:rsidRDefault="00DE2737"/>
  </w:footnote>
  <w:footnote w:id="2">
    <w:p w14:paraId="0996197C" w14:textId="77777777" w:rsidR="00A42725" w:rsidRPr="000D63DB" w:rsidRDefault="00A42725" w:rsidP="00EB2009">
      <w:pPr>
        <w:pStyle w:val="Sprotnaopomba-besedilo"/>
        <w:jc w:val="both"/>
        <w:rPr>
          <w:rFonts w:ascii="Arial" w:hAnsi="Arial" w:cs="Arial"/>
          <w:i/>
          <w:iCs/>
          <w:sz w:val="18"/>
          <w:szCs w:val="18"/>
        </w:rPr>
      </w:pPr>
      <w:r w:rsidRPr="000D63DB">
        <w:rPr>
          <w:rStyle w:val="Sprotnaopomba-sklic"/>
          <w:rFonts w:cs="Arial"/>
          <w:i w:val="0"/>
          <w:iCs/>
          <w:szCs w:val="18"/>
        </w:rPr>
        <w:footnoteRef/>
      </w:r>
      <w:r w:rsidRPr="000D63DB">
        <w:rPr>
          <w:rFonts w:ascii="Arial" w:hAnsi="Arial" w:cs="Arial"/>
          <w:i/>
          <w:iCs/>
          <w:sz w:val="18"/>
          <w:szCs w:val="18"/>
        </w:rPr>
        <w:t xml:space="preserve"> Za sprejemljivo banko/zavarovalnico šteje banka oz. zavarovalnica, ki ima dovoljenje Banke Slovenije za opravljanje bančnih poslov ali dovoljenje Agencije za zavarovalni nadzor za opravljanje zavarovalnih poslov, z bonitetno oceno enako ali višjo od BBB- (Standard &amp; </w:t>
      </w:r>
      <w:proofErr w:type="spellStart"/>
      <w:r w:rsidRPr="000D63DB">
        <w:rPr>
          <w:rFonts w:ascii="Arial" w:hAnsi="Arial" w:cs="Arial"/>
          <w:i/>
          <w:iCs/>
          <w:sz w:val="18"/>
          <w:szCs w:val="18"/>
        </w:rPr>
        <w:t>Poor’s</w:t>
      </w:r>
      <w:proofErr w:type="spellEnd"/>
      <w:r w:rsidRPr="000D63DB">
        <w:rPr>
          <w:rFonts w:ascii="Arial" w:hAnsi="Arial" w:cs="Arial"/>
          <w:i/>
          <w:iCs/>
          <w:sz w:val="18"/>
          <w:szCs w:val="18"/>
        </w:rPr>
        <w:t>), Baa3 (</w:t>
      </w:r>
      <w:proofErr w:type="spellStart"/>
      <w:r w:rsidRPr="000D63DB">
        <w:rPr>
          <w:rFonts w:ascii="Arial" w:hAnsi="Arial" w:cs="Arial"/>
          <w:i/>
          <w:iCs/>
          <w:sz w:val="18"/>
          <w:szCs w:val="18"/>
        </w:rPr>
        <w:t>Moody's</w:t>
      </w:r>
      <w:proofErr w:type="spellEnd"/>
      <w:r w:rsidRPr="000D63DB">
        <w:rPr>
          <w:rFonts w:ascii="Arial" w:hAnsi="Arial" w:cs="Arial"/>
          <w:i/>
          <w:iCs/>
          <w:sz w:val="18"/>
          <w:szCs w:val="18"/>
        </w:rPr>
        <w:t xml:space="preserve"> </w:t>
      </w:r>
      <w:proofErr w:type="spellStart"/>
      <w:r w:rsidRPr="000D63DB">
        <w:rPr>
          <w:rFonts w:ascii="Arial" w:hAnsi="Arial" w:cs="Arial"/>
          <w:i/>
          <w:iCs/>
          <w:sz w:val="18"/>
          <w:szCs w:val="18"/>
        </w:rPr>
        <w:t>Investors</w:t>
      </w:r>
      <w:proofErr w:type="spellEnd"/>
      <w:r w:rsidRPr="000D63DB">
        <w:rPr>
          <w:rFonts w:ascii="Arial" w:hAnsi="Arial" w:cs="Arial"/>
          <w:i/>
          <w:iCs/>
          <w:sz w:val="18"/>
          <w:szCs w:val="18"/>
        </w:rPr>
        <w:t xml:space="preserve"> </w:t>
      </w:r>
      <w:proofErr w:type="spellStart"/>
      <w:r w:rsidRPr="000D63DB">
        <w:rPr>
          <w:rFonts w:ascii="Arial" w:hAnsi="Arial" w:cs="Arial"/>
          <w:i/>
          <w:iCs/>
          <w:sz w:val="18"/>
          <w:szCs w:val="18"/>
        </w:rPr>
        <w:t>Service</w:t>
      </w:r>
      <w:proofErr w:type="spellEnd"/>
      <w:r w:rsidRPr="000D63DB">
        <w:rPr>
          <w:rFonts w:ascii="Arial" w:hAnsi="Arial" w:cs="Arial"/>
          <w:i/>
          <w:iCs/>
          <w:sz w:val="18"/>
          <w:szCs w:val="18"/>
        </w:rPr>
        <w:t>) ali BBB- (</w:t>
      </w:r>
      <w:proofErr w:type="spellStart"/>
      <w:r w:rsidRPr="000D63DB">
        <w:rPr>
          <w:rFonts w:ascii="Arial" w:hAnsi="Arial" w:cs="Arial"/>
          <w:i/>
          <w:iCs/>
          <w:sz w:val="18"/>
          <w:szCs w:val="18"/>
        </w:rPr>
        <w:t>Fitch</w:t>
      </w:r>
      <w:proofErr w:type="spellEnd"/>
      <w:r w:rsidRPr="000D63DB">
        <w:rPr>
          <w:rFonts w:ascii="Arial" w:hAnsi="Arial" w:cs="Arial"/>
          <w:i/>
          <w:iCs/>
          <w:sz w:val="18"/>
          <w:szCs w:val="18"/>
        </w:rPr>
        <w:t>).</w:t>
      </w:r>
    </w:p>
    <w:p w14:paraId="5E5C6DA1" w14:textId="77777777" w:rsidR="00A42725" w:rsidRDefault="00A42725" w:rsidP="00A42725">
      <w:pPr>
        <w:pStyle w:val="Sprotnaopomba-besedilo"/>
      </w:pPr>
    </w:p>
  </w:footnote>
  <w:footnote w:id="3">
    <w:p w14:paraId="36F62A2A" w14:textId="027CAD94" w:rsidR="00D75849" w:rsidRDefault="00D75849" w:rsidP="00197911">
      <w:pPr>
        <w:pStyle w:val="Sprotnaopomba-besedilo"/>
        <w:jc w:val="both"/>
      </w:pPr>
      <w:r>
        <w:rPr>
          <w:rStyle w:val="Sprotnaopomba-sklic"/>
        </w:rPr>
        <w:footnoteRef/>
      </w:r>
      <w:r>
        <w:t xml:space="preserve"> </w:t>
      </w:r>
      <w:r w:rsidRPr="00D75849" w:rsidDel="00753C83">
        <w:rPr>
          <w:rFonts w:ascii="Arial" w:hAnsi="Arial" w:cs="Arial"/>
          <w:i/>
          <w:iCs/>
          <w:sz w:val="18"/>
          <w:szCs w:val="18"/>
        </w:rPr>
        <w:t>S to izjavo se ponudnik, ki je v ponudbi za pooblaščenega inženirja nominiral tujca, zavezuje, da bo najkasneje v šestih mesecih po podpisu pogodbe 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5C340C90" w:rsidR="00AB15DD" w:rsidRDefault="00A46A62" w:rsidP="004F003B">
    <w:pPr>
      <w:pStyle w:val="Glava"/>
      <w:tabs>
        <w:tab w:val="clear" w:pos="4536"/>
        <w:tab w:val="center" w:pos="3544"/>
      </w:tabs>
    </w:pPr>
    <w:r>
      <w:rPr>
        <w:noProof/>
      </w:rPr>
      <w:drawing>
        <wp:inline distT="0" distB="0" distL="0" distR="0" wp14:anchorId="6450564A" wp14:editId="168089D2">
          <wp:extent cx="819150" cy="638175"/>
          <wp:effectExtent l="0" t="0" r="0" b="9525"/>
          <wp:docPr id="133944239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1AA78BE"/>
    <w:multiLevelType w:val="multilevel"/>
    <w:tmpl w:val="A8F68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0D52D5"/>
    <w:multiLevelType w:val="hybridMultilevel"/>
    <w:tmpl w:val="04E403D0"/>
    <w:lvl w:ilvl="0" w:tplc="C87CDD42">
      <w:start w:val="1"/>
      <w:numFmt w:val="lowerLetter"/>
      <w:lvlText w:val="%1)"/>
      <w:lvlJc w:val="left"/>
      <w:pPr>
        <w:ind w:left="360" w:hanging="360"/>
      </w:pPr>
      <w:rPr>
        <w:rFonts w:hint="default"/>
      </w:rPr>
    </w:lvl>
    <w:lvl w:ilvl="1" w:tplc="FFFFFFFF">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30D33C4"/>
    <w:multiLevelType w:val="multilevel"/>
    <w:tmpl w:val="43B4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5" w15:restartNumberingAfterBreak="0">
    <w:nsid w:val="03CD7E27"/>
    <w:multiLevelType w:val="multilevel"/>
    <w:tmpl w:val="DCE4D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8F49A5"/>
    <w:multiLevelType w:val="multilevel"/>
    <w:tmpl w:val="70E0BA08"/>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09B936CF"/>
    <w:multiLevelType w:val="hybridMultilevel"/>
    <w:tmpl w:val="ABDC8CAC"/>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F5531A7"/>
    <w:multiLevelType w:val="hybridMultilevel"/>
    <w:tmpl w:val="9630510E"/>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52510B"/>
    <w:multiLevelType w:val="hybridMultilevel"/>
    <w:tmpl w:val="8DC895BA"/>
    <w:lvl w:ilvl="0" w:tplc="28D00382">
      <w:start w:val="1"/>
      <w:numFmt w:val="decimal"/>
      <w:lvlText w:val="%1."/>
      <w:lvlJc w:val="left"/>
      <w:pPr>
        <w:ind w:left="360" w:hanging="360"/>
      </w:pPr>
    </w:lvl>
    <w:lvl w:ilvl="1" w:tplc="F014F548">
      <w:start w:val="1"/>
      <w:numFmt w:val="bullet"/>
      <w:lvlText w:val="o"/>
      <w:lvlJc w:val="left"/>
      <w:pPr>
        <w:ind w:left="1080" w:hanging="360"/>
      </w:pPr>
      <w:rPr>
        <w:rFonts w:ascii="Courier New" w:hAnsi="Courier New" w:hint="default"/>
      </w:rPr>
    </w:lvl>
    <w:lvl w:ilvl="2" w:tplc="91F4DE36">
      <w:start w:val="1"/>
      <w:numFmt w:val="bullet"/>
      <w:lvlText w:val=""/>
      <w:lvlJc w:val="left"/>
      <w:pPr>
        <w:ind w:left="1800" w:hanging="360"/>
      </w:pPr>
      <w:rPr>
        <w:rFonts w:ascii="Wingdings" w:hAnsi="Wingdings" w:hint="default"/>
      </w:rPr>
    </w:lvl>
    <w:lvl w:ilvl="3" w:tplc="7E7A87B8">
      <w:start w:val="1"/>
      <w:numFmt w:val="bullet"/>
      <w:lvlText w:val=""/>
      <w:lvlJc w:val="left"/>
      <w:pPr>
        <w:ind w:left="2520" w:hanging="360"/>
      </w:pPr>
      <w:rPr>
        <w:rFonts w:ascii="Symbol" w:hAnsi="Symbol" w:hint="default"/>
      </w:rPr>
    </w:lvl>
    <w:lvl w:ilvl="4" w:tplc="FFC030E6">
      <w:start w:val="1"/>
      <w:numFmt w:val="bullet"/>
      <w:lvlText w:val="o"/>
      <w:lvlJc w:val="left"/>
      <w:pPr>
        <w:ind w:left="3240" w:hanging="360"/>
      </w:pPr>
      <w:rPr>
        <w:rFonts w:ascii="Courier New" w:hAnsi="Courier New" w:hint="default"/>
      </w:rPr>
    </w:lvl>
    <w:lvl w:ilvl="5" w:tplc="346A5096">
      <w:start w:val="1"/>
      <w:numFmt w:val="bullet"/>
      <w:lvlText w:val=""/>
      <w:lvlJc w:val="left"/>
      <w:pPr>
        <w:ind w:left="3960" w:hanging="360"/>
      </w:pPr>
      <w:rPr>
        <w:rFonts w:ascii="Wingdings" w:hAnsi="Wingdings" w:hint="default"/>
      </w:rPr>
    </w:lvl>
    <w:lvl w:ilvl="6" w:tplc="18C48932">
      <w:start w:val="1"/>
      <w:numFmt w:val="bullet"/>
      <w:lvlText w:val=""/>
      <w:lvlJc w:val="left"/>
      <w:pPr>
        <w:ind w:left="4680" w:hanging="360"/>
      </w:pPr>
      <w:rPr>
        <w:rFonts w:ascii="Symbol" w:hAnsi="Symbol" w:hint="default"/>
      </w:rPr>
    </w:lvl>
    <w:lvl w:ilvl="7" w:tplc="AD9CE8FE">
      <w:start w:val="1"/>
      <w:numFmt w:val="bullet"/>
      <w:lvlText w:val="o"/>
      <w:lvlJc w:val="left"/>
      <w:pPr>
        <w:ind w:left="5400" w:hanging="360"/>
      </w:pPr>
      <w:rPr>
        <w:rFonts w:ascii="Courier New" w:hAnsi="Courier New" w:hint="default"/>
      </w:rPr>
    </w:lvl>
    <w:lvl w:ilvl="8" w:tplc="FEEEB946">
      <w:start w:val="1"/>
      <w:numFmt w:val="bullet"/>
      <w:lvlText w:val=""/>
      <w:lvlJc w:val="left"/>
      <w:pPr>
        <w:ind w:left="6120" w:hanging="360"/>
      </w:pPr>
      <w:rPr>
        <w:rFonts w:ascii="Wingdings" w:hAnsi="Wingdings" w:hint="default"/>
      </w:rPr>
    </w:lvl>
  </w:abstractNum>
  <w:abstractNum w:abstractNumId="11" w15:restartNumberingAfterBreak="0">
    <w:nsid w:val="2F772925"/>
    <w:multiLevelType w:val="hybridMultilevel"/>
    <w:tmpl w:val="F7F03E4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C2623A"/>
    <w:multiLevelType w:val="hybridMultilevel"/>
    <w:tmpl w:val="04E403D0"/>
    <w:lvl w:ilvl="0" w:tplc="FFFFFFFF">
      <w:start w:val="1"/>
      <w:numFmt w:val="lowerLetter"/>
      <w:lvlText w:val="%1)"/>
      <w:lvlJc w:val="left"/>
      <w:pPr>
        <w:ind w:left="786" w:hanging="360"/>
      </w:pPr>
      <w:rPr>
        <w:rFonts w:hint="default"/>
      </w:rPr>
    </w:lvl>
    <w:lvl w:ilvl="1" w:tplc="FFFFFFFF">
      <w:start w:val="1"/>
      <w:numFmt w:val="lowerLetter"/>
      <w:lvlText w:val="%2)"/>
      <w:lvlJc w:val="left"/>
      <w:pPr>
        <w:ind w:left="1506" w:hanging="360"/>
      </w:pPr>
      <w:rPr>
        <w:rFonts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3"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28D5414"/>
    <w:multiLevelType w:val="hybridMultilevel"/>
    <w:tmpl w:val="58AE7B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6" w15:restartNumberingAfterBreak="0">
    <w:nsid w:val="48B512E9"/>
    <w:multiLevelType w:val="multilevel"/>
    <w:tmpl w:val="2A5A403E"/>
    <w:lvl w:ilvl="0">
      <w:start w:val="1"/>
      <w:numFmt w:val="decimal"/>
      <w:lvlText w:val="%1."/>
      <w:lvlJc w:val="left"/>
      <w:pPr>
        <w:ind w:left="360" w:hanging="360"/>
      </w:pPr>
      <w:rPr>
        <w:rFonts w:hint="default"/>
        <w:b w:val="0"/>
        <w:bCs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4ABF3C8D"/>
    <w:multiLevelType w:val="hybridMultilevel"/>
    <w:tmpl w:val="7F3E0428"/>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4DAA43AF"/>
    <w:multiLevelType w:val="hybridMultilevel"/>
    <w:tmpl w:val="ABE6122E"/>
    <w:lvl w:ilvl="0" w:tplc="760C1A78">
      <w:start w:val="1"/>
      <w:numFmt w:val="bullet"/>
      <w:lvlText w:val="-"/>
      <w:lvlJc w:val="left"/>
      <w:pPr>
        <w:ind w:left="1080" w:hanging="360"/>
      </w:pPr>
      <w:rPr>
        <w:rFonts w:ascii="Arial" w:hAnsi="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FDD189B"/>
    <w:multiLevelType w:val="hybridMultilevel"/>
    <w:tmpl w:val="ABDC8CAC"/>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47720B1"/>
    <w:multiLevelType w:val="hybridMultilevel"/>
    <w:tmpl w:val="2D74335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7D5262"/>
    <w:multiLevelType w:val="hybridMultilevel"/>
    <w:tmpl w:val="4C501B24"/>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2"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3" w15:restartNumberingAfterBreak="0">
    <w:nsid w:val="596368F4"/>
    <w:multiLevelType w:val="hybridMultilevel"/>
    <w:tmpl w:val="5394CB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B4A7943"/>
    <w:multiLevelType w:val="hybridMultilevel"/>
    <w:tmpl w:val="58AE7B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1E81BAF"/>
    <w:multiLevelType w:val="hybridMultilevel"/>
    <w:tmpl w:val="B3B6F82A"/>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3" w15:restartNumberingAfterBreak="0">
    <w:nsid w:val="77012F9F"/>
    <w:multiLevelType w:val="hybridMultilevel"/>
    <w:tmpl w:val="E61447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292EB7"/>
    <w:multiLevelType w:val="hybridMultilevel"/>
    <w:tmpl w:val="235AB148"/>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8C60641"/>
    <w:multiLevelType w:val="hybridMultilevel"/>
    <w:tmpl w:val="B0F656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9FB560D"/>
    <w:multiLevelType w:val="hybridMultilevel"/>
    <w:tmpl w:val="796A64F4"/>
    <w:lvl w:ilvl="0" w:tplc="0424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38" w15:restartNumberingAfterBreak="0">
    <w:nsid w:val="7C3560F5"/>
    <w:multiLevelType w:val="multilevel"/>
    <w:tmpl w:val="D24A1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E8012F"/>
    <w:multiLevelType w:val="multilevel"/>
    <w:tmpl w:val="1D34A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E2220CC"/>
    <w:multiLevelType w:val="multilevel"/>
    <w:tmpl w:val="E74C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2009720">
    <w:abstractNumId w:val="10"/>
  </w:num>
  <w:num w:numId="2" w16cid:durableId="218826206">
    <w:abstractNumId w:val="22"/>
  </w:num>
  <w:num w:numId="3" w16cid:durableId="81068634">
    <w:abstractNumId w:val="21"/>
  </w:num>
  <w:num w:numId="4" w16cid:durableId="1354385403">
    <w:abstractNumId w:val="37"/>
  </w:num>
  <w:num w:numId="5" w16cid:durableId="279454499">
    <w:abstractNumId w:val="15"/>
  </w:num>
  <w:num w:numId="6" w16cid:durableId="486173560">
    <w:abstractNumId w:val="29"/>
  </w:num>
  <w:num w:numId="7" w16cid:durableId="1281299729">
    <w:abstractNumId w:val="4"/>
  </w:num>
  <w:num w:numId="8" w16cid:durableId="1237015610">
    <w:abstractNumId w:val="7"/>
  </w:num>
  <w:num w:numId="9" w16cid:durableId="137116444">
    <w:abstractNumId w:val="16"/>
  </w:num>
  <w:num w:numId="10" w16cid:durableId="1342587994">
    <w:abstractNumId w:val="30"/>
  </w:num>
  <w:num w:numId="11" w16cid:durableId="1902132197">
    <w:abstractNumId w:val="26"/>
  </w:num>
  <w:num w:numId="12" w16cid:durableId="908225837">
    <w:abstractNumId w:val="6"/>
  </w:num>
  <w:num w:numId="13" w16cid:durableId="204947830">
    <w:abstractNumId w:val="32"/>
  </w:num>
  <w:num w:numId="14" w16cid:durableId="1435400592">
    <w:abstractNumId w:val="28"/>
  </w:num>
  <w:num w:numId="15" w16cid:durableId="2090887783">
    <w:abstractNumId w:val="13"/>
  </w:num>
  <w:num w:numId="16" w16cid:durableId="1497259493">
    <w:abstractNumId w:val="25"/>
  </w:num>
  <w:num w:numId="17" w16cid:durableId="808976828">
    <w:abstractNumId w:val="17"/>
  </w:num>
  <w:num w:numId="18" w16cid:durableId="309330392">
    <w:abstractNumId w:val="23"/>
  </w:num>
  <w:num w:numId="19" w16cid:durableId="159125663">
    <w:abstractNumId w:val="24"/>
  </w:num>
  <w:num w:numId="20" w16cid:durableId="586716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3956203">
    <w:abstractNumId w:val="36"/>
  </w:num>
  <w:num w:numId="22" w16cid:durableId="22292058">
    <w:abstractNumId w:val="2"/>
  </w:num>
  <w:num w:numId="23" w16cid:durableId="462773429">
    <w:abstractNumId w:val="12"/>
  </w:num>
  <w:num w:numId="24" w16cid:durableId="1432314771">
    <w:abstractNumId w:val="20"/>
  </w:num>
  <w:num w:numId="25" w16cid:durableId="926496056">
    <w:abstractNumId w:val="9"/>
  </w:num>
  <w:num w:numId="26" w16cid:durableId="1781147195">
    <w:abstractNumId w:val="11"/>
  </w:num>
  <w:num w:numId="27" w16cid:durableId="178012566">
    <w:abstractNumId w:val="18"/>
  </w:num>
  <w:num w:numId="28" w16cid:durableId="1030957193">
    <w:abstractNumId w:val="31"/>
  </w:num>
  <w:num w:numId="29" w16cid:durableId="1695226885">
    <w:abstractNumId w:val="34"/>
  </w:num>
  <w:num w:numId="30" w16cid:durableId="476340081">
    <w:abstractNumId w:val="19"/>
  </w:num>
  <w:num w:numId="31" w16cid:durableId="1786314990">
    <w:abstractNumId w:val="8"/>
  </w:num>
  <w:num w:numId="32" w16cid:durableId="833378856">
    <w:abstractNumId w:val="33"/>
  </w:num>
  <w:num w:numId="33" w16cid:durableId="1397390051">
    <w:abstractNumId w:val="14"/>
  </w:num>
  <w:num w:numId="34" w16cid:durableId="720785511">
    <w:abstractNumId w:val="35"/>
  </w:num>
  <w:num w:numId="35" w16cid:durableId="726992553">
    <w:abstractNumId w:val="40"/>
  </w:num>
  <w:num w:numId="36" w16cid:durableId="2073383482">
    <w:abstractNumId w:val="3"/>
  </w:num>
  <w:num w:numId="37" w16cid:durableId="1363360239">
    <w:abstractNumId w:val="38"/>
  </w:num>
  <w:num w:numId="38" w16cid:durableId="1878154829">
    <w:abstractNumId w:val="1"/>
  </w:num>
  <w:num w:numId="39" w16cid:durableId="1605065752">
    <w:abstractNumId w:val="5"/>
  </w:num>
  <w:num w:numId="40" w16cid:durableId="142896881">
    <w:abstractNumId w:val="3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ej Šnuderl">
    <w15:presenceInfo w15:providerId="AD" w15:userId="S::matej.snuderl@dem.si::2f91633a-6c3a-4d78-9564-ae779a3222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0F98"/>
    <w:rsid w:val="0000151B"/>
    <w:rsid w:val="00001E10"/>
    <w:rsid w:val="00001E48"/>
    <w:rsid w:val="0000248B"/>
    <w:rsid w:val="00002C9E"/>
    <w:rsid w:val="00002D33"/>
    <w:rsid w:val="0000450E"/>
    <w:rsid w:val="0000466F"/>
    <w:rsid w:val="00004C7D"/>
    <w:rsid w:val="00004E3A"/>
    <w:rsid w:val="00004ECF"/>
    <w:rsid w:val="00004EF5"/>
    <w:rsid w:val="00005162"/>
    <w:rsid w:val="00005B7A"/>
    <w:rsid w:val="00005DF8"/>
    <w:rsid w:val="0000621E"/>
    <w:rsid w:val="00006552"/>
    <w:rsid w:val="000070DD"/>
    <w:rsid w:val="00007C2D"/>
    <w:rsid w:val="0001010F"/>
    <w:rsid w:val="000102BD"/>
    <w:rsid w:val="00010B95"/>
    <w:rsid w:val="00011723"/>
    <w:rsid w:val="0001406B"/>
    <w:rsid w:val="0001442B"/>
    <w:rsid w:val="00015633"/>
    <w:rsid w:val="0001598E"/>
    <w:rsid w:val="00015C80"/>
    <w:rsid w:val="0001658D"/>
    <w:rsid w:val="00016760"/>
    <w:rsid w:val="00016C1F"/>
    <w:rsid w:val="00016D09"/>
    <w:rsid w:val="00017252"/>
    <w:rsid w:val="000173A1"/>
    <w:rsid w:val="00017945"/>
    <w:rsid w:val="00017C59"/>
    <w:rsid w:val="00021B5A"/>
    <w:rsid w:val="000226A6"/>
    <w:rsid w:val="000227D9"/>
    <w:rsid w:val="00022B2B"/>
    <w:rsid w:val="00022EBD"/>
    <w:rsid w:val="00023590"/>
    <w:rsid w:val="00023B3B"/>
    <w:rsid w:val="00023CFA"/>
    <w:rsid w:val="00023E80"/>
    <w:rsid w:val="00024063"/>
    <w:rsid w:val="000240A0"/>
    <w:rsid w:val="0002416E"/>
    <w:rsid w:val="0002465B"/>
    <w:rsid w:val="00024D9E"/>
    <w:rsid w:val="00024E66"/>
    <w:rsid w:val="000252A9"/>
    <w:rsid w:val="000255AB"/>
    <w:rsid w:val="000256BD"/>
    <w:rsid w:val="0002640D"/>
    <w:rsid w:val="00026879"/>
    <w:rsid w:val="000269B1"/>
    <w:rsid w:val="00026DDD"/>
    <w:rsid w:val="00027112"/>
    <w:rsid w:val="00027C42"/>
    <w:rsid w:val="000304FF"/>
    <w:rsid w:val="00030C16"/>
    <w:rsid w:val="0003131A"/>
    <w:rsid w:val="00031590"/>
    <w:rsid w:val="00031B6F"/>
    <w:rsid w:val="00031E26"/>
    <w:rsid w:val="00032224"/>
    <w:rsid w:val="00032535"/>
    <w:rsid w:val="00032EC9"/>
    <w:rsid w:val="000333AE"/>
    <w:rsid w:val="0003372F"/>
    <w:rsid w:val="00033873"/>
    <w:rsid w:val="00033AB7"/>
    <w:rsid w:val="00033D8A"/>
    <w:rsid w:val="000341AA"/>
    <w:rsid w:val="00034315"/>
    <w:rsid w:val="000343B0"/>
    <w:rsid w:val="00034498"/>
    <w:rsid w:val="00034636"/>
    <w:rsid w:val="00034B6C"/>
    <w:rsid w:val="00034FB7"/>
    <w:rsid w:val="000351FA"/>
    <w:rsid w:val="00036548"/>
    <w:rsid w:val="00036C29"/>
    <w:rsid w:val="00037559"/>
    <w:rsid w:val="0003768C"/>
    <w:rsid w:val="00037B97"/>
    <w:rsid w:val="00037E6D"/>
    <w:rsid w:val="00040210"/>
    <w:rsid w:val="000407AA"/>
    <w:rsid w:val="00040B66"/>
    <w:rsid w:val="00040D60"/>
    <w:rsid w:val="000415C0"/>
    <w:rsid w:val="000418B1"/>
    <w:rsid w:val="000422DC"/>
    <w:rsid w:val="000426CD"/>
    <w:rsid w:val="00043172"/>
    <w:rsid w:val="0004337A"/>
    <w:rsid w:val="000437A3"/>
    <w:rsid w:val="00043C8A"/>
    <w:rsid w:val="00045064"/>
    <w:rsid w:val="00045D4B"/>
    <w:rsid w:val="000465F0"/>
    <w:rsid w:val="000467F5"/>
    <w:rsid w:val="0005010D"/>
    <w:rsid w:val="0005075C"/>
    <w:rsid w:val="00050871"/>
    <w:rsid w:val="00050D7D"/>
    <w:rsid w:val="00050EC5"/>
    <w:rsid w:val="0005170F"/>
    <w:rsid w:val="00051C1C"/>
    <w:rsid w:val="00051C9A"/>
    <w:rsid w:val="00053064"/>
    <w:rsid w:val="00053118"/>
    <w:rsid w:val="00053711"/>
    <w:rsid w:val="00053978"/>
    <w:rsid w:val="000546FE"/>
    <w:rsid w:val="0005499A"/>
    <w:rsid w:val="000549A7"/>
    <w:rsid w:val="0005675E"/>
    <w:rsid w:val="00056E21"/>
    <w:rsid w:val="00056FE7"/>
    <w:rsid w:val="00057489"/>
    <w:rsid w:val="000575BE"/>
    <w:rsid w:val="00057980"/>
    <w:rsid w:val="00060008"/>
    <w:rsid w:val="000601BA"/>
    <w:rsid w:val="00060283"/>
    <w:rsid w:val="00060838"/>
    <w:rsid w:val="000617AE"/>
    <w:rsid w:val="00061A7A"/>
    <w:rsid w:val="00061DAE"/>
    <w:rsid w:val="00062665"/>
    <w:rsid w:val="00062924"/>
    <w:rsid w:val="00062A2F"/>
    <w:rsid w:val="00062F61"/>
    <w:rsid w:val="00062F7E"/>
    <w:rsid w:val="00063084"/>
    <w:rsid w:val="000632D9"/>
    <w:rsid w:val="0006450B"/>
    <w:rsid w:val="00064B65"/>
    <w:rsid w:val="00064F2B"/>
    <w:rsid w:val="000669F2"/>
    <w:rsid w:val="00066C08"/>
    <w:rsid w:val="000673E4"/>
    <w:rsid w:val="00067B37"/>
    <w:rsid w:val="00070553"/>
    <w:rsid w:val="00070672"/>
    <w:rsid w:val="00070758"/>
    <w:rsid w:val="00070B16"/>
    <w:rsid w:val="000719AF"/>
    <w:rsid w:val="00071B96"/>
    <w:rsid w:val="00071C0E"/>
    <w:rsid w:val="00071F1B"/>
    <w:rsid w:val="000726CF"/>
    <w:rsid w:val="00074366"/>
    <w:rsid w:val="000743AE"/>
    <w:rsid w:val="000744BD"/>
    <w:rsid w:val="000749BB"/>
    <w:rsid w:val="0007550A"/>
    <w:rsid w:val="00075655"/>
    <w:rsid w:val="00075AF1"/>
    <w:rsid w:val="00075CE9"/>
    <w:rsid w:val="00076F69"/>
    <w:rsid w:val="00077D82"/>
    <w:rsid w:val="00077ED6"/>
    <w:rsid w:val="00080774"/>
    <w:rsid w:val="00080877"/>
    <w:rsid w:val="00080BB5"/>
    <w:rsid w:val="00080F04"/>
    <w:rsid w:val="00080F22"/>
    <w:rsid w:val="000813DE"/>
    <w:rsid w:val="000817D1"/>
    <w:rsid w:val="00081C88"/>
    <w:rsid w:val="0008228A"/>
    <w:rsid w:val="0008277B"/>
    <w:rsid w:val="00082F01"/>
    <w:rsid w:val="00083D63"/>
    <w:rsid w:val="00083E7D"/>
    <w:rsid w:val="00083FCB"/>
    <w:rsid w:val="000845C0"/>
    <w:rsid w:val="000847F8"/>
    <w:rsid w:val="00084D3D"/>
    <w:rsid w:val="00085110"/>
    <w:rsid w:val="00085E15"/>
    <w:rsid w:val="00086408"/>
    <w:rsid w:val="0008678F"/>
    <w:rsid w:val="000867C7"/>
    <w:rsid w:val="000875FD"/>
    <w:rsid w:val="000879BE"/>
    <w:rsid w:val="00087BAA"/>
    <w:rsid w:val="00091086"/>
    <w:rsid w:val="0009114F"/>
    <w:rsid w:val="00091666"/>
    <w:rsid w:val="00092575"/>
    <w:rsid w:val="00092CB8"/>
    <w:rsid w:val="00092D83"/>
    <w:rsid w:val="000932ED"/>
    <w:rsid w:val="0009349F"/>
    <w:rsid w:val="0009350A"/>
    <w:rsid w:val="00093D8A"/>
    <w:rsid w:val="00094BE2"/>
    <w:rsid w:val="0009507E"/>
    <w:rsid w:val="000954BE"/>
    <w:rsid w:val="0009552E"/>
    <w:rsid w:val="0009562A"/>
    <w:rsid w:val="0009688E"/>
    <w:rsid w:val="00096993"/>
    <w:rsid w:val="0009733E"/>
    <w:rsid w:val="00097A19"/>
    <w:rsid w:val="00097BEE"/>
    <w:rsid w:val="000A259C"/>
    <w:rsid w:val="000A2848"/>
    <w:rsid w:val="000A2D32"/>
    <w:rsid w:val="000A313D"/>
    <w:rsid w:val="000A3584"/>
    <w:rsid w:val="000A4BD5"/>
    <w:rsid w:val="000A4FA9"/>
    <w:rsid w:val="000A5542"/>
    <w:rsid w:val="000A6A04"/>
    <w:rsid w:val="000A6D05"/>
    <w:rsid w:val="000A72BA"/>
    <w:rsid w:val="000A72E2"/>
    <w:rsid w:val="000A74AB"/>
    <w:rsid w:val="000A755A"/>
    <w:rsid w:val="000A76C5"/>
    <w:rsid w:val="000A7D06"/>
    <w:rsid w:val="000A7E90"/>
    <w:rsid w:val="000B08C5"/>
    <w:rsid w:val="000B12A3"/>
    <w:rsid w:val="000B19B7"/>
    <w:rsid w:val="000B2D59"/>
    <w:rsid w:val="000B3382"/>
    <w:rsid w:val="000B3840"/>
    <w:rsid w:val="000B3AD9"/>
    <w:rsid w:val="000B47F2"/>
    <w:rsid w:val="000B4864"/>
    <w:rsid w:val="000B51E8"/>
    <w:rsid w:val="000B5AC5"/>
    <w:rsid w:val="000B5B2F"/>
    <w:rsid w:val="000B6A93"/>
    <w:rsid w:val="000B7127"/>
    <w:rsid w:val="000B719D"/>
    <w:rsid w:val="000B72F6"/>
    <w:rsid w:val="000C0799"/>
    <w:rsid w:val="000C0AF3"/>
    <w:rsid w:val="000C0B16"/>
    <w:rsid w:val="000C0C63"/>
    <w:rsid w:val="000C0DE5"/>
    <w:rsid w:val="000C11AC"/>
    <w:rsid w:val="000C11BC"/>
    <w:rsid w:val="000C1352"/>
    <w:rsid w:val="000C16A8"/>
    <w:rsid w:val="000C1AA3"/>
    <w:rsid w:val="000C1B81"/>
    <w:rsid w:val="000C23BD"/>
    <w:rsid w:val="000C2D6B"/>
    <w:rsid w:val="000C2F24"/>
    <w:rsid w:val="000C34E4"/>
    <w:rsid w:val="000C3691"/>
    <w:rsid w:val="000C36BC"/>
    <w:rsid w:val="000C3FC0"/>
    <w:rsid w:val="000C43B3"/>
    <w:rsid w:val="000C5E90"/>
    <w:rsid w:val="000C66B8"/>
    <w:rsid w:val="000C6893"/>
    <w:rsid w:val="000C7B6E"/>
    <w:rsid w:val="000C7D4A"/>
    <w:rsid w:val="000C7EDF"/>
    <w:rsid w:val="000D0060"/>
    <w:rsid w:val="000D101C"/>
    <w:rsid w:val="000D1FEB"/>
    <w:rsid w:val="000D2EDF"/>
    <w:rsid w:val="000D303F"/>
    <w:rsid w:val="000D4534"/>
    <w:rsid w:val="000D4FDE"/>
    <w:rsid w:val="000D5066"/>
    <w:rsid w:val="000D50E7"/>
    <w:rsid w:val="000D5A94"/>
    <w:rsid w:val="000D5C25"/>
    <w:rsid w:val="000D6233"/>
    <w:rsid w:val="000D6356"/>
    <w:rsid w:val="000D7784"/>
    <w:rsid w:val="000D77D8"/>
    <w:rsid w:val="000D7890"/>
    <w:rsid w:val="000D7C75"/>
    <w:rsid w:val="000E0A78"/>
    <w:rsid w:val="000E0F37"/>
    <w:rsid w:val="000E1008"/>
    <w:rsid w:val="000E112B"/>
    <w:rsid w:val="000E1A83"/>
    <w:rsid w:val="000E2292"/>
    <w:rsid w:val="000E3BF4"/>
    <w:rsid w:val="000E3D06"/>
    <w:rsid w:val="000E3E35"/>
    <w:rsid w:val="000E4083"/>
    <w:rsid w:val="000E4088"/>
    <w:rsid w:val="000E421C"/>
    <w:rsid w:val="000E6199"/>
    <w:rsid w:val="000E6302"/>
    <w:rsid w:val="000E6384"/>
    <w:rsid w:val="000E6E9B"/>
    <w:rsid w:val="000E7965"/>
    <w:rsid w:val="000E7A92"/>
    <w:rsid w:val="000E7DCE"/>
    <w:rsid w:val="000F0107"/>
    <w:rsid w:val="000F0613"/>
    <w:rsid w:val="000F0833"/>
    <w:rsid w:val="000F0896"/>
    <w:rsid w:val="000F1671"/>
    <w:rsid w:val="000F2DBF"/>
    <w:rsid w:val="000F3443"/>
    <w:rsid w:val="000F34F7"/>
    <w:rsid w:val="000F3582"/>
    <w:rsid w:val="000F3CBB"/>
    <w:rsid w:val="000F3DFA"/>
    <w:rsid w:val="000F40E5"/>
    <w:rsid w:val="000F41CE"/>
    <w:rsid w:val="000F4328"/>
    <w:rsid w:val="000F43BF"/>
    <w:rsid w:val="000F4DA7"/>
    <w:rsid w:val="000F4F98"/>
    <w:rsid w:val="000F5AC8"/>
    <w:rsid w:val="000F6025"/>
    <w:rsid w:val="000F75F0"/>
    <w:rsid w:val="00100A4F"/>
    <w:rsid w:val="001013BE"/>
    <w:rsid w:val="0010154B"/>
    <w:rsid w:val="0010184F"/>
    <w:rsid w:val="00101A2F"/>
    <w:rsid w:val="00101AE5"/>
    <w:rsid w:val="00101CAB"/>
    <w:rsid w:val="00102629"/>
    <w:rsid w:val="00102646"/>
    <w:rsid w:val="00102760"/>
    <w:rsid w:val="00102B1D"/>
    <w:rsid w:val="00102E75"/>
    <w:rsid w:val="00103096"/>
    <w:rsid w:val="00103103"/>
    <w:rsid w:val="00103541"/>
    <w:rsid w:val="00104307"/>
    <w:rsid w:val="00104400"/>
    <w:rsid w:val="00104652"/>
    <w:rsid w:val="00104BD2"/>
    <w:rsid w:val="00105383"/>
    <w:rsid w:val="00106419"/>
    <w:rsid w:val="00106CA5"/>
    <w:rsid w:val="001075E1"/>
    <w:rsid w:val="00110522"/>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598C"/>
    <w:rsid w:val="001165D9"/>
    <w:rsid w:val="00116609"/>
    <w:rsid w:val="001174EA"/>
    <w:rsid w:val="001174FD"/>
    <w:rsid w:val="0011752A"/>
    <w:rsid w:val="001176B1"/>
    <w:rsid w:val="001179FE"/>
    <w:rsid w:val="00117CBC"/>
    <w:rsid w:val="00117CCE"/>
    <w:rsid w:val="00120B70"/>
    <w:rsid w:val="0012181F"/>
    <w:rsid w:val="00121BBF"/>
    <w:rsid w:val="00121C43"/>
    <w:rsid w:val="00122715"/>
    <w:rsid w:val="00122A86"/>
    <w:rsid w:val="00122E4E"/>
    <w:rsid w:val="00123196"/>
    <w:rsid w:val="00123FC9"/>
    <w:rsid w:val="001242E9"/>
    <w:rsid w:val="0012464A"/>
    <w:rsid w:val="0012468F"/>
    <w:rsid w:val="0012481B"/>
    <w:rsid w:val="001251D8"/>
    <w:rsid w:val="00125371"/>
    <w:rsid w:val="00125AD6"/>
    <w:rsid w:val="00125F09"/>
    <w:rsid w:val="00126EAB"/>
    <w:rsid w:val="00126FBF"/>
    <w:rsid w:val="001278AB"/>
    <w:rsid w:val="00127D4B"/>
    <w:rsid w:val="00127EF0"/>
    <w:rsid w:val="001316D2"/>
    <w:rsid w:val="001316E5"/>
    <w:rsid w:val="00131B2C"/>
    <w:rsid w:val="00131C0E"/>
    <w:rsid w:val="00132108"/>
    <w:rsid w:val="0013229C"/>
    <w:rsid w:val="0013231A"/>
    <w:rsid w:val="00133011"/>
    <w:rsid w:val="00133C4A"/>
    <w:rsid w:val="00133CF2"/>
    <w:rsid w:val="0013437A"/>
    <w:rsid w:val="00134421"/>
    <w:rsid w:val="00134982"/>
    <w:rsid w:val="00135A82"/>
    <w:rsid w:val="00136733"/>
    <w:rsid w:val="00136B8D"/>
    <w:rsid w:val="00136D1E"/>
    <w:rsid w:val="00136F00"/>
    <w:rsid w:val="001374FE"/>
    <w:rsid w:val="0013752D"/>
    <w:rsid w:val="00137B19"/>
    <w:rsid w:val="00137B85"/>
    <w:rsid w:val="00140107"/>
    <w:rsid w:val="00140277"/>
    <w:rsid w:val="0014062B"/>
    <w:rsid w:val="001413C0"/>
    <w:rsid w:val="00141611"/>
    <w:rsid w:val="00141FBC"/>
    <w:rsid w:val="001425C1"/>
    <w:rsid w:val="00142655"/>
    <w:rsid w:val="00142A03"/>
    <w:rsid w:val="00142A2F"/>
    <w:rsid w:val="00143C20"/>
    <w:rsid w:val="00143ECC"/>
    <w:rsid w:val="00144BB5"/>
    <w:rsid w:val="00144C8E"/>
    <w:rsid w:val="00144F88"/>
    <w:rsid w:val="001451CD"/>
    <w:rsid w:val="001459AB"/>
    <w:rsid w:val="0014609C"/>
    <w:rsid w:val="001468A0"/>
    <w:rsid w:val="00146D80"/>
    <w:rsid w:val="00147606"/>
    <w:rsid w:val="00150124"/>
    <w:rsid w:val="00150AFE"/>
    <w:rsid w:val="00150FDC"/>
    <w:rsid w:val="00151D19"/>
    <w:rsid w:val="00152416"/>
    <w:rsid w:val="001528D5"/>
    <w:rsid w:val="00152BD6"/>
    <w:rsid w:val="00152D9C"/>
    <w:rsid w:val="00153322"/>
    <w:rsid w:val="001536F8"/>
    <w:rsid w:val="001539DF"/>
    <w:rsid w:val="00153A98"/>
    <w:rsid w:val="00153B2F"/>
    <w:rsid w:val="00154439"/>
    <w:rsid w:val="0015540F"/>
    <w:rsid w:val="001554B7"/>
    <w:rsid w:val="001555E9"/>
    <w:rsid w:val="00155CBD"/>
    <w:rsid w:val="00155E43"/>
    <w:rsid w:val="00155F38"/>
    <w:rsid w:val="001566E0"/>
    <w:rsid w:val="0015699D"/>
    <w:rsid w:val="001569A5"/>
    <w:rsid w:val="001570BC"/>
    <w:rsid w:val="00160419"/>
    <w:rsid w:val="0016125F"/>
    <w:rsid w:val="0016130F"/>
    <w:rsid w:val="001628AA"/>
    <w:rsid w:val="00162DF4"/>
    <w:rsid w:val="00163020"/>
    <w:rsid w:val="001634D4"/>
    <w:rsid w:val="00163762"/>
    <w:rsid w:val="00163A12"/>
    <w:rsid w:val="001640D0"/>
    <w:rsid w:val="00164C0A"/>
    <w:rsid w:val="00164C30"/>
    <w:rsid w:val="001654BC"/>
    <w:rsid w:val="00165CDF"/>
    <w:rsid w:val="001661CF"/>
    <w:rsid w:val="00166384"/>
    <w:rsid w:val="0016656C"/>
    <w:rsid w:val="00166F6E"/>
    <w:rsid w:val="0016743E"/>
    <w:rsid w:val="001679A7"/>
    <w:rsid w:val="00170EE0"/>
    <w:rsid w:val="001710FB"/>
    <w:rsid w:val="001717C3"/>
    <w:rsid w:val="00171C7B"/>
    <w:rsid w:val="0017221C"/>
    <w:rsid w:val="0017264B"/>
    <w:rsid w:val="0017271C"/>
    <w:rsid w:val="00172771"/>
    <w:rsid w:val="00172828"/>
    <w:rsid w:val="00172896"/>
    <w:rsid w:val="001729E5"/>
    <w:rsid w:val="00172A55"/>
    <w:rsid w:val="00172DA2"/>
    <w:rsid w:val="00173658"/>
    <w:rsid w:val="0017384C"/>
    <w:rsid w:val="00173CB4"/>
    <w:rsid w:val="00175AD8"/>
    <w:rsid w:val="00175CF0"/>
    <w:rsid w:val="0017631B"/>
    <w:rsid w:val="00176DF6"/>
    <w:rsid w:val="00177074"/>
    <w:rsid w:val="00177E05"/>
    <w:rsid w:val="00177ECD"/>
    <w:rsid w:val="0018098C"/>
    <w:rsid w:val="00180D3E"/>
    <w:rsid w:val="00180DF1"/>
    <w:rsid w:val="0018158F"/>
    <w:rsid w:val="00182FD7"/>
    <w:rsid w:val="0018340F"/>
    <w:rsid w:val="0018348E"/>
    <w:rsid w:val="001836F5"/>
    <w:rsid w:val="00183A85"/>
    <w:rsid w:val="00184445"/>
    <w:rsid w:val="00184896"/>
    <w:rsid w:val="001848CC"/>
    <w:rsid w:val="001852CA"/>
    <w:rsid w:val="00185647"/>
    <w:rsid w:val="00185ACC"/>
    <w:rsid w:val="00186016"/>
    <w:rsid w:val="001865EB"/>
    <w:rsid w:val="001876EE"/>
    <w:rsid w:val="00187EF2"/>
    <w:rsid w:val="00187F5E"/>
    <w:rsid w:val="0019028D"/>
    <w:rsid w:val="001902AD"/>
    <w:rsid w:val="001903B6"/>
    <w:rsid w:val="001908DD"/>
    <w:rsid w:val="00190BDE"/>
    <w:rsid w:val="0019107B"/>
    <w:rsid w:val="0019148A"/>
    <w:rsid w:val="00191E19"/>
    <w:rsid w:val="001923A4"/>
    <w:rsid w:val="00192ADE"/>
    <w:rsid w:val="00192B59"/>
    <w:rsid w:val="00192B7A"/>
    <w:rsid w:val="00192FFD"/>
    <w:rsid w:val="00193260"/>
    <w:rsid w:val="001941AD"/>
    <w:rsid w:val="00194BC8"/>
    <w:rsid w:val="001952A1"/>
    <w:rsid w:val="00195879"/>
    <w:rsid w:val="00195D12"/>
    <w:rsid w:val="00196422"/>
    <w:rsid w:val="001969D2"/>
    <w:rsid w:val="0019701A"/>
    <w:rsid w:val="0019711F"/>
    <w:rsid w:val="00197911"/>
    <w:rsid w:val="00197A6A"/>
    <w:rsid w:val="001A0557"/>
    <w:rsid w:val="001A0EBC"/>
    <w:rsid w:val="001A109E"/>
    <w:rsid w:val="001A1106"/>
    <w:rsid w:val="001A112A"/>
    <w:rsid w:val="001A155C"/>
    <w:rsid w:val="001A17C5"/>
    <w:rsid w:val="001A1849"/>
    <w:rsid w:val="001A1971"/>
    <w:rsid w:val="001A1D8D"/>
    <w:rsid w:val="001A30E6"/>
    <w:rsid w:val="001A34D9"/>
    <w:rsid w:val="001A3594"/>
    <w:rsid w:val="001A4096"/>
    <w:rsid w:val="001A533E"/>
    <w:rsid w:val="001A571C"/>
    <w:rsid w:val="001A5B04"/>
    <w:rsid w:val="001A5BD6"/>
    <w:rsid w:val="001A5EF5"/>
    <w:rsid w:val="001A68C9"/>
    <w:rsid w:val="001A6D8D"/>
    <w:rsid w:val="001A7157"/>
    <w:rsid w:val="001A71B4"/>
    <w:rsid w:val="001B0329"/>
    <w:rsid w:val="001B0C42"/>
    <w:rsid w:val="001B0FCF"/>
    <w:rsid w:val="001B129B"/>
    <w:rsid w:val="001B1575"/>
    <w:rsid w:val="001B178A"/>
    <w:rsid w:val="001B19C2"/>
    <w:rsid w:val="001B2809"/>
    <w:rsid w:val="001B2B83"/>
    <w:rsid w:val="001B3248"/>
    <w:rsid w:val="001B3389"/>
    <w:rsid w:val="001B41BE"/>
    <w:rsid w:val="001B477C"/>
    <w:rsid w:val="001B5009"/>
    <w:rsid w:val="001B68C0"/>
    <w:rsid w:val="001B6C58"/>
    <w:rsid w:val="001B71B2"/>
    <w:rsid w:val="001B73F9"/>
    <w:rsid w:val="001B776C"/>
    <w:rsid w:val="001B7AE1"/>
    <w:rsid w:val="001B7D90"/>
    <w:rsid w:val="001C060A"/>
    <w:rsid w:val="001C1CAA"/>
    <w:rsid w:val="001C1DF8"/>
    <w:rsid w:val="001C1EB0"/>
    <w:rsid w:val="001C2DE3"/>
    <w:rsid w:val="001C31A7"/>
    <w:rsid w:val="001C3822"/>
    <w:rsid w:val="001C3B87"/>
    <w:rsid w:val="001C3FB5"/>
    <w:rsid w:val="001C433B"/>
    <w:rsid w:val="001C4F29"/>
    <w:rsid w:val="001C5130"/>
    <w:rsid w:val="001C550F"/>
    <w:rsid w:val="001C5959"/>
    <w:rsid w:val="001C62FF"/>
    <w:rsid w:val="001C6FA5"/>
    <w:rsid w:val="001C73C4"/>
    <w:rsid w:val="001C764D"/>
    <w:rsid w:val="001C7D01"/>
    <w:rsid w:val="001D02CF"/>
    <w:rsid w:val="001D0687"/>
    <w:rsid w:val="001D089A"/>
    <w:rsid w:val="001D1735"/>
    <w:rsid w:val="001D2ED5"/>
    <w:rsid w:val="001D31DC"/>
    <w:rsid w:val="001D34EB"/>
    <w:rsid w:val="001D56BE"/>
    <w:rsid w:val="001D5BF7"/>
    <w:rsid w:val="001D5FEA"/>
    <w:rsid w:val="001D6205"/>
    <w:rsid w:val="001D6223"/>
    <w:rsid w:val="001D6392"/>
    <w:rsid w:val="001D6B8F"/>
    <w:rsid w:val="001D73F8"/>
    <w:rsid w:val="001E0D21"/>
    <w:rsid w:val="001E1C33"/>
    <w:rsid w:val="001E3111"/>
    <w:rsid w:val="001E3364"/>
    <w:rsid w:val="001E3565"/>
    <w:rsid w:val="001E3EF0"/>
    <w:rsid w:val="001E4992"/>
    <w:rsid w:val="001E52B2"/>
    <w:rsid w:val="001E5CCF"/>
    <w:rsid w:val="001E5ED1"/>
    <w:rsid w:val="001E6921"/>
    <w:rsid w:val="001E6BF6"/>
    <w:rsid w:val="001F0035"/>
    <w:rsid w:val="001F07F1"/>
    <w:rsid w:val="001F1EE6"/>
    <w:rsid w:val="001F2549"/>
    <w:rsid w:val="001F25EF"/>
    <w:rsid w:val="001F2C17"/>
    <w:rsid w:val="001F33E5"/>
    <w:rsid w:val="001F3859"/>
    <w:rsid w:val="001F47D5"/>
    <w:rsid w:val="001F4C52"/>
    <w:rsid w:val="001F4D45"/>
    <w:rsid w:val="001F5811"/>
    <w:rsid w:val="001F6DE9"/>
    <w:rsid w:val="001F7B38"/>
    <w:rsid w:val="001F7D65"/>
    <w:rsid w:val="0020001A"/>
    <w:rsid w:val="0020139B"/>
    <w:rsid w:val="0020155B"/>
    <w:rsid w:val="0020172D"/>
    <w:rsid w:val="00201CC7"/>
    <w:rsid w:val="00201F71"/>
    <w:rsid w:val="002024CD"/>
    <w:rsid w:val="00202578"/>
    <w:rsid w:val="00202FDA"/>
    <w:rsid w:val="00203052"/>
    <w:rsid w:val="0020333E"/>
    <w:rsid w:val="00203BB4"/>
    <w:rsid w:val="00203C77"/>
    <w:rsid w:val="00204AD8"/>
    <w:rsid w:val="00206204"/>
    <w:rsid w:val="00206CB2"/>
    <w:rsid w:val="00206EEA"/>
    <w:rsid w:val="002070E1"/>
    <w:rsid w:val="002070F5"/>
    <w:rsid w:val="00207C1E"/>
    <w:rsid w:val="00207E45"/>
    <w:rsid w:val="00210C29"/>
    <w:rsid w:val="00210DB2"/>
    <w:rsid w:val="002110DA"/>
    <w:rsid w:val="0021110C"/>
    <w:rsid w:val="00211541"/>
    <w:rsid w:val="00211937"/>
    <w:rsid w:val="00211BD9"/>
    <w:rsid w:val="002128E3"/>
    <w:rsid w:val="002131D5"/>
    <w:rsid w:val="0021323D"/>
    <w:rsid w:val="002141EB"/>
    <w:rsid w:val="00214304"/>
    <w:rsid w:val="00214602"/>
    <w:rsid w:val="00215438"/>
    <w:rsid w:val="00215A11"/>
    <w:rsid w:val="00215B99"/>
    <w:rsid w:val="00215FA7"/>
    <w:rsid w:val="00216539"/>
    <w:rsid w:val="002165E2"/>
    <w:rsid w:val="00216752"/>
    <w:rsid w:val="00216F6B"/>
    <w:rsid w:val="0021768E"/>
    <w:rsid w:val="002176D1"/>
    <w:rsid w:val="00217CF5"/>
    <w:rsid w:val="00220D36"/>
    <w:rsid w:val="00220F0B"/>
    <w:rsid w:val="0022148A"/>
    <w:rsid w:val="00221840"/>
    <w:rsid w:val="0022223C"/>
    <w:rsid w:val="002225CA"/>
    <w:rsid w:val="00223883"/>
    <w:rsid w:val="00223BEC"/>
    <w:rsid w:val="00223C4F"/>
    <w:rsid w:val="00224031"/>
    <w:rsid w:val="00224783"/>
    <w:rsid w:val="00224911"/>
    <w:rsid w:val="00224A65"/>
    <w:rsid w:val="00224BB8"/>
    <w:rsid w:val="00224DAA"/>
    <w:rsid w:val="0022605C"/>
    <w:rsid w:val="0022616C"/>
    <w:rsid w:val="002270FC"/>
    <w:rsid w:val="002271B5"/>
    <w:rsid w:val="002276FF"/>
    <w:rsid w:val="0022793B"/>
    <w:rsid w:val="00227C6F"/>
    <w:rsid w:val="0023143A"/>
    <w:rsid w:val="00231665"/>
    <w:rsid w:val="002323AE"/>
    <w:rsid w:val="00232AE2"/>
    <w:rsid w:val="00232CB1"/>
    <w:rsid w:val="00232EE8"/>
    <w:rsid w:val="002338E1"/>
    <w:rsid w:val="00233D81"/>
    <w:rsid w:val="00233E29"/>
    <w:rsid w:val="0023417A"/>
    <w:rsid w:val="002344FD"/>
    <w:rsid w:val="00234819"/>
    <w:rsid w:val="00235ED4"/>
    <w:rsid w:val="002367B1"/>
    <w:rsid w:val="00236ACD"/>
    <w:rsid w:val="00236BE9"/>
    <w:rsid w:val="00236D74"/>
    <w:rsid w:val="00236E56"/>
    <w:rsid w:val="00237767"/>
    <w:rsid w:val="00237A71"/>
    <w:rsid w:val="00237F98"/>
    <w:rsid w:val="002401DF"/>
    <w:rsid w:val="00240377"/>
    <w:rsid w:val="002403BD"/>
    <w:rsid w:val="002409EB"/>
    <w:rsid w:val="00241547"/>
    <w:rsid w:val="00241713"/>
    <w:rsid w:val="002420A7"/>
    <w:rsid w:val="002429B6"/>
    <w:rsid w:val="002437C5"/>
    <w:rsid w:val="002437FB"/>
    <w:rsid w:val="00243D28"/>
    <w:rsid w:val="00243D60"/>
    <w:rsid w:val="00245147"/>
    <w:rsid w:val="00245892"/>
    <w:rsid w:val="00245B2C"/>
    <w:rsid w:val="00245D78"/>
    <w:rsid w:val="00245D7F"/>
    <w:rsid w:val="00245FE3"/>
    <w:rsid w:val="00246C60"/>
    <w:rsid w:val="00247436"/>
    <w:rsid w:val="00247ACB"/>
    <w:rsid w:val="00247F4B"/>
    <w:rsid w:val="00247F78"/>
    <w:rsid w:val="00250292"/>
    <w:rsid w:val="00250A67"/>
    <w:rsid w:val="00251124"/>
    <w:rsid w:val="002514E1"/>
    <w:rsid w:val="0025290F"/>
    <w:rsid w:val="0025292E"/>
    <w:rsid w:val="00252F37"/>
    <w:rsid w:val="00253014"/>
    <w:rsid w:val="00253C6A"/>
    <w:rsid w:val="002540BC"/>
    <w:rsid w:val="00254208"/>
    <w:rsid w:val="0025555B"/>
    <w:rsid w:val="00255671"/>
    <w:rsid w:val="0025574E"/>
    <w:rsid w:val="00255A43"/>
    <w:rsid w:val="002566B7"/>
    <w:rsid w:val="002575A6"/>
    <w:rsid w:val="00257E18"/>
    <w:rsid w:val="0026108E"/>
    <w:rsid w:val="00261CDD"/>
    <w:rsid w:val="0026240A"/>
    <w:rsid w:val="00262747"/>
    <w:rsid w:val="002629A5"/>
    <w:rsid w:val="002632CF"/>
    <w:rsid w:val="00263A6A"/>
    <w:rsid w:val="00263FDD"/>
    <w:rsid w:val="002642A7"/>
    <w:rsid w:val="0026433E"/>
    <w:rsid w:val="00264B92"/>
    <w:rsid w:val="002653E7"/>
    <w:rsid w:val="0026573E"/>
    <w:rsid w:val="00266640"/>
    <w:rsid w:val="00266789"/>
    <w:rsid w:val="00266830"/>
    <w:rsid w:val="00266FE8"/>
    <w:rsid w:val="002676A3"/>
    <w:rsid w:val="00267FF1"/>
    <w:rsid w:val="00270CD7"/>
    <w:rsid w:val="00271598"/>
    <w:rsid w:val="00271BAF"/>
    <w:rsid w:val="002737CC"/>
    <w:rsid w:val="0027450C"/>
    <w:rsid w:val="00275404"/>
    <w:rsid w:val="00275A4D"/>
    <w:rsid w:val="0027689D"/>
    <w:rsid w:val="00277BC8"/>
    <w:rsid w:val="00277D6F"/>
    <w:rsid w:val="002807C5"/>
    <w:rsid w:val="0028099E"/>
    <w:rsid w:val="002812D6"/>
    <w:rsid w:val="0028133B"/>
    <w:rsid w:val="002818A0"/>
    <w:rsid w:val="002834CB"/>
    <w:rsid w:val="002835E1"/>
    <w:rsid w:val="00283A65"/>
    <w:rsid w:val="00283B7B"/>
    <w:rsid w:val="0028421D"/>
    <w:rsid w:val="00284370"/>
    <w:rsid w:val="0028539F"/>
    <w:rsid w:val="00285886"/>
    <w:rsid w:val="0028633D"/>
    <w:rsid w:val="0028639D"/>
    <w:rsid w:val="0028678E"/>
    <w:rsid w:val="00286BFA"/>
    <w:rsid w:val="00286F30"/>
    <w:rsid w:val="002874C8"/>
    <w:rsid w:val="002902AB"/>
    <w:rsid w:val="00290990"/>
    <w:rsid w:val="00290AB8"/>
    <w:rsid w:val="00291914"/>
    <w:rsid w:val="00291AFD"/>
    <w:rsid w:val="00291BF4"/>
    <w:rsid w:val="00291CB9"/>
    <w:rsid w:val="00292159"/>
    <w:rsid w:val="00292FC8"/>
    <w:rsid w:val="0029348F"/>
    <w:rsid w:val="00293C76"/>
    <w:rsid w:val="00293E83"/>
    <w:rsid w:val="00294730"/>
    <w:rsid w:val="00294D4A"/>
    <w:rsid w:val="00294E48"/>
    <w:rsid w:val="00295684"/>
    <w:rsid w:val="00295A3E"/>
    <w:rsid w:val="00296764"/>
    <w:rsid w:val="002968B5"/>
    <w:rsid w:val="002976C1"/>
    <w:rsid w:val="002978F3"/>
    <w:rsid w:val="00297D97"/>
    <w:rsid w:val="002A0308"/>
    <w:rsid w:val="002A069D"/>
    <w:rsid w:val="002A1971"/>
    <w:rsid w:val="002A1D4E"/>
    <w:rsid w:val="002A3167"/>
    <w:rsid w:val="002A35E0"/>
    <w:rsid w:val="002A42C3"/>
    <w:rsid w:val="002A4757"/>
    <w:rsid w:val="002A5419"/>
    <w:rsid w:val="002A5B47"/>
    <w:rsid w:val="002A5C4A"/>
    <w:rsid w:val="002A6579"/>
    <w:rsid w:val="002A6D0A"/>
    <w:rsid w:val="002A701C"/>
    <w:rsid w:val="002A70E9"/>
    <w:rsid w:val="002B1BAD"/>
    <w:rsid w:val="002B2BAE"/>
    <w:rsid w:val="002B2D0D"/>
    <w:rsid w:val="002B31CD"/>
    <w:rsid w:val="002B3573"/>
    <w:rsid w:val="002B4B28"/>
    <w:rsid w:val="002B4BB4"/>
    <w:rsid w:val="002B52CB"/>
    <w:rsid w:val="002B534E"/>
    <w:rsid w:val="002B53A9"/>
    <w:rsid w:val="002B55C2"/>
    <w:rsid w:val="002B5796"/>
    <w:rsid w:val="002B5AED"/>
    <w:rsid w:val="002B6129"/>
    <w:rsid w:val="002B64B9"/>
    <w:rsid w:val="002B70DB"/>
    <w:rsid w:val="002B756E"/>
    <w:rsid w:val="002B758E"/>
    <w:rsid w:val="002B7A2A"/>
    <w:rsid w:val="002B7C1E"/>
    <w:rsid w:val="002B7D48"/>
    <w:rsid w:val="002C01ED"/>
    <w:rsid w:val="002C09F3"/>
    <w:rsid w:val="002C0EF6"/>
    <w:rsid w:val="002C14EA"/>
    <w:rsid w:val="002C1D18"/>
    <w:rsid w:val="002C1DD5"/>
    <w:rsid w:val="002C1F22"/>
    <w:rsid w:val="002C206B"/>
    <w:rsid w:val="002C2317"/>
    <w:rsid w:val="002C23EC"/>
    <w:rsid w:val="002C24D4"/>
    <w:rsid w:val="002C395B"/>
    <w:rsid w:val="002C3AA0"/>
    <w:rsid w:val="002C41C6"/>
    <w:rsid w:val="002C4308"/>
    <w:rsid w:val="002C4538"/>
    <w:rsid w:val="002C5F65"/>
    <w:rsid w:val="002C6A94"/>
    <w:rsid w:val="002C6BDB"/>
    <w:rsid w:val="002C6BFE"/>
    <w:rsid w:val="002C6DD0"/>
    <w:rsid w:val="002C7A2E"/>
    <w:rsid w:val="002D07D5"/>
    <w:rsid w:val="002D0BF8"/>
    <w:rsid w:val="002D17FD"/>
    <w:rsid w:val="002D182D"/>
    <w:rsid w:val="002D1AEF"/>
    <w:rsid w:val="002D21C2"/>
    <w:rsid w:val="002D3809"/>
    <w:rsid w:val="002D3BA9"/>
    <w:rsid w:val="002D541B"/>
    <w:rsid w:val="002D58C2"/>
    <w:rsid w:val="002D6108"/>
    <w:rsid w:val="002D611C"/>
    <w:rsid w:val="002D6454"/>
    <w:rsid w:val="002D6511"/>
    <w:rsid w:val="002D6543"/>
    <w:rsid w:val="002D664A"/>
    <w:rsid w:val="002D6B44"/>
    <w:rsid w:val="002E05E6"/>
    <w:rsid w:val="002E08BB"/>
    <w:rsid w:val="002E0937"/>
    <w:rsid w:val="002E117D"/>
    <w:rsid w:val="002E1D35"/>
    <w:rsid w:val="002E1F04"/>
    <w:rsid w:val="002E26EA"/>
    <w:rsid w:val="002E296F"/>
    <w:rsid w:val="002E349B"/>
    <w:rsid w:val="002E35E5"/>
    <w:rsid w:val="002E3EAC"/>
    <w:rsid w:val="002E3FF7"/>
    <w:rsid w:val="002E4033"/>
    <w:rsid w:val="002E4386"/>
    <w:rsid w:val="002E48B1"/>
    <w:rsid w:val="002E526E"/>
    <w:rsid w:val="002E5629"/>
    <w:rsid w:val="002E615A"/>
    <w:rsid w:val="002E65D6"/>
    <w:rsid w:val="002E6F6A"/>
    <w:rsid w:val="002E7196"/>
    <w:rsid w:val="002E7E40"/>
    <w:rsid w:val="002F01EF"/>
    <w:rsid w:val="002F03D6"/>
    <w:rsid w:val="002F03F8"/>
    <w:rsid w:val="002F06B0"/>
    <w:rsid w:val="002F187D"/>
    <w:rsid w:val="002F1CB0"/>
    <w:rsid w:val="002F2511"/>
    <w:rsid w:val="002F3476"/>
    <w:rsid w:val="002F36CD"/>
    <w:rsid w:val="002F404A"/>
    <w:rsid w:val="002F4AE6"/>
    <w:rsid w:val="002F4C5A"/>
    <w:rsid w:val="002F5895"/>
    <w:rsid w:val="002F6746"/>
    <w:rsid w:val="002F7D0D"/>
    <w:rsid w:val="002F7F0E"/>
    <w:rsid w:val="00301292"/>
    <w:rsid w:val="00301A4B"/>
    <w:rsid w:val="00301AFF"/>
    <w:rsid w:val="003020D0"/>
    <w:rsid w:val="00302BA0"/>
    <w:rsid w:val="00303599"/>
    <w:rsid w:val="00303CA9"/>
    <w:rsid w:val="00305068"/>
    <w:rsid w:val="003052B7"/>
    <w:rsid w:val="003058A8"/>
    <w:rsid w:val="00305B28"/>
    <w:rsid w:val="00305C11"/>
    <w:rsid w:val="00305CF8"/>
    <w:rsid w:val="00305DDD"/>
    <w:rsid w:val="003063B1"/>
    <w:rsid w:val="003069D6"/>
    <w:rsid w:val="00306D77"/>
    <w:rsid w:val="0030719A"/>
    <w:rsid w:val="003079F5"/>
    <w:rsid w:val="00310009"/>
    <w:rsid w:val="00310019"/>
    <w:rsid w:val="00310320"/>
    <w:rsid w:val="00310CB6"/>
    <w:rsid w:val="00311327"/>
    <w:rsid w:val="003113BD"/>
    <w:rsid w:val="0031195D"/>
    <w:rsid w:val="00312115"/>
    <w:rsid w:val="00313096"/>
    <w:rsid w:val="003134FB"/>
    <w:rsid w:val="0031388D"/>
    <w:rsid w:val="00313DFD"/>
    <w:rsid w:val="00314149"/>
    <w:rsid w:val="00315771"/>
    <w:rsid w:val="0031588A"/>
    <w:rsid w:val="0031594D"/>
    <w:rsid w:val="00315E9C"/>
    <w:rsid w:val="003163B3"/>
    <w:rsid w:val="003168B4"/>
    <w:rsid w:val="00316D74"/>
    <w:rsid w:val="00317597"/>
    <w:rsid w:val="0031784C"/>
    <w:rsid w:val="00317CB4"/>
    <w:rsid w:val="00317ECB"/>
    <w:rsid w:val="003208A2"/>
    <w:rsid w:val="00320B29"/>
    <w:rsid w:val="0032196E"/>
    <w:rsid w:val="00322171"/>
    <w:rsid w:val="0032238B"/>
    <w:rsid w:val="003225B8"/>
    <w:rsid w:val="00322731"/>
    <w:rsid w:val="00322993"/>
    <w:rsid w:val="00322AD1"/>
    <w:rsid w:val="00323543"/>
    <w:rsid w:val="00323E8B"/>
    <w:rsid w:val="00323F6E"/>
    <w:rsid w:val="00324CFC"/>
    <w:rsid w:val="0032501F"/>
    <w:rsid w:val="003251D0"/>
    <w:rsid w:val="003254FD"/>
    <w:rsid w:val="003255DD"/>
    <w:rsid w:val="0032595F"/>
    <w:rsid w:val="003259AB"/>
    <w:rsid w:val="003267D5"/>
    <w:rsid w:val="00326A71"/>
    <w:rsid w:val="003276A7"/>
    <w:rsid w:val="003302C3"/>
    <w:rsid w:val="00330BF9"/>
    <w:rsid w:val="00330F37"/>
    <w:rsid w:val="00330F70"/>
    <w:rsid w:val="00331277"/>
    <w:rsid w:val="00331E32"/>
    <w:rsid w:val="00332460"/>
    <w:rsid w:val="003325F2"/>
    <w:rsid w:val="00332E3B"/>
    <w:rsid w:val="00333554"/>
    <w:rsid w:val="00333ED6"/>
    <w:rsid w:val="00334BC9"/>
    <w:rsid w:val="003356B7"/>
    <w:rsid w:val="003359E8"/>
    <w:rsid w:val="00335C21"/>
    <w:rsid w:val="00335E7C"/>
    <w:rsid w:val="00336041"/>
    <w:rsid w:val="003366FC"/>
    <w:rsid w:val="00336707"/>
    <w:rsid w:val="003369D0"/>
    <w:rsid w:val="00336C34"/>
    <w:rsid w:val="00337081"/>
    <w:rsid w:val="00337FE6"/>
    <w:rsid w:val="00341603"/>
    <w:rsid w:val="00341EB9"/>
    <w:rsid w:val="00342EAC"/>
    <w:rsid w:val="00343295"/>
    <w:rsid w:val="0034371C"/>
    <w:rsid w:val="00343790"/>
    <w:rsid w:val="00344749"/>
    <w:rsid w:val="0034481C"/>
    <w:rsid w:val="00344B52"/>
    <w:rsid w:val="003450D8"/>
    <w:rsid w:val="00345C5D"/>
    <w:rsid w:val="00346225"/>
    <w:rsid w:val="003467BC"/>
    <w:rsid w:val="00346F5B"/>
    <w:rsid w:val="0034703F"/>
    <w:rsid w:val="003478BC"/>
    <w:rsid w:val="00347D5C"/>
    <w:rsid w:val="003509D3"/>
    <w:rsid w:val="003510A8"/>
    <w:rsid w:val="0035174E"/>
    <w:rsid w:val="00352712"/>
    <w:rsid w:val="0035279D"/>
    <w:rsid w:val="00352B4B"/>
    <w:rsid w:val="00353255"/>
    <w:rsid w:val="003545C3"/>
    <w:rsid w:val="00354B19"/>
    <w:rsid w:val="00354F6D"/>
    <w:rsid w:val="00355269"/>
    <w:rsid w:val="003552E7"/>
    <w:rsid w:val="003553CF"/>
    <w:rsid w:val="00355EC2"/>
    <w:rsid w:val="003561A7"/>
    <w:rsid w:val="003563C8"/>
    <w:rsid w:val="00357241"/>
    <w:rsid w:val="00357834"/>
    <w:rsid w:val="00357E9D"/>
    <w:rsid w:val="003602BD"/>
    <w:rsid w:val="003608B6"/>
    <w:rsid w:val="00360D25"/>
    <w:rsid w:val="003611E3"/>
    <w:rsid w:val="00361237"/>
    <w:rsid w:val="003619EA"/>
    <w:rsid w:val="00362FAD"/>
    <w:rsid w:val="003640B6"/>
    <w:rsid w:val="00364158"/>
    <w:rsid w:val="00364816"/>
    <w:rsid w:val="003649B9"/>
    <w:rsid w:val="00364BDC"/>
    <w:rsid w:val="00365370"/>
    <w:rsid w:val="0036540E"/>
    <w:rsid w:val="0036687E"/>
    <w:rsid w:val="00366941"/>
    <w:rsid w:val="00366A96"/>
    <w:rsid w:val="00366DE2"/>
    <w:rsid w:val="003676A9"/>
    <w:rsid w:val="0036770D"/>
    <w:rsid w:val="00367F2B"/>
    <w:rsid w:val="00370168"/>
    <w:rsid w:val="003705B8"/>
    <w:rsid w:val="0037072F"/>
    <w:rsid w:val="00370E56"/>
    <w:rsid w:val="00370EA3"/>
    <w:rsid w:val="00371538"/>
    <w:rsid w:val="00371780"/>
    <w:rsid w:val="003718DA"/>
    <w:rsid w:val="0037293E"/>
    <w:rsid w:val="00372A08"/>
    <w:rsid w:val="00372B3D"/>
    <w:rsid w:val="003730CA"/>
    <w:rsid w:val="0037353A"/>
    <w:rsid w:val="003735FC"/>
    <w:rsid w:val="0037425A"/>
    <w:rsid w:val="0037497E"/>
    <w:rsid w:val="0037502D"/>
    <w:rsid w:val="00375B1E"/>
    <w:rsid w:val="00376171"/>
    <w:rsid w:val="00376240"/>
    <w:rsid w:val="003765C8"/>
    <w:rsid w:val="0037664F"/>
    <w:rsid w:val="00377401"/>
    <w:rsid w:val="003776BB"/>
    <w:rsid w:val="00377CC1"/>
    <w:rsid w:val="00377E94"/>
    <w:rsid w:val="0038030F"/>
    <w:rsid w:val="0038151D"/>
    <w:rsid w:val="003818DD"/>
    <w:rsid w:val="003820FF"/>
    <w:rsid w:val="00382B50"/>
    <w:rsid w:val="00382EC7"/>
    <w:rsid w:val="00383277"/>
    <w:rsid w:val="00383A7E"/>
    <w:rsid w:val="00383FD9"/>
    <w:rsid w:val="00384FDB"/>
    <w:rsid w:val="00385426"/>
    <w:rsid w:val="003857F4"/>
    <w:rsid w:val="00385A75"/>
    <w:rsid w:val="00385AE9"/>
    <w:rsid w:val="00385EBC"/>
    <w:rsid w:val="0039112B"/>
    <w:rsid w:val="003917FD"/>
    <w:rsid w:val="00391F00"/>
    <w:rsid w:val="00391FB2"/>
    <w:rsid w:val="003926A9"/>
    <w:rsid w:val="0039342D"/>
    <w:rsid w:val="003934FB"/>
    <w:rsid w:val="003937EC"/>
    <w:rsid w:val="00393C19"/>
    <w:rsid w:val="0039414E"/>
    <w:rsid w:val="0039420A"/>
    <w:rsid w:val="0039478F"/>
    <w:rsid w:val="003957DE"/>
    <w:rsid w:val="00395911"/>
    <w:rsid w:val="0039618A"/>
    <w:rsid w:val="003961A1"/>
    <w:rsid w:val="003A01C5"/>
    <w:rsid w:val="003A0A54"/>
    <w:rsid w:val="003A0F4B"/>
    <w:rsid w:val="003A1329"/>
    <w:rsid w:val="003A2429"/>
    <w:rsid w:val="003A26F9"/>
    <w:rsid w:val="003A38E1"/>
    <w:rsid w:val="003A4F26"/>
    <w:rsid w:val="003A5132"/>
    <w:rsid w:val="003A51BE"/>
    <w:rsid w:val="003A5397"/>
    <w:rsid w:val="003A5874"/>
    <w:rsid w:val="003A5F29"/>
    <w:rsid w:val="003A6467"/>
    <w:rsid w:val="003A7512"/>
    <w:rsid w:val="003B07F3"/>
    <w:rsid w:val="003B0C37"/>
    <w:rsid w:val="003B0E50"/>
    <w:rsid w:val="003B12B4"/>
    <w:rsid w:val="003B2B90"/>
    <w:rsid w:val="003B2C17"/>
    <w:rsid w:val="003B3004"/>
    <w:rsid w:val="003B50A1"/>
    <w:rsid w:val="003B52A1"/>
    <w:rsid w:val="003B57D8"/>
    <w:rsid w:val="003B63E8"/>
    <w:rsid w:val="003B6EFD"/>
    <w:rsid w:val="003B7196"/>
    <w:rsid w:val="003B71B4"/>
    <w:rsid w:val="003B753A"/>
    <w:rsid w:val="003C0702"/>
    <w:rsid w:val="003C091F"/>
    <w:rsid w:val="003C0D45"/>
    <w:rsid w:val="003C0DFC"/>
    <w:rsid w:val="003C1067"/>
    <w:rsid w:val="003C1D03"/>
    <w:rsid w:val="003C45E6"/>
    <w:rsid w:val="003C5427"/>
    <w:rsid w:val="003C5683"/>
    <w:rsid w:val="003C573E"/>
    <w:rsid w:val="003C5E4D"/>
    <w:rsid w:val="003C5EE6"/>
    <w:rsid w:val="003C6C83"/>
    <w:rsid w:val="003C6CF3"/>
    <w:rsid w:val="003C7971"/>
    <w:rsid w:val="003C7B0B"/>
    <w:rsid w:val="003C7CC0"/>
    <w:rsid w:val="003D082E"/>
    <w:rsid w:val="003D131A"/>
    <w:rsid w:val="003D17E1"/>
    <w:rsid w:val="003D1C3B"/>
    <w:rsid w:val="003D1F87"/>
    <w:rsid w:val="003D34E1"/>
    <w:rsid w:val="003D3866"/>
    <w:rsid w:val="003D4AE7"/>
    <w:rsid w:val="003D525B"/>
    <w:rsid w:val="003D55B2"/>
    <w:rsid w:val="003D5725"/>
    <w:rsid w:val="003D5990"/>
    <w:rsid w:val="003D59E4"/>
    <w:rsid w:val="003D5B39"/>
    <w:rsid w:val="003D6091"/>
    <w:rsid w:val="003D6227"/>
    <w:rsid w:val="003D78A2"/>
    <w:rsid w:val="003D79D1"/>
    <w:rsid w:val="003E068D"/>
    <w:rsid w:val="003E0821"/>
    <w:rsid w:val="003E0A37"/>
    <w:rsid w:val="003E0AFC"/>
    <w:rsid w:val="003E0EED"/>
    <w:rsid w:val="003E1A40"/>
    <w:rsid w:val="003E1D1B"/>
    <w:rsid w:val="003E3603"/>
    <w:rsid w:val="003E3678"/>
    <w:rsid w:val="003E38DA"/>
    <w:rsid w:val="003E4A59"/>
    <w:rsid w:val="003E5139"/>
    <w:rsid w:val="003E5207"/>
    <w:rsid w:val="003E75EE"/>
    <w:rsid w:val="003E7642"/>
    <w:rsid w:val="003E76F6"/>
    <w:rsid w:val="003E79FF"/>
    <w:rsid w:val="003F012C"/>
    <w:rsid w:val="003F0783"/>
    <w:rsid w:val="003F07EB"/>
    <w:rsid w:val="003F10B9"/>
    <w:rsid w:val="003F11ED"/>
    <w:rsid w:val="003F19AE"/>
    <w:rsid w:val="003F1A53"/>
    <w:rsid w:val="003F1CE3"/>
    <w:rsid w:val="003F2479"/>
    <w:rsid w:val="003F270C"/>
    <w:rsid w:val="003F324E"/>
    <w:rsid w:val="003F35D6"/>
    <w:rsid w:val="003F3765"/>
    <w:rsid w:val="003F3EE5"/>
    <w:rsid w:val="003F4B8C"/>
    <w:rsid w:val="003F4CC1"/>
    <w:rsid w:val="003F5558"/>
    <w:rsid w:val="003F5632"/>
    <w:rsid w:val="003F5733"/>
    <w:rsid w:val="003F5AA0"/>
    <w:rsid w:val="003F5E79"/>
    <w:rsid w:val="003F605A"/>
    <w:rsid w:val="003F7078"/>
    <w:rsid w:val="00400798"/>
    <w:rsid w:val="00400A76"/>
    <w:rsid w:val="00402051"/>
    <w:rsid w:val="00402275"/>
    <w:rsid w:val="00402D4E"/>
    <w:rsid w:val="00402E7A"/>
    <w:rsid w:val="0040349A"/>
    <w:rsid w:val="004038A3"/>
    <w:rsid w:val="00403E24"/>
    <w:rsid w:val="004044D5"/>
    <w:rsid w:val="00405097"/>
    <w:rsid w:val="004052B2"/>
    <w:rsid w:val="00405585"/>
    <w:rsid w:val="004055E4"/>
    <w:rsid w:val="0040577E"/>
    <w:rsid w:val="00405AB3"/>
    <w:rsid w:val="0040605C"/>
    <w:rsid w:val="00406561"/>
    <w:rsid w:val="00406F8A"/>
    <w:rsid w:val="00406FB1"/>
    <w:rsid w:val="00407540"/>
    <w:rsid w:val="00407549"/>
    <w:rsid w:val="00407666"/>
    <w:rsid w:val="00407A9C"/>
    <w:rsid w:val="004100A9"/>
    <w:rsid w:val="004104C1"/>
    <w:rsid w:val="00410DF3"/>
    <w:rsid w:val="00410F47"/>
    <w:rsid w:val="00411142"/>
    <w:rsid w:val="00411928"/>
    <w:rsid w:val="00412587"/>
    <w:rsid w:val="00412638"/>
    <w:rsid w:val="00412999"/>
    <w:rsid w:val="004129F1"/>
    <w:rsid w:val="004135CB"/>
    <w:rsid w:val="00413A64"/>
    <w:rsid w:val="00413CE5"/>
    <w:rsid w:val="0041421B"/>
    <w:rsid w:val="004142A6"/>
    <w:rsid w:val="00414506"/>
    <w:rsid w:val="004147E2"/>
    <w:rsid w:val="004153CA"/>
    <w:rsid w:val="00415A31"/>
    <w:rsid w:val="004160E4"/>
    <w:rsid w:val="004162C3"/>
    <w:rsid w:val="00416CB1"/>
    <w:rsid w:val="00416ED5"/>
    <w:rsid w:val="0041761A"/>
    <w:rsid w:val="00417E3F"/>
    <w:rsid w:val="004201FC"/>
    <w:rsid w:val="00420609"/>
    <w:rsid w:val="00421479"/>
    <w:rsid w:val="00421CE9"/>
    <w:rsid w:val="00421D44"/>
    <w:rsid w:val="00421FDC"/>
    <w:rsid w:val="00422498"/>
    <w:rsid w:val="00422668"/>
    <w:rsid w:val="00422720"/>
    <w:rsid w:val="004227A9"/>
    <w:rsid w:val="00422866"/>
    <w:rsid w:val="00422979"/>
    <w:rsid w:val="00422A5F"/>
    <w:rsid w:val="00424637"/>
    <w:rsid w:val="00424D88"/>
    <w:rsid w:val="0042603F"/>
    <w:rsid w:val="00426925"/>
    <w:rsid w:val="0042710F"/>
    <w:rsid w:val="004272AD"/>
    <w:rsid w:val="00427718"/>
    <w:rsid w:val="00427F67"/>
    <w:rsid w:val="0043042F"/>
    <w:rsid w:val="00431454"/>
    <w:rsid w:val="00431514"/>
    <w:rsid w:val="0043199C"/>
    <w:rsid w:val="0043214D"/>
    <w:rsid w:val="00432972"/>
    <w:rsid w:val="00433088"/>
    <w:rsid w:val="00433230"/>
    <w:rsid w:val="00433ABB"/>
    <w:rsid w:val="00433FA5"/>
    <w:rsid w:val="004353AC"/>
    <w:rsid w:val="0043605B"/>
    <w:rsid w:val="0043678E"/>
    <w:rsid w:val="00436EE9"/>
    <w:rsid w:val="00437854"/>
    <w:rsid w:val="004409A4"/>
    <w:rsid w:val="004415D2"/>
    <w:rsid w:val="00441C25"/>
    <w:rsid w:val="0044204A"/>
    <w:rsid w:val="00442E95"/>
    <w:rsid w:val="00442FB1"/>
    <w:rsid w:val="0044302F"/>
    <w:rsid w:val="00444457"/>
    <w:rsid w:val="0044530D"/>
    <w:rsid w:val="00445404"/>
    <w:rsid w:val="00446128"/>
    <w:rsid w:val="0044647E"/>
    <w:rsid w:val="004464B3"/>
    <w:rsid w:val="00446E90"/>
    <w:rsid w:val="00447DFC"/>
    <w:rsid w:val="00450134"/>
    <w:rsid w:val="00451141"/>
    <w:rsid w:val="00451A57"/>
    <w:rsid w:val="00451BED"/>
    <w:rsid w:val="00451C17"/>
    <w:rsid w:val="00452009"/>
    <w:rsid w:val="0045210C"/>
    <w:rsid w:val="0045242E"/>
    <w:rsid w:val="00452C0A"/>
    <w:rsid w:val="00452C50"/>
    <w:rsid w:val="00452FEE"/>
    <w:rsid w:val="00454163"/>
    <w:rsid w:val="0045433C"/>
    <w:rsid w:val="00454379"/>
    <w:rsid w:val="00454480"/>
    <w:rsid w:val="00455A97"/>
    <w:rsid w:val="0045631D"/>
    <w:rsid w:val="00456CB8"/>
    <w:rsid w:val="00457426"/>
    <w:rsid w:val="00457C9B"/>
    <w:rsid w:val="00457F40"/>
    <w:rsid w:val="00460754"/>
    <w:rsid w:val="0046133F"/>
    <w:rsid w:val="004614A1"/>
    <w:rsid w:val="0046217C"/>
    <w:rsid w:val="00462A83"/>
    <w:rsid w:val="00462BA1"/>
    <w:rsid w:val="00462BFF"/>
    <w:rsid w:val="00463839"/>
    <w:rsid w:val="00463950"/>
    <w:rsid w:val="004645E3"/>
    <w:rsid w:val="0046500A"/>
    <w:rsid w:val="00465C30"/>
    <w:rsid w:val="00466F86"/>
    <w:rsid w:val="004677D7"/>
    <w:rsid w:val="00467C77"/>
    <w:rsid w:val="00470472"/>
    <w:rsid w:val="004708CB"/>
    <w:rsid w:val="00470A61"/>
    <w:rsid w:val="00470C28"/>
    <w:rsid w:val="00471B68"/>
    <w:rsid w:val="00471D51"/>
    <w:rsid w:val="00471F7C"/>
    <w:rsid w:val="00471F88"/>
    <w:rsid w:val="0047254D"/>
    <w:rsid w:val="0047294B"/>
    <w:rsid w:val="00472E92"/>
    <w:rsid w:val="00472F17"/>
    <w:rsid w:val="00473154"/>
    <w:rsid w:val="00473ADC"/>
    <w:rsid w:val="00474F40"/>
    <w:rsid w:val="00474F57"/>
    <w:rsid w:val="004754E2"/>
    <w:rsid w:val="004755FA"/>
    <w:rsid w:val="00475702"/>
    <w:rsid w:val="00475DFF"/>
    <w:rsid w:val="0047633F"/>
    <w:rsid w:val="00476640"/>
    <w:rsid w:val="00476C61"/>
    <w:rsid w:val="00476E32"/>
    <w:rsid w:val="004770B6"/>
    <w:rsid w:val="004772D8"/>
    <w:rsid w:val="00477ADA"/>
    <w:rsid w:val="00477E17"/>
    <w:rsid w:val="00480B40"/>
    <w:rsid w:val="00480C9C"/>
    <w:rsid w:val="00481119"/>
    <w:rsid w:val="00482BBF"/>
    <w:rsid w:val="00482F42"/>
    <w:rsid w:val="00482F70"/>
    <w:rsid w:val="004833FB"/>
    <w:rsid w:val="00483650"/>
    <w:rsid w:val="00483850"/>
    <w:rsid w:val="004839D4"/>
    <w:rsid w:val="00483B68"/>
    <w:rsid w:val="004849B3"/>
    <w:rsid w:val="00484F02"/>
    <w:rsid w:val="0048546D"/>
    <w:rsid w:val="00485FB4"/>
    <w:rsid w:val="00486C3E"/>
    <w:rsid w:val="004872D8"/>
    <w:rsid w:val="004872EE"/>
    <w:rsid w:val="00487849"/>
    <w:rsid w:val="00487929"/>
    <w:rsid w:val="00487E43"/>
    <w:rsid w:val="004902BF"/>
    <w:rsid w:val="004903AD"/>
    <w:rsid w:val="00490578"/>
    <w:rsid w:val="00490A88"/>
    <w:rsid w:val="00490EEC"/>
    <w:rsid w:val="00490F0D"/>
    <w:rsid w:val="0049151C"/>
    <w:rsid w:val="004916D5"/>
    <w:rsid w:val="0049292E"/>
    <w:rsid w:val="00492AA7"/>
    <w:rsid w:val="00492E17"/>
    <w:rsid w:val="0049388D"/>
    <w:rsid w:val="00493AC4"/>
    <w:rsid w:val="00494071"/>
    <w:rsid w:val="00494280"/>
    <w:rsid w:val="0049459F"/>
    <w:rsid w:val="004956A8"/>
    <w:rsid w:val="00495728"/>
    <w:rsid w:val="00496B8E"/>
    <w:rsid w:val="00496C07"/>
    <w:rsid w:val="00496E0E"/>
    <w:rsid w:val="0049710A"/>
    <w:rsid w:val="004978C9"/>
    <w:rsid w:val="004A0F61"/>
    <w:rsid w:val="004A2249"/>
    <w:rsid w:val="004A280E"/>
    <w:rsid w:val="004A2A34"/>
    <w:rsid w:val="004A310A"/>
    <w:rsid w:val="004A32A6"/>
    <w:rsid w:val="004A47E7"/>
    <w:rsid w:val="004A4C6B"/>
    <w:rsid w:val="004A5420"/>
    <w:rsid w:val="004A5534"/>
    <w:rsid w:val="004A59EC"/>
    <w:rsid w:val="004A5E7D"/>
    <w:rsid w:val="004A6C79"/>
    <w:rsid w:val="004A6E0D"/>
    <w:rsid w:val="004B00A2"/>
    <w:rsid w:val="004B02D2"/>
    <w:rsid w:val="004B056E"/>
    <w:rsid w:val="004B08D0"/>
    <w:rsid w:val="004B098F"/>
    <w:rsid w:val="004B0C4A"/>
    <w:rsid w:val="004B1805"/>
    <w:rsid w:val="004B1827"/>
    <w:rsid w:val="004B1ACE"/>
    <w:rsid w:val="004B2166"/>
    <w:rsid w:val="004B22FD"/>
    <w:rsid w:val="004B29E0"/>
    <w:rsid w:val="004B2AC3"/>
    <w:rsid w:val="004B31B1"/>
    <w:rsid w:val="004B3A9C"/>
    <w:rsid w:val="004B4A0F"/>
    <w:rsid w:val="004B4B15"/>
    <w:rsid w:val="004B5058"/>
    <w:rsid w:val="004B55EC"/>
    <w:rsid w:val="004B56C2"/>
    <w:rsid w:val="004B5D49"/>
    <w:rsid w:val="004B677E"/>
    <w:rsid w:val="004B67C3"/>
    <w:rsid w:val="004B6A38"/>
    <w:rsid w:val="004B6F86"/>
    <w:rsid w:val="004B71E1"/>
    <w:rsid w:val="004B75DF"/>
    <w:rsid w:val="004C07C5"/>
    <w:rsid w:val="004C0F72"/>
    <w:rsid w:val="004C1297"/>
    <w:rsid w:val="004C12B3"/>
    <w:rsid w:val="004C12BC"/>
    <w:rsid w:val="004C1C1A"/>
    <w:rsid w:val="004C2309"/>
    <w:rsid w:val="004C2792"/>
    <w:rsid w:val="004C2E60"/>
    <w:rsid w:val="004C3326"/>
    <w:rsid w:val="004C39B3"/>
    <w:rsid w:val="004C49DF"/>
    <w:rsid w:val="004C4CDB"/>
    <w:rsid w:val="004C4D06"/>
    <w:rsid w:val="004C4EA1"/>
    <w:rsid w:val="004C5035"/>
    <w:rsid w:val="004C52A6"/>
    <w:rsid w:val="004C5326"/>
    <w:rsid w:val="004C5579"/>
    <w:rsid w:val="004C5E30"/>
    <w:rsid w:val="004C60B9"/>
    <w:rsid w:val="004C66D2"/>
    <w:rsid w:val="004C6ABE"/>
    <w:rsid w:val="004C70F0"/>
    <w:rsid w:val="004C7D00"/>
    <w:rsid w:val="004C7D93"/>
    <w:rsid w:val="004D02C6"/>
    <w:rsid w:val="004D06CC"/>
    <w:rsid w:val="004D1F30"/>
    <w:rsid w:val="004D2027"/>
    <w:rsid w:val="004D2789"/>
    <w:rsid w:val="004D2C97"/>
    <w:rsid w:val="004D34D7"/>
    <w:rsid w:val="004D3835"/>
    <w:rsid w:val="004D3BB4"/>
    <w:rsid w:val="004D3E35"/>
    <w:rsid w:val="004D4163"/>
    <w:rsid w:val="004D48A9"/>
    <w:rsid w:val="004D4B62"/>
    <w:rsid w:val="004D53B9"/>
    <w:rsid w:val="004D5549"/>
    <w:rsid w:val="004D5B36"/>
    <w:rsid w:val="004D5F5D"/>
    <w:rsid w:val="004D698B"/>
    <w:rsid w:val="004D69BF"/>
    <w:rsid w:val="004D6A33"/>
    <w:rsid w:val="004D75A3"/>
    <w:rsid w:val="004D76A2"/>
    <w:rsid w:val="004D7EBE"/>
    <w:rsid w:val="004D7F19"/>
    <w:rsid w:val="004E006B"/>
    <w:rsid w:val="004E0415"/>
    <w:rsid w:val="004E09E5"/>
    <w:rsid w:val="004E159C"/>
    <w:rsid w:val="004E1E4D"/>
    <w:rsid w:val="004E395C"/>
    <w:rsid w:val="004E3D77"/>
    <w:rsid w:val="004E3DC9"/>
    <w:rsid w:val="004E42DE"/>
    <w:rsid w:val="004E4D36"/>
    <w:rsid w:val="004E5184"/>
    <w:rsid w:val="004E5A2D"/>
    <w:rsid w:val="004E5ACA"/>
    <w:rsid w:val="004E5B7A"/>
    <w:rsid w:val="004E7026"/>
    <w:rsid w:val="004E7070"/>
    <w:rsid w:val="004F003B"/>
    <w:rsid w:val="004F01D6"/>
    <w:rsid w:val="004F03F9"/>
    <w:rsid w:val="004F0773"/>
    <w:rsid w:val="004F084C"/>
    <w:rsid w:val="004F0D38"/>
    <w:rsid w:val="004F17A8"/>
    <w:rsid w:val="004F1AB3"/>
    <w:rsid w:val="004F267A"/>
    <w:rsid w:val="004F26A2"/>
    <w:rsid w:val="004F3111"/>
    <w:rsid w:val="004F3599"/>
    <w:rsid w:val="004F44E9"/>
    <w:rsid w:val="004F48FB"/>
    <w:rsid w:val="004F4DFC"/>
    <w:rsid w:val="004F5356"/>
    <w:rsid w:val="004F5683"/>
    <w:rsid w:val="004F5A67"/>
    <w:rsid w:val="004F5E02"/>
    <w:rsid w:val="004F62AD"/>
    <w:rsid w:val="004F65D0"/>
    <w:rsid w:val="004F65D6"/>
    <w:rsid w:val="004F68FB"/>
    <w:rsid w:val="004F6B09"/>
    <w:rsid w:val="004F78AB"/>
    <w:rsid w:val="004F7E58"/>
    <w:rsid w:val="00500110"/>
    <w:rsid w:val="00500257"/>
    <w:rsid w:val="005007F6"/>
    <w:rsid w:val="00500994"/>
    <w:rsid w:val="00500CDD"/>
    <w:rsid w:val="00500D98"/>
    <w:rsid w:val="00501043"/>
    <w:rsid w:val="005016D6"/>
    <w:rsid w:val="00501817"/>
    <w:rsid w:val="0050185F"/>
    <w:rsid w:val="00502370"/>
    <w:rsid w:val="0050296F"/>
    <w:rsid w:val="005029DF"/>
    <w:rsid w:val="00503468"/>
    <w:rsid w:val="00503644"/>
    <w:rsid w:val="00503882"/>
    <w:rsid w:val="005039FF"/>
    <w:rsid w:val="00504121"/>
    <w:rsid w:val="005043DB"/>
    <w:rsid w:val="00504A14"/>
    <w:rsid w:val="005052D2"/>
    <w:rsid w:val="00506841"/>
    <w:rsid w:val="00506E42"/>
    <w:rsid w:val="0050703F"/>
    <w:rsid w:val="00510023"/>
    <w:rsid w:val="00510582"/>
    <w:rsid w:val="005106EA"/>
    <w:rsid w:val="005108CE"/>
    <w:rsid w:val="00510EEB"/>
    <w:rsid w:val="005110A1"/>
    <w:rsid w:val="005111B7"/>
    <w:rsid w:val="0051123A"/>
    <w:rsid w:val="0051177D"/>
    <w:rsid w:val="005119B6"/>
    <w:rsid w:val="005121DC"/>
    <w:rsid w:val="0051242E"/>
    <w:rsid w:val="0051259D"/>
    <w:rsid w:val="005134DC"/>
    <w:rsid w:val="00513C4C"/>
    <w:rsid w:val="00513C7E"/>
    <w:rsid w:val="00514B23"/>
    <w:rsid w:val="00514E41"/>
    <w:rsid w:val="005150E3"/>
    <w:rsid w:val="0051553C"/>
    <w:rsid w:val="00515C7B"/>
    <w:rsid w:val="00515D55"/>
    <w:rsid w:val="00515FCC"/>
    <w:rsid w:val="00516393"/>
    <w:rsid w:val="005201E5"/>
    <w:rsid w:val="005207B6"/>
    <w:rsid w:val="005215E3"/>
    <w:rsid w:val="00521B2E"/>
    <w:rsid w:val="00521EDB"/>
    <w:rsid w:val="0052284B"/>
    <w:rsid w:val="0052320D"/>
    <w:rsid w:val="00524F88"/>
    <w:rsid w:val="005254C3"/>
    <w:rsid w:val="005255D0"/>
    <w:rsid w:val="00525C90"/>
    <w:rsid w:val="00526ABF"/>
    <w:rsid w:val="00526B80"/>
    <w:rsid w:val="00526BB0"/>
    <w:rsid w:val="00526CFC"/>
    <w:rsid w:val="0052738A"/>
    <w:rsid w:val="005277CA"/>
    <w:rsid w:val="00527BAE"/>
    <w:rsid w:val="0053122D"/>
    <w:rsid w:val="0053133B"/>
    <w:rsid w:val="00531BA6"/>
    <w:rsid w:val="0053242B"/>
    <w:rsid w:val="00533E50"/>
    <w:rsid w:val="00533F94"/>
    <w:rsid w:val="0053450D"/>
    <w:rsid w:val="00535243"/>
    <w:rsid w:val="00536E54"/>
    <w:rsid w:val="00537552"/>
    <w:rsid w:val="005376B6"/>
    <w:rsid w:val="00537D32"/>
    <w:rsid w:val="005409BA"/>
    <w:rsid w:val="005411E5"/>
    <w:rsid w:val="005412B6"/>
    <w:rsid w:val="0054191E"/>
    <w:rsid w:val="005419C6"/>
    <w:rsid w:val="00541B2B"/>
    <w:rsid w:val="00542396"/>
    <w:rsid w:val="00542FFF"/>
    <w:rsid w:val="00543425"/>
    <w:rsid w:val="00543924"/>
    <w:rsid w:val="00543C49"/>
    <w:rsid w:val="00544179"/>
    <w:rsid w:val="0054448D"/>
    <w:rsid w:val="00545509"/>
    <w:rsid w:val="005456A8"/>
    <w:rsid w:val="0055007E"/>
    <w:rsid w:val="0055051C"/>
    <w:rsid w:val="00550882"/>
    <w:rsid w:val="00550A29"/>
    <w:rsid w:val="005518E7"/>
    <w:rsid w:val="00552085"/>
    <w:rsid w:val="0055235B"/>
    <w:rsid w:val="005524E6"/>
    <w:rsid w:val="0055269C"/>
    <w:rsid w:val="00553B2F"/>
    <w:rsid w:val="00553DF9"/>
    <w:rsid w:val="00554E9A"/>
    <w:rsid w:val="005557E1"/>
    <w:rsid w:val="00556901"/>
    <w:rsid w:val="005569DD"/>
    <w:rsid w:val="00557764"/>
    <w:rsid w:val="00557991"/>
    <w:rsid w:val="00557E5E"/>
    <w:rsid w:val="005601BB"/>
    <w:rsid w:val="0056122D"/>
    <w:rsid w:val="00561350"/>
    <w:rsid w:val="00561639"/>
    <w:rsid w:val="00561A80"/>
    <w:rsid w:val="00561AE4"/>
    <w:rsid w:val="00561BC0"/>
    <w:rsid w:val="00561F2A"/>
    <w:rsid w:val="00562236"/>
    <w:rsid w:val="00562343"/>
    <w:rsid w:val="00562661"/>
    <w:rsid w:val="00562D85"/>
    <w:rsid w:val="00563711"/>
    <w:rsid w:val="00563746"/>
    <w:rsid w:val="00563950"/>
    <w:rsid w:val="00563E75"/>
    <w:rsid w:val="00564351"/>
    <w:rsid w:val="00564898"/>
    <w:rsid w:val="00564C21"/>
    <w:rsid w:val="005651E0"/>
    <w:rsid w:val="00565EDA"/>
    <w:rsid w:val="0057015E"/>
    <w:rsid w:val="00570927"/>
    <w:rsid w:val="005709B3"/>
    <w:rsid w:val="005709EA"/>
    <w:rsid w:val="00570CFA"/>
    <w:rsid w:val="00570E6A"/>
    <w:rsid w:val="00570FE9"/>
    <w:rsid w:val="00571892"/>
    <w:rsid w:val="00571AD9"/>
    <w:rsid w:val="00571D19"/>
    <w:rsid w:val="005720B3"/>
    <w:rsid w:val="00572580"/>
    <w:rsid w:val="00572D48"/>
    <w:rsid w:val="00573433"/>
    <w:rsid w:val="00574606"/>
    <w:rsid w:val="00574848"/>
    <w:rsid w:val="00575150"/>
    <w:rsid w:val="005751E4"/>
    <w:rsid w:val="0057534D"/>
    <w:rsid w:val="00576383"/>
    <w:rsid w:val="00576740"/>
    <w:rsid w:val="005767E5"/>
    <w:rsid w:val="00576AF3"/>
    <w:rsid w:val="00576FA4"/>
    <w:rsid w:val="00577145"/>
    <w:rsid w:val="00580F74"/>
    <w:rsid w:val="005816BE"/>
    <w:rsid w:val="005825B3"/>
    <w:rsid w:val="0058367A"/>
    <w:rsid w:val="00585395"/>
    <w:rsid w:val="005854E4"/>
    <w:rsid w:val="0058562E"/>
    <w:rsid w:val="00585911"/>
    <w:rsid w:val="0058673B"/>
    <w:rsid w:val="00586E95"/>
    <w:rsid w:val="005874A3"/>
    <w:rsid w:val="00587B40"/>
    <w:rsid w:val="00587FCE"/>
    <w:rsid w:val="00590738"/>
    <w:rsid w:val="00591571"/>
    <w:rsid w:val="00591820"/>
    <w:rsid w:val="00591BF7"/>
    <w:rsid w:val="0059212A"/>
    <w:rsid w:val="00592DBF"/>
    <w:rsid w:val="0059345E"/>
    <w:rsid w:val="00593B37"/>
    <w:rsid w:val="00593CA6"/>
    <w:rsid w:val="00593DD8"/>
    <w:rsid w:val="005940D9"/>
    <w:rsid w:val="00594231"/>
    <w:rsid w:val="0059495F"/>
    <w:rsid w:val="005953EB"/>
    <w:rsid w:val="00595D81"/>
    <w:rsid w:val="0059605D"/>
    <w:rsid w:val="00596782"/>
    <w:rsid w:val="00596EF3"/>
    <w:rsid w:val="0059740C"/>
    <w:rsid w:val="0059789D"/>
    <w:rsid w:val="005A034A"/>
    <w:rsid w:val="005A05A3"/>
    <w:rsid w:val="005A0816"/>
    <w:rsid w:val="005A1252"/>
    <w:rsid w:val="005A1DA5"/>
    <w:rsid w:val="005A1E85"/>
    <w:rsid w:val="005A1EF1"/>
    <w:rsid w:val="005A253D"/>
    <w:rsid w:val="005A26A2"/>
    <w:rsid w:val="005A289A"/>
    <w:rsid w:val="005A2D5A"/>
    <w:rsid w:val="005A32F9"/>
    <w:rsid w:val="005A3788"/>
    <w:rsid w:val="005A42C9"/>
    <w:rsid w:val="005A431E"/>
    <w:rsid w:val="005A4B77"/>
    <w:rsid w:val="005A505D"/>
    <w:rsid w:val="005A5B5F"/>
    <w:rsid w:val="005A605F"/>
    <w:rsid w:val="005A6323"/>
    <w:rsid w:val="005A6602"/>
    <w:rsid w:val="005A6D98"/>
    <w:rsid w:val="005A7DB3"/>
    <w:rsid w:val="005B0292"/>
    <w:rsid w:val="005B07B1"/>
    <w:rsid w:val="005B0DF2"/>
    <w:rsid w:val="005B0EB6"/>
    <w:rsid w:val="005B1443"/>
    <w:rsid w:val="005B199E"/>
    <w:rsid w:val="005B19E6"/>
    <w:rsid w:val="005B1F2A"/>
    <w:rsid w:val="005B2143"/>
    <w:rsid w:val="005B2429"/>
    <w:rsid w:val="005B2882"/>
    <w:rsid w:val="005B2CD1"/>
    <w:rsid w:val="005B2CDB"/>
    <w:rsid w:val="005B2F44"/>
    <w:rsid w:val="005B3232"/>
    <w:rsid w:val="005B3C2A"/>
    <w:rsid w:val="005B43B0"/>
    <w:rsid w:val="005B4E28"/>
    <w:rsid w:val="005B52FA"/>
    <w:rsid w:val="005B57D4"/>
    <w:rsid w:val="005B5A17"/>
    <w:rsid w:val="005B7892"/>
    <w:rsid w:val="005B7C2B"/>
    <w:rsid w:val="005B7D87"/>
    <w:rsid w:val="005C02DD"/>
    <w:rsid w:val="005C1A5E"/>
    <w:rsid w:val="005C2F74"/>
    <w:rsid w:val="005C35DE"/>
    <w:rsid w:val="005C3912"/>
    <w:rsid w:val="005C3FD5"/>
    <w:rsid w:val="005C47FF"/>
    <w:rsid w:val="005C482F"/>
    <w:rsid w:val="005C4B3E"/>
    <w:rsid w:val="005C4CA2"/>
    <w:rsid w:val="005C4DC8"/>
    <w:rsid w:val="005C51C2"/>
    <w:rsid w:val="005C58B2"/>
    <w:rsid w:val="005C5B7F"/>
    <w:rsid w:val="005C6D0C"/>
    <w:rsid w:val="005C6DA3"/>
    <w:rsid w:val="005C736F"/>
    <w:rsid w:val="005C7371"/>
    <w:rsid w:val="005C7D0F"/>
    <w:rsid w:val="005C7F63"/>
    <w:rsid w:val="005D09FA"/>
    <w:rsid w:val="005D1FB7"/>
    <w:rsid w:val="005D25EB"/>
    <w:rsid w:val="005D309F"/>
    <w:rsid w:val="005D374F"/>
    <w:rsid w:val="005D46CB"/>
    <w:rsid w:val="005D4904"/>
    <w:rsid w:val="005D560C"/>
    <w:rsid w:val="005D5ECD"/>
    <w:rsid w:val="005D6205"/>
    <w:rsid w:val="005D631A"/>
    <w:rsid w:val="005D63BA"/>
    <w:rsid w:val="005D64CF"/>
    <w:rsid w:val="005D6972"/>
    <w:rsid w:val="005D7218"/>
    <w:rsid w:val="005D7417"/>
    <w:rsid w:val="005E00C6"/>
    <w:rsid w:val="005E01CA"/>
    <w:rsid w:val="005E02EC"/>
    <w:rsid w:val="005E0345"/>
    <w:rsid w:val="005E0377"/>
    <w:rsid w:val="005E05AB"/>
    <w:rsid w:val="005E06B3"/>
    <w:rsid w:val="005E09FC"/>
    <w:rsid w:val="005E0A28"/>
    <w:rsid w:val="005E0B9C"/>
    <w:rsid w:val="005E0CCA"/>
    <w:rsid w:val="005E0D0D"/>
    <w:rsid w:val="005E145E"/>
    <w:rsid w:val="005E14C5"/>
    <w:rsid w:val="005E20BB"/>
    <w:rsid w:val="005E2BE9"/>
    <w:rsid w:val="005E2E21"/>
    <w:rsid w:val="005E3BD5"/>
    <w:rsid w:val="005E4051"/>
    <w:rsid w:val="005E5B2D"/>
    <w:rsid w:val="005E5F83"/>
    <w:rsid w:val="005E6F3B"/>
    <w:rsid w:val="005E714A"/>
    <w:rsid w:val="005E7611"/>
    <w:rsid w:val="005E77DA"/>
    <w:rsid w:val="005F06A9"/>
    <w:rsid w:val="005F099F"/>
    <w:rsid w:val="005F0E8E"/>
    <w:rsid w:val="005F158D"/>
    <w:rsid w:val="005F1600"/>
    <w:rsid w:val="005F1858"/>
    <w:rsid w:val="005F229A"/>
    <w:rsid w:val="005F29CD"/>
    <w:rsid w:val="005F3260"/>
    <w:rsid w:val="005F33A3"/>
    <w:rsid w:val="005F397E"/>
    <w:rsid w:val="005F3D02"/>
    <w:rsid w:val="005F3E75"/>
    <w:rsid w:val="005F4BDC"/>
    <w:rsid w:val="005F4D5E"/>
    <w:rsid w:val="005F5055"/>
    <w:rsid w:val="005F51D0"/>
    <w:rsid w:val="005F57A7"/>
    <w:rsid w:val="005F5B03"/>
    <w:rsid w:val="005F7803"/>
    <w:rsid w:val="005F7962"/>
    <w:rsid w:val="005F7A93"/>
    <w:rsid w:val="00600846"/>
    <w:rsid w:val="0060099C"/>
    <w:rsid w:val="00600CEB"/>
    <w:rsid w:val="0060133E"/>
    <w:rsid w:val="00601B82"/>
    <w:rsid w:val="00601FDC"/>
    <w:rsid w:val="0060220B"/>
    <w:rsid w:val="00603945"/>
    <w:rsid w:val="00604665"/>
    <w:rsid w:val="006051ED"/>
    <w:rsid w:val="006059AB"/>
    <w:rsid w:val="006061A5"/>
    <w:rsid w:val="006063F0"/>
    <w:rsid w:val="00606971"/>
    <w:rsid w:val="006074B7"/>
    <w:rsid w:val="0060769A"/>
    <w:rsid w:val="006076B7"/>
    <w:rsid w:val="00607F80"/>
    <w:rsid w:val="00610B1D"/>
    <w:rsid w:val="00610B54"/>
    <w:rsid w:val="00610BE3"/>
    <w:rsid w:val="00611437"/>
    <w:rsid w:val="0061237A"/>
    <w:rsid w:val="00612A05"/>
    <w:rsid w:val="00612A16"/>
    <w:rsid w:val="00612DA1"/>
    <w:rsid w:val="00612F08"/>
    <w:rsid w:val="00613A95"/>
    <w:rsid w:val="00613D66"/>
    <w:rsid w:val="00614782"/>
    <w:rsid w:val="006148B7"/>
    <w:rsid w:val="00614E9F"/>
    <w:rsid w:val="00615BD1"/>
    <w:rsid w:val="00615FF7"/>
    <w:rsid w:val="006162CE"/>
    <w:rsid w:val="0061658F"/>
    <w:rsid w:val="0061721E"/>
    <w:rsid w:val="00617340"/>
    <w:rsid w:val="00617645"/>
    <w:rsid w:val="006207D9"/>
    <w:rsid w:val="0062090D"/>
    <w:rsid w:val="00620E3A"/>
    <w:rsid w:val="00621310"/>
    <w:rsid w:val="006214C8"/>
    <w:rsid w:val="006219AD"/>
    <w:rsid w:val="00621EA4"/>
    <w:rsid w:val="0062219F"/>
    <w:rsid w:val="00622A0C"/>
    <w:rsid w:val="00623F38"/>
    <w:rsid w:val="00623F4C"/>
    <w:rsid w:val="006240AF"/>
    <w:rsid w:val="006246FE"/>
    <w:rsid w:val="00624730"/>
    <w:rsid w:val="00624D1A"/>
    <w:rsid w:val="0062572F"/>
    <w:rsid w:val="00625870"/>
    <w:rsid w:val="006259A2"/>
    <w:rsid w:val="00626FDE"/>
    <w:rsid w:val="006272D2"/>
    <w:rsid w:val="00627C9E"/>
    <w:rsid w:val="0063004E"/>
    <w:rsid w:val="006303DA"/>
    <w:rsid w:val="0063044B"/>
    <w:rsid w:val="0063054E"/>
    <w:rsid w:val="00630B81"/>
    <w:rsid w:val="00630C40"/>
    <w:rsid w:val="00631495"/>
    <w:rsid w:val="00631903"/>
    <w:rsid w:val="00631B89"/>
    <w:rsid w:val="00632EBD"/>
    <w:rsid w:val="00633479"/>
    <w:rsid w:val="0063347B"/>
    <w:rsid w:val="00634429"/>
    <w:rsid w:val="00634D64"/>
    <w:rsid w:val="006357F4"/>
    <w:rsid w:val="00635A38"/>
    <w:rsid w:val="00636437"/>
    <w:rsid w:val="006365E7"/>
    <w:rsid w:val="00636F5A"/>
    <w:rsid w:val="00637AEF"/>
    <w:rsid w:val="00637E63"/>
    <w:rsid w:val="00640313"/>
    <w:rsid w:val="006411FC"/>
    <w:rsid w:val="00641853"/>
    <w:rsid w:val="00642610"/>
    <w:rsid w:val="00642716"/>
    <w:rsid w:val="00642854"/>
    <w:rsid w:val="0064340D"/>
    <w:rsid w:val="00643779"/>
    <w:rsid w:val="00643CA3"/>
    <w:rsid w:val="00644294"/>
    <w:rsid w:val="00644A01"/>
    <w:rsid w:val="00644D20"/>
    <w:rsid w:val="00645013"/>
    <w:rsid w:val="006452B2"/>
    <w:rsid w:val="00645D32"/>
    <w:rsid w:val="00645EFC"/>
    <w:rsid w:val="0064691E"/>
    <w:rsid w:val="00650041"/>
    <w:rsid w:val="00650409"/>
    <w:rsid w:val="00650491"/>
    <w:rsid w:val="006505DE"/>
    <w:rsid w:val="00650AF5"/>
    <w:rsid w:val="00651622"/>
    <w:rsid w:val="00651651"/>
    <w:rsid w:val="006517F7"/>
    <w:rsid w:val="00651C86"/>
    <w:rsid w:val="006524FA"/>
    <w:rsid w:val="00652DA7"/>
    <w:rsid w:val="006533D0"/>
    <w:rsid w:val="0065374A"/>
    <w:rsid w:val="00653DA2"/>
    <w:rsid w:val="00653E04"/>
    <w:rsid w:val="00654B0C"/>
    <w:rsid w:val="00654CDD"/>
    <w:rsid w:val="006550B4"/>
    <w:rsid w:val="0065547D"/>
    <w:rsid w:val="0065593C"/>
    <w:rsid w:val="00655A50"/>
    <w:rsid w:val="00655B35"/>
    <w:rsid w:val="00656075"/>
    <w:rsid w:val="006561A7"/>
    <w:rsid w:val="006561FD"/>
    <w:rsid w:val="006564A8"/>
    <w:rsid w:val="00656595"/>
    <w:rsid w:val="00657148"/>
    <w:rsid w:val="006574E0"/>
    <w:rsid w:val="0066132C"/>
    <w:rsid w:val="006616AF"/>
    <w:rsid w:val="006623E1"/>
    <w:rsid w:val="00662566"/>
    <w:rsid w:val="006633FB"/>
    <w:rsid w:val="006634AE"/>
    <w:rsid w:val="0066375B"/>
    <w:rsid w:val="00663ACE"/>
    <w:rsid w:val="006641C3"/>
    <w:rsid w:val="0066435D"/>
    <w:rsid w:val="00664492"/>
    <w:rsid w:val="006644B9"/>
    <w:rsid w:val="006647F4"/>
    <w:rsid w:val="00664AB7"/>
    <w:rsid w:val="00665D3B"/>
    <w:rsid w:val="006661B9"/>
    <w:rsid w:val="00666502"/>
    <w:rsid w:val="00666ADC"/>
    <w:rsid w:val="00666D99"/>
    <w:rsid w:val="00666DDA"/>
    <w:rsid w:val="00667A1A"/>
    <w:rsid w:val="0067063E"/>
    <w:rsid w:val="0067197B"/>
    <w:rsid w:val="006719B7"/>
    <w:rsid w:val="00671D25"/>
    <w:rsid w:val="0067221D"/>
    <w:rsid w:val="00672FEE"/>
    <w:rsid w:val="0067356D"/>
    <w:rsid w:val="00675C62"/>
    <w:rsid w:val="00676C9D"/>
    <w:rsid w:val="00676E39"/>
    <w:rsid w:val="006772C6"/>
    <w:rsid w:val="00677C62"/>
    <w:rsid w:val="006804E1"/>
    <w:rsid w:val="006804FC"/>
    <w:rsid w:val="00681062"/>
    <w:rsid w:val="00682155"/>
    <w:rsid w:val="00682AC8"/>
    <w:rsid w:val="00682C84"/>
    <w:rsid w:val="00682C90"/>
    <w:rsid w:val="00682D2A"/>
    <w:rsid w:val="00682DA4"/>
    <w:rsid w:val="00683734"/>
    <w:rsid w:val="0068383E"/>
    <w:rsid w:val="00683F4A"/>
    <w:rsid w:val="0068455A"/>
    <w:rsid w:val="0068471F"/>
    <w:rsid w:val="00684E4A"/>
    <w:rsid w:val="006856D3"/>
    <w:rsid w:val="0068614C"/>
    <w:rsid w:val="0068647A"/>
    <w:rsid w:val="00686784"/>
    <w:rsid w:val="00686B10"/>
    <w:rsid w:val="00687B59"/>
    <w:rsid w:val="0069059C"/>
    <w:rsid w:val="00690768"/>
    <w:rsid w:val="006907DF"/>
    <w:rsid w:val="00690813"/>
    <w:rsid w:val="00690C03"/>
    <w:rsid w:val="00690DDB"/>
    <w:rsid w:val="00692293"/>
    <w:rsid w:val="00692344"/>
    <w:rsid w:val="00692ADB"/>
    <w:rsid w:val="0069316F"/>
    <w:rsid w:val="006932FE"/>
    <w:rsid w:val="00693BF4"/>
    <w:rsid w:val="00693C1B"/>
    <w:rsid w:val="006944BA"/>
    <w:rsid w:val="00694770"/>
    <w:rsid w:val="00694DC5"/>
    <w:rsid w:val="00695698"/>
    <w:rsid w:val="00695A0C"/>
    <w:rsid w:val="00695FB8"/>
    <w:rsid w:val="006961F5"/>
    <w:rsid w:val="00697252"/>
    <w:rsid w:val="006978B9"/>
    <w:rsid w:val="00697F21"/>
    <w:rsid w:val="006A02F7"/>
    <w:rsid w:val="006A07D9"/>
    <w:rsid w:val="006A24FB"/>
    <w:rsid w:val="006A351F"/>
    <w:rsid w:val="006A3C67"/>
    <w:rsid w:val="006A3F4D"/>
    <w:rsid w:val="006A3FBF"/>
    <w:rsid w:val="006A4127"/>
    <w:rsid w:val="006A4402"/>
    <w:rsid w:val="006A4629"/>
    <w:rsid w:val="006A4FE0"/>
    <w:rsid w:val="006A548C"/>
    <w:rsid w:val="006A57FE"/>
    <w:rsid w:val="006A59B8"/>
    <w:rsid w:val="006A5C2D"/>
    <w:rsid w:val="006A5CBE"/>
    <w:rsid w:val="006A6DEA"/>
    <w:rsid w:val="006A71C2"/>
    <w:rsid w:val="006A76E6"/>
    <w:rsid w:val="006A7819"/>
    <w:rsid w:val="006A7BE7"/>
    <w:rsid w:val="006B032C"/>
    <w:rsid w:val="006B1B27"/>
    <w:rsid w:val="006B216F"/>
    <w:rsid w:val="006B320A"/>
    <w:rsid w:val="006B395C"/>
    <w:rsid w:val="006B51CD"/>
    <w:rsid w:val="006B52E4"/>
    <w:rsid w:val="006B5672"/>
    <w:rsid w:val="006B59EC"/>
    <w:rsid w:val="006B5BDE"/>
    <w:rsid w:val="006B5E29"/>
    <w:rsid w:val="006B66A2"/>
    <w:rsid w:val="006B68B9"/>
    <w:rsid w:val="006B6D19"/>
    <w:rsid w:val="006B6E68"/>
    <w:rsid w:val="006B6F39"/>
    <w:rsid w:val="006C006C"/>
    <w:rsid w:val="006C042C"/>
    <w:rsid w:val="006C0D6B"/>
    <w:rsid w:val="006C0DB1"/>
    <w:rsid w:val="006C2908"/>
    <w:rsid w:val="006C39BE"/>
    <w:rsid w:val="006C4538"/>
    <w:rsid w:val="006C4AA0"/>
    <w:rsid w:val="006C537D"/>
    <w:rsid w:val="006C55EE"/>
    <w:rsid w:val="006C59C1"/>
    <w:rsid w:val="006C630F"/>
    <w:rsid w:val="006C7C7A"/>
    <w:rsid w:val="006D053F"/>
    <w:rsid w:val="006D0968"/>
    <w:rsid w:val="006D0B18"/>
    <w:rsid w:val="006D0E4D"/>
    <w:rsid w:val="006D19D4"/>
    <w:rsid w:val="006D21CB"/>
    <w:rsid w:val="006D2B6B"/>
    <w:rsid w:val="006D3539"/>
    <w:rsid w:val="006D4296"/>
    <w:rsid w:val="006D4DB8"/>
    <w:rsid w:val="006D5734"/>
    <w:rsid w:val="006D6B65"/>
    <w:rsid w:val="006D6F7C"/>
    <w:rsid w:val="006D79F5"/>
    <w:rsid w:val="006E055A"/>
    <w:rsid w:val="006E0642"/>
    <w:rsid w:val="006E0AEE"/>
    <w:rsid w:val="006E1213"/>
    <w:rsid w:val="006E1445"/>
    <w:rsid w:val="006E2890"/>
    <w:rsid w:val="006E2937"/>
    <w:rsid w:val="006E2ABB"/>
    <w:rsid w:val="006E319B"/>
    <w:rsid w:val="006E3988"/>
    <w:rsid w:val="006E4332"/>
    <w:rsid w:val="006E502F"/>
    <w:rsid w:val="006E5887"/>
    <w:rsid w:val="006E5CA5"/>
    <w:rsid w:val="006E6889"/>
    <w:rsid w:val="006E6EC2"/>
    <w:rsid w:val="006E76D6"/>
    <w:rsid w:val="006E7C19"/>
    <w:rsid w:val="006F01D4"/>
    <w:rsid w:val="006F037D"/>
    <w:rsid w:val="006F079A"/>
    <w:rsid w:val="006F0B79"/>
    <w:rsid w:val="006F0E4C"/>
    <w:rsid w:val="006F156E"/>
    <w:rsid w:val="006F1797"/>
    <w:rsid w:val="006F1BF8"/>
    <w:rsid w:val="006F214C"/>
    <w:rsid w:val="006F278A"/>
    <w:rsid w:val="006F28CB"/>
    <w:rsid w:val="006F3051"/>
    <w:rsid w:val="006F34BF"/>
    <w:rsid w:val="006F3665"/>
    <w:rsid w:val="006F38F9"/>
    <w:rsid w:val="006F3A5D"/>
    <w:rsid w:val="006F3F31"/>
    <w:rsid w:val="006F4916"/>
    <w:rsid w:val="006F4A28"/>
    <w:rsid w:val="006F4E55"/>
    <w:rsid w:val="006F56B5"/>
    <w:rsid w:val="006F5AFB"/>
    <w:rsid w:val="006F5DB4"/>
    <w:rsid w:val="006F6172"/>
    <w:rsid w:val="006F6181"/>
    <w:rsid w:val="006F6C40"/>
    <w:rsid w:val="006F7CEB"/>
    <w:rsid w:val="00701301"/>
    <w:rsid w:val="00701754"/>
    <w:rsid w:val="00701BD7"/>
    <w:rsid w:val="00702525"/>
    <w:rsid w:val="00702F12"/>
    <w:rsid w:val="00703B56"/>
    <w:rsid w:val="00703D0F"/>
    <w:rsid w:val="00703E68"/>
    <w:rsid w:val="00703ECC"/>
    <w:rsid w:val="0070512B"/>
    <w:rsid w:val="007061CA"/>
    <w:rsid w:val="007065DD"/>
    <w:rsid w:val="0070694A"/>
    <w:rsid w:val="00706AD3"/>
    <w:rsid w:val="00706C96"/>
    <w:rsid w:val="00706E7B"/>
    <w:rsid w:val="00710DA0"/>
    <w:rsid w:val="007110C0"/>
    <w:rsid w:val="00711855"/>
    <w:rsid w:val="007123B8"/>
    <w:rsid w:val="007127E5"/>
    <w:rsid w:val="00713A48"/>
    <w:rsid w:val="00713FAA"/>
    <w:rsid w:val="007143B0"/>
    <w:rsid w:val="007149A5"/>
    <w:rsid w:val="007166BD"/>
    <w:rsid w:val="00717D0A"/>
    <w:rsid w:val="0072035B"/>
    <w:rsid w:val="00720EE9"/>
    <w:rsid w:val="007218B8"/>
    <w:rsid w:val="00721BEA"/>
    <w:rsid w:val="00721E0E"/>
    <w:rsid w:val="00722A40"/>
    <w:rsid w:val="00722DBE"/>
    <w:rsid w:val="00722F25"/>
    <w:rsid w:val="007234CF"/>
    <w:rsid w:val="0072376C"/>
    <w:rsid w:val="0072400A"/>
    <w:rsid w:val="00724AB3"/>
    <w:rsid w:val="00725600"/>
    <w:rsid w:val="007263F3"/>
    <w:rsid w:val="007264AB"/>
    <w:rsid w:val="00726842"/>
    <w:rsid w:val="00726B43"/>
    <w:rsid w:val="00727826"/>
    <w:rsid w:val="00727CDF"/>
    <w:rsid w:val="007302FB"/>
    <w:rsid w:val="00730FFD"/>
    <w:rsid w:val="00731905"/>
    <w:rsid w:val="00731E30"/>
    <w:rsid w:val="00731E31"/>
    <w:rsid w:val="00732B56"/>
    <w:rsid w:val="00732D4F"/>
    <w:rsid w:val="007335AF"/>
    <w:rsid w:val="00733B96"/>
    <w:rsid w:val="00733DC6"/>
    <w:rsid w:val="00733F1C"/>
    <w:rsid w:val="0073423B"/>
    <w:rsid w:val="0073425E"/>
    <w:rsid w:val="00734296"/>
    <w:rsid w:val="00734420"/>
    <w:rsid w:val="00734B12"/>
    <w:rsid w:val="0073505A"/>
    <w:rsid w:val="007352E8"/>
    <w:rsid w:val="00735D95"/>
    <w:rsid w:val="00736691"/>
    <w:rsid w:val="007367A3"/>
    <w:rsid w:val="0073682E"/>
    <w:rsid w:val="007368CD"/>
    <w:rsid w:val="00736BC0"/>
    <w:rsid w:val="00736C80"/>
    <w:rsid w:val="007370DD"/>
    <w:rsid w:val="007371D2"/>
    <w:rsid w:val="00737547"/>
    <w:rsid w:val="00737678"/>
    <w:rsid w:val="00737DDA"/>
    <w:rsid w:val="00737E47"/>
    <w:rsid w:val="00740325"/>
    <w:rsid w:val="00740A6C"/>
    <w:rsid w:val="00740F29"/>
    <w:rsid w:val="00741648"/>
    <w:rsid w:val="00741FA1"/>
    <w:rsid w:val="00742227"/>
    <w:rsid w:val="007423C1"/>
    <w:rsid w:val="00742966"/>
    <w:rsid w:val="00742E61"/>
    <w:rsid w:val="00743BD6"/>
    <w:rsid w:val="00744303"/>
    <w:rsid w:val="00744883"/>
    <w:rsid w:val="0074493B"/>
    <w:rsid w:val="007449A0"/>
    <w:rsid w:val="00744AA6"/>
    <w:rsid w:val="007458BB"/>
    <w:rsid w:val="0074595B"/>
    <w:rsid w:val="00745BCD"/>
    <w:rsid w:val="00745CEC"/>
    <w:rsid w:val="007461AE"/>
    <w:rsid w:val="00747A5F"/>
    <w:rsid w:val="00747E71"/>
    <w:rsid w:val="00750B9C"/>
    <w:rsid w:val="00750BE6"/>
    <w:rsid w:val="00750CA5"/>
    <w:rsid w:val="007515DA"/>
    <w:rsid w:val="00751E76"/>
    <w:rsid w:val="0075200D"/>
    <w:rsid w:val="007526D6"/>
    <w:rsid w:val="00752721"/>
    <w:rsid w:val="00753285"/>
    <w:rsid w:val="007546A1"/>
    <w:rsid w:val="00754EB0"/>
    <w:rsid w:val="00755C32"/>
    <w:rsid w:val="00755CE4"/>
    <w:rsid w:val="007561E7"/>
    <w:rsid w:val="00756D65"/>
    <w:rsid w:val="00756E0C"/>
    <w:rsid w:val="0075701C"/>
    <w:rsid w:val="00757071"/>
    <w:rsid w:val="007570BF"/>
    <w:rsid w:val="007572AA"/>
    <w:rsid w:val="0075795A"/>
    <w:rsid w:val="00760407"/>
    <w:rsid w:val="0076043D"/>
    <w:rsid w:val="00760539"/>
    <w:rsid w:val="0076057C"/>
    <w:rsid w:val="0076065D"/>
    <w:rsid w:val="007607AB"/>
    <w:rsid w:val="00761446"/>
    <w:rsid w:val="0076196B"/>
    <w:rsid w:val="00762283"/>
    <w:rsid w:val="0076272C"/>
    <w:rsid w:val="00762818"/>
    <w:rsid w:val="00762921"/>
    <w:rsid w:val="00762A5D"/>
    <w:rsid w:val="00762FA9"/>
    <w:rsid w:val="00762FE3"/>
    <w:rsid w:val="007632D4"/>
    <w:rsid w:val="0076337F"/>
    <w:rsid w:val="007641C2"/>
    <w:rsid w:val="00764AAB"/>
    <w:rsid w:val="0076547E"/>
    <w:rsid w:val="00765680"/>
    <w:rsid w:val="00765A97"/>
    <w:rsid w:val="00766027"/>
    <w:rsid w:val="00766062"/>
    <w:rsid w:val="007666EF"/>
    <w:rsid w:val="00766E41"/>
    <w:rsid w:val="00766FC4"/>
    <w:rsid w:val="0076713C"/>
    <w:rsid w:val="00767209"/>
    <w:rsid w:val="00767238"/>
    <w:rsid w:val="00767355"/>
    <w:rsid w:val="00767448"/>
    <w:rsid w:val="00767CA0"/>
    <w:rsid w:val="00767EB2"/>
    <w:rsid w:val="00767F8F"/>
    <w:rsid w:val="00770ABA"/>
    <w:rsid w:val="007710F9"/>
    <w:rsid w:val="00771A9F"/>
    <w:rsid w:val="00771D73"/>
    <w:rsid w:val="007723BA"/>
    <w:rsid w:val="00773330"/>
    <w:rsid w:val="00774E30"/>
    <w:rsid w:val="00775303"/>
    <w:rsid w:val="0077547B"/>
    <w:rsid w:val="0077581E"/>
    <w:rsid w:val="00776175"/>
    <w:rsid w:val="00777341"/>
    <w:rsid w:val="00777A6B"/>
    <w:rsid w:val="00780CEA"/>
    <w:rsid w:val="0078130F"/>
    <w:rsid w:val="007815BF"/>
    <w:rsid w:val="007818E3"/>
    <w:rsid w:val="00781C7F"/>
    <w:rsid w:val="00782730"/>
    <w:rsid w:val="00782837"/>
    <w:rsid w:val="007849E5"/>
    <w:rsid w:val="00784DF7"/>
    <w:rsid w:val="00784F09"/>
    <w:rsid w:val="00786074"/>
    <w:rsid w:val="0078771F"/>
    <w:rsid w:val="00787D2C"/>
    <w:rsid w:val="00787FE6"/>
    <w:rsid w:val="00790687"/>
    <w:rsid w:val="007916F3"/>
    <w:rsid w:val="00791837"/>
    <w:rsid w:val="00791890"/>
    <w:rsid w:val="00791AB0"/>
    <w:rsid w:val="00791E6A"/>
    <w:rsid w:val="00791E6B"/>
    <w:rsid w:val="007921F0"/>
    <w:rsid w:val="00792EA9"/>
    <w:rsid w:val="00793FEB"/>
    <w:rsid w:val="00794A6D"/>
    <w:rsid w:val="007963A4"/>
    <w:rsid w:val="00796776"/>
    <w:rsid w:val="00797493"/>
    <w:rsid w:val="00797FDA"/>
    <w:rsid w:val="007A0564"/>
    <w:rsid w:val="007A0993"/>
    <w:rsid w:val="007A0CDA"/>
    <w:rsid w:val="007A0FD7"/>
    <w:rsid w:val="007A295C"/>
    <w:rsid w:val="007A31A3"/>
    <w:rsid w:val="007A330A"/>
    <w:rsid w:val="007A3F74"/>
    <w:rsid w:val="007A4436"/>
    <w:rsid w:val="007A45C3"/>
    <w:rsid w:val="007A497E"/>
    <w:rsid w:val="007A4B35"/>
    <w:rsid w:val="007A4C00"/>
    <w:rsid w:val="007A4DF2"/>
    <w:rsid w:val="007A62F6"/>
    <w:rsid w:val="007A6584"/>
    <w:rsid w:val="007A65EA"/>
    <w:rsid w:val="007A6BA8"/>
    <w:rsid w:val="007A72AF"/>
    <w:rsid w:val="007A7309"/>
    <w:rsid w:val="007A795A"/>
    <w:rsid w:val="007B0465"/>
    <w:rsid w:val="007B0528"/>
    <w:rsid w:val="007B067C"/>
    <w:rsid w:val="007B0A24"/>
    <w:rsid w:val="007B0F43"/>
    <w:rsid w:val="007B1220"/>
    <w:rsid w:val="007B20E1"/>
    <w:rsid w:val="007B23D9"/>
    <w:rsid w:val="007B2965"/>
    <w:rsid w:val="007B2A50"/>
    <w:rsid w:val="007B3242"/>
    <w:rsid w:val="007B45BC"/>
    <w:rsid w:val="007B5741"/>
    <w:rsid w:val="007B5981"/>
    <w:rsid w:val="007B5C66"/>
    <w:rsid w:val="007B6808"/>
    <w:rsid w:val="007B7085"/>
    <w:rsid w:val="007C01EA"/>
    <w:rsid w:val="007C0590"/>
    <w:rsid w:val="007C0CC7"/>
    <w:rsid w:val="007C0E5D"/>
    <w:rsid w:val="007C11F1"/>
    <w:rsid w:val="007C134D"/>
    <w:rsid w:val="007C14FF"/>
    <w:rsid w:val="007C1FEB"/>
    <w:rsid w:val="007C23C6"/>
    <w:rsid w:val="007C2CDF"/>
    <w:rsid w:val="007C2FB4"/>
    <w:rsid w:val="007C350D"/>
    <w:rsid w:val="007C3A41"/>
    <w:rsid w:val="007C3EF3"/>
    <w:rsid w:val="007C48E6"/>
    <w:rsid w:val="007C6112"/>
    <w:rsid w:val="007C6412"/>
    <w:rsid w:val="007C6FC7"/>
    <w:rsid w:val="007C74C3"/>
    <w:rsid w:val="007D08FF"/>
    <w:rsid w:val="007D0F5F"/>
    <w:rsid w:val="007D188F"/>
    <w:rsid w:val="007D20A0"/>
    <w:rsid w:val="007D24EA"/>
    <w:rsid w:val="007D284D"/>
    <w:rsid w:val="007D2A7E"/>
    <w:rsid w:val="007D3C25"/>
    <w:rsid w:val="007D3C7B"/>
    <w:rsid w:val="007D4374"/>
    <w:rsid w:val="007D4F6C"/>
    <w:rsid w:val="007D532D"/>
    <w:rsid w:val="007D5991"/>
    <w:rsid w:val="007D60D7"/>
    <w:rsid w:val="007D6158"/>
    <w:rsid w:val="007D684C"/>
    <w:rsid w:val="007D6A74"/>
    <w:rsid w:val="007D73E8"/>
    <w:rsid w:val="007D73FB"/>
    <w:rsid w:val="007D797C"/>
    <w:rsid w:val="007D7B6E"/>
    <w:rsid w:val="007E0AB8"/>
    <w:rsid w:val="007E1117"/>
    <w:rsid w:val="007E16F6"/>
    <w:rsid w:val="007E184F"/>
    <w:rsid w:val="007E28C8"/>
    <w:rsid w:val="007E2D7C"/>
    <w:rsid w:val="007E357E"/>
    <w:rsid w:val="007E42B1"/>
    <w:rsid w:val="007E4501"/>
    <w:rsid w:val="007E490B"/>
    <w:rsid w:val="007E5BFC"/>
    <w:rsid w:val="007E6B73"/>
    <w:rsid w:val="007E7095"/>
    <w:rsid w:val="007E713F"/>
    <w:rsid w:val="007E7956"/>
    <w:rsid w:val="007F03C6"/>
    <w:rsid w:val="007F0C2B"/>
    <w:rsid w:val="007F1041"/>
    <w:rsid w:val="007F20BF"/>
    <w:rsid w:val="007F24E0"/>
    <w:rsid w:val="007F2762"/>
    <w:rsid w:val="007F3429"/>
    <w:rsid w:val="007F3676"/>
    <w:rsid w:val="007F38AE"/>
    <w:rsid w:val="007F3D15"/>
    <w:rsid w:val="007F3F7F"/>
    <w:rsid w:val="007F42A0"/>
    <w:rsid w:val="007F434D"/>
    <w:rsid w:val="007F4587"/>
    <w:rsid w:val="007F4AA6"/>
    <w:rsid w:val="007F54E5"/>
    <w:rsid w:val="007F5A6A"/>
    <w:rsid w:val="007F62F7"/>
    <w:rsid w:val="007F6683"/>
    <w:rsid w:val="007F7A8B"/>
    <w:rsid w:val="007F7C08"/>
    <w:rsid w:val="00800344"/>
    <w:rsid w:val="00800E51"/>
    <w:rsid w:val="00801213"/>
    <w:rsid w:val="00801F59"/>
    <w:rsid w:val="00802ED3"/>
    <w:rsid w:val="0080334E"/>
    <w:rsid w:val="00803E37"/>
    <w:rsid w:val="00803FAA"/>
    <w:rsid w:val="00803FC7"/>
    <w:rsid w:val="008049D1"/>
    <w:rsid w:val="00805400"/>
    <w:rsid w:val="00805726"/>
    <w:rsid w:val="00806375"/>
    <w:rsid w:val="00807724"/>
    <w:rsid w:val="00807966"/>
    <w:rsid w:val="008101C5"/>
    <w:rsid w:val="0081076A"/>
    <w:rsid w:val="008107C4"/>
    <w:rsid w:val="00810988"/>
    <w:rsid w:val="00810AF7"/>
    <w:rsid w:val="008116F1"/>
    <w:rsid w:val="0081188C"/>
    <w:rsid w:val="00811EAC"/>
    <w:rsid w:val="00812415"/>
    <w:rsid w:val="00813078"/>
    <w:rsid w:val="008133B2"/>
    <w:rsid w:val="00813795"/>
    <w:rsid w:val="00813862"/>
    <w:rsid w:val="0081390F"/>
    <w:rsid w:val="0081434B"/>
    <w:rsid w:val="0081447E"/>
    <w:rsid w:val="00814972"/>
    <w:rsid w:val="0081499B"/>
    <w:rsid w:val="00814B34"/>
    <w:rsid w:val="00815396"/>
    <w:rsid w:val="0081554D"/>
    <w:rsid w:val="0081571B"/>
    <w:rsid w:val="00817219"/>
    <w:rsid w:val="0081787A"/>
    <w:rsid w:val="00817952"/>
    <w:rsid w:val="00817E3D"/>
    <w:rsid w:val="00820221"/>
    <w:rsid w:val="00820B57"/>
    <w:rsid w:val="00820FD9"/>
    <w:rsid w:val="00821A6E"/>
    <w:rsid w:val="00821FB0"/>
    <w:rsid w:val="008231E4"/>
    <w:rsid w:val="0082361B"/>
    <w:rsid w:val="00823FE0"/>
    <w:rsid w:val="00824EE7"/>
    <w:rsid w:val="008251F8"/>
    <w:rsid w:val="00825B21"/>
    <w:rsid w:val="008260BD"/>
    <w:rsid w:val="008266FD"/>
    <w:rsid w:val="00826819"/>
    <w:rsid w:val="00827032"/>
    <w:rsid w:val="00827F93"/>
    <w:rsid w:val="0083029B"/>
    <w:rsid w:val="00830590"/>
    <w:rsid w:val="00830A6B"/>
    <w:rsid w:val="00830B21"/>
    <w:rsid w:val="00830B52"/>
    <w:rsid w:val="00830CCB"/>
    <w:rsid w:val="00830D32"/>
    <w:rsid w:val="008310DB"/>
    <w:rsid w:val="008318A4"/>
    <w:rsid w:val="00831C6D"/>
    <w:rsid w:val="0083228D"/>
    <w:rsid w:val="008327F3"/>
    <w:rsid w:val="00832964"/>
    <w:rsid w:val="008329B9"/>
    <w:rsid w:val="00832A59"/>
    <w:rsid w:val="0083399D"/>
    <w:rsid w:val="00833B5D"/>
    <w:rsid w:val="00834438"/>
    <w:rsid w:val="008346F0"/>
    <w:rsid w:val="00834E02"/>
    <w:rsid w:val="008351C3"/>
    <w:rsid w:val="008352D2"/>
    <w:rsid w:val="00835481"/>
    <w:rsid w:val="00835A1B"/>
    <w:rsid w:val="00836A67"/>
    <w:rsid w:val="00840668"/>
    <w:rsid w:val="008408A9"/>
    <w:rsid w:val="008409C7"/>
    <w:rsid w:val="00840EB1"/>
    <w:rsid w:val="0084171D"/>
    <w:rsid w:val="008425C3"/>
    <w:rsid w:val="00842A0F"/>
    <w:rsid w:val="00842F07"/>
    <w:rsid w:val="00843299"/>
    <w:rsid w:val="0084358D"/>
    <w:rsid w:val="0084364F"/>
    <w:rsid w:val="0084434F"/>
    <w:rsid w:val="0084454B"/>
    <w:rsid w:val="00844B2A"/>
    <w:rsid w:val="00844DE1"/>
    <w:rsid w:val="00845C61"/>
    <w:rsid w:val="00846C4B"/>
    <w:rsid w:val="00846DA0"/>
    <w:rsid w:val="00846E22"/>
    <w:rsid w:val="00847365"/>
    <w:rsid w:val="00847559"/>
    <w:rsid w:val="0084EE7B"/>
    <w:rsid w:val="0085120A"/>
    <w:rsid w:val="0085121B"/>
    <w:rsid w:val="008518C3"/>
    <w:rsid w:val="00852463"/>
    <w:rsid w:val="00852DFF"/>
    <w:rsid w:val="00853D74"/>
    <w:rsid w:val="00853EEF"/>
    <w:rsid w:val="0085462A"/>
    <w:rsid w:val="00855C41"/>
    <w:rsid w:val="0085618C"/>
    <w:rsid w:val="00857277"/>
    <w:rsid w:val="008579CB"/>
    <w:rsid w:val="00857CC0"/>
    <w:rsid w:val="00857D8A"/>
    <w:rsid w:val="00857F7A"/>
    <w:rsid w:val="00857FD9"/>
    <w:rsid w:val="00860747"/>
    <w:rsid w:val="00860AFB"/>
    <w:rsid w:val="00860C23"/>
    <w:rsid w:val="00861091"/>
    <w:rsid w:val="0086143F"/>
    <w:rsid w:val="0086145E"/>
    <w:rsid w:val="00861AA2"/>
    <w:rsid w:val="00862732"/>
    <w:rsid w:val="00863A5E"/>
    <w:rsid w:val="00863DE1"/>
    <w:rsid w:val="00863E7E"/>
    <w:rsid w:val="00863F01"/>
    <w:rsid w:val="00864B64"/>
    <w:rsid w:val="00864C03"/>
    <w:rsid w:val="00864F08"/>
    <w:rsid w:val="00865A89"/>
    <w:rsid w:val="00865B28"/>
    <w:rsid w:val="00866038"/>
    <w:rsid w:val="0086660F"/>
    <w:rsid w:val="0086762B"/>
    <w:rsid w:val="0087096A"/>
    <w:rsid w:val="00870FB1"/>
    <w:rsid w:val="008710B6"/>
    <w:rsid w:val="008712D4"/>
    <w:rsid w:val="0087136A"/>
    <w:rsid w:val="00871D0F"/>
    <w:rsid w:val="008720DD"/>
    <w:rsid w:val="00872BDC"/>
    <w:rsid w:val="00872E54"/>
    <w:rsid w:val="00872E57"/>
    <w:rsid w:val="008747DE"/>
    <w:rsid w:val="00874CF2"/>
    <w:rsid w:val="0087631F"/>
    <w:rsid w:val="00876E26"/>
    <w:rsid w:val="008772F3"/>
    <w:rsid w:val="00877438"/>
    <w:rsid w:val="00877538"/>
    <w:rsid w:val="00877919"/>
    <w:rsid w:val="00877C3D"/>
    <w:rsid w:val="008800AC"/>
    <w:rsid w:val="00881B6B"/>
    <w:rsid w:val="00881D37"/>
    <w:rsid w:val="0088288B"/>
    <w:rsid w:val="008829A3"/>
    <w:rsid w:val="00882BB8"/>
    <w:rsid w:val="00882BF8"/>
    <w:rsid w:val="00882E1E"/>
    <w:rsid w:val="0088373F"/>
    <w:rsid w:val="00883D97"/>
    <w:rsid w:val="00884500"/>
    <w:rsid w:val="00884523"/>
    <w:rsid w:val="00884D72"/>
    <w:rsid w:val="00885A9A"/>
    <w:rsid w:val="008863DB"/>
    <w:rsid w:val="008863F1"/>
    <w:rsid w:val="00886B05"/>
    <w:rsid w:val="00886D38"/>
    <w:rsid w:val="00886FC0"/>
    <w:rsid w:val="008872B5"/>
    <w:rsid w:val="0088730B"/>
    <w:rsid w:val="008873ED"/>
    <w:rsid w:val="008873F4"/>
    <w:rsid w:val="00887D90"/>
    <w:rsid w:val="0089063D"/>
    <w:rsid w:val="008906F0"/>
    <w:rsid w:val="00890FDA"/>
    <w:rsid w:val="00891BC8"/>
    <w:rsid w:val="00891C60"/>
    <w:rsid w:val="00891CEF"/>
    <w:rsid w:val="008921B9"/>
    <w:rsid w:val="008921EE"/>
    <w:rsid w:val="00892956"/>
    <w:rsid w:val="00893103"/>
    <w:rsid w:val="00893154"/>
    <w:rsid w:val="00893411"/>
    <w:rsid w:val="00893522"/>
    <w:rsid w:val="00893CA0"/>
    <w:rsid w:val="0089401F"/>
    <w:rsid w:val="00894716"/>
    <w:rsid w:val="00894C22"/>
    <w:rsid w:val="00895818"/>
    <w:rsid w:val="00895E71"/>
    <w:rsid w:val="00896B95"/>
    <w:rsid w:val="008A019C"/>
    <w:rsid w:val="008A213F"/>
    <w:rsid w:val="008A2861"/>
    <w:rsid w:val="008A3160"/>
    <w:rsid w:val="008A3292"/>
    <w:rsid w:val="008A33FC"/>
    <w:rsid w:val="008A35C4"/>
    <w:rsid w:val="008A429B"/>
    <w:rsid w:val="008A4481"/>
    <w:rsid w:val="008A46E4"/>
    <w:rsid w:val="008A4E53"/>
    <w:rsid w:val="008A4EC8"/>
    <w:rsid w:val="008A522C"/>
    <w:rsid w:val="008A52E7"/>
    <w:rsid w:val="008A564F"/>
    <w:rsid w:val="008A5BF2"/>
    <w:rsid w:val="008A5D9A"/>
    <w:rsid w:val="008A5D9F"/>
    <w:rsid w:val="008A5FE5"/>
    <w:rsid w:val="008A6141"/>
    <w:rsid w:val="008A66D2"/>
    <w:rsid w:val="008A695E"/>
    <w:rsid w:val="008A695F"/>
    <w:rsid w:val="008A6FCC"/>
    <w:rsid w:val="008A7BD6"/>
    <w:rsid w:val="008B03CF"/>
    <w:rsid w:val="008B0B65"/>
    <w:rsid w:val="008B0F1E"/>
    <w:rsid w:val="008B1334"/>
    <w:rsid w:val="008B2828"/>
    <w:rsid w:val="008B290C"/>
    <w:rsid w:val="008B3261"/>
    <w:rsid w:val="008B329A"/>
    <w:rsid w:val="008B37E6"/>
    <w:rsid w:val="008B4050"/>
    <w:rsid w:val="008B4251"/>
    <w:rsid w:val="008B43DB"/>
    <w:rsid w:val="008B469B"/>
    <w:rsid w:val="008B4E2D"/>
    <w:rsid w:val="008B64AE"/>
    <w:rsid w:val="008B6AF2"/>
    <w:rsid w:val="008B7232"/>
    <w:rsid w:val="008B740D"/>
    <w:rsid w:val="008B76AA"/>
    <w:rsid w:val="008B79D6"/>
    <w:rsid w:val="008B7C8A"/>
    <w:rsid w:val="008C031A"/>
    <w:rsid w:val="008C06A1"/>
    <w:rsid w:val="008C0E59"/>
    <w:rsid w:val="008C1190"/>
    <w:rsid w:val="008C1259"/>
    <w:rsid w:val="008C1C80"/>
    <w:rsid w:val="008C2519"/>
    <w:rsid w:val="008C2641"/>
    <w:rsid w:val="008C2B17"/>
    <w:rsid w:val="008C41F8"/>
    <w:rsid w:val="008C4407"/>
    <w:rsid w:val="008C4766"/>
    <w:rsid w:val="008C4AD5"/>
    <w:rsid w:val="008C4B21"/>
    <w:rsid w:val="008C58A6"/>
    <w:rsid w:val="008C6AD9"/>
    <w:rsid w:val="008C6D97"/>
    <w:rsid w:val="008C71F0"/>
    <w:rsid w:val="008C738A"/>
    <w:rsid w:val="008D1905"/>
    <w:rsid w:val="008D1C0C"/>
    <w:rsid w:val="008D1D7F"/>
    <w:rsid w:val="008D2187"/>
    <w:rsid w:val="008D277D"/>
    <w:rsid w:val="008D2CAF"/>
    <w:rsid w:val="008D37B0"/>
    <w:rsid w:val="008D3AE0"/>
    <w:rsid w:val="008D40CA"/>
    <w:rsid w:val="008D48BA"/>
    <w:rsid w:val="008D4F16"/>
    <w:rsid w:val="008D5536"/>
    <w:rsid w:val="008D5666"/>
    <w:rsid w:val="008D5962"/>
    <w:rsid w:val="008D5E8D"/>
    <w:rsid w:val="008D6584"/>
    <w:rsid w:val="008D6B93"/>
    <w:rsid w:val="008D7101"/>
    <w:rsid w:val="008D7349"/>
    <w:rsid w:val="008D75F7"/>
    <w:rsid w:val="008D7A40"/>
    <w:rsid w:val="008E030F"/>
    <w:rsid w:val="008E07CE"/>
    <w:rsid w:val="008E0800"/>
    <w:rsid w:val="008E09BA"/>
    <w:rsid w:val="008E0D64"/>
    <w:rsid w:val="008E0EFA"/>
    <w:rsid w:val="008E19D8"/>
    <w:rsid w:val="008E208C"/>
    <w:rsid w:val="008E2224"/>
    <w:rsid w:val="008E24AD"/>
    <w:rsid w:val="008E26D4"/>
    <w:rsid w:val="008E3B9A"/>
    <w:rsid w:val="008E3D84"/>
    <w:rsid w:val="008E45CA"/>
    <w:rsid w:val="008E4699"/>
    <w:rsid w:val="008E4B80"/>
    <w:rsid w:val="008E5281"/>
    <w:rsid w:val="008E5872"/>
    <w:rsid w:val="008E5F8E"/>
    <w:rsid w:val="008E6092"/>
    <w:rsid w:val="008E6445"/>
    <w:rsid w:val="008E67B5"/>
    <w:rsid w:val="008E68A5"/>
    <w:rsid w:val="008E7346"/>
    <w:rsid w:val="008E7A3E"/>
    <w:rsid w:val="008E7BEF"/>
    <w:rsid w:val="008F0141"/>
    <w:rsid w:val="008F0318"/>
    <w:rsid w:val="008F039B"/>
    <w:rsid w:val="008F060B"/>
    <w:rsid w:val="008F0965"/>
    <w:rsid w:val="008F10EE"/>
    <w:rsid w:val="008F1A14"/>
    <w:rsid w:val="008F1AF7"/>
    <w:rsid w:val="008F1E56"/>
    <w:rsid w:val="008F4222"/>
    <w:rsid w:val="008F46FF"/>
    <w:rsid w:val="008F472C"/>
    <w:rsid w:val="008F4C38"/>
    <w:rsid w:val="008F52C0"/>
    <w:rsid w:val="008F560A"/>
    <w:rsid w:val="008F6BCF"/>
    <w:rsid w:val="00900D97"/>
    <w:rsid w:val="009017E7"/>
    <w:rsid w:val="00901F2F"/>
    <w:rsid w:val="0090272C"/>
    <w:rsid w:val="00902AA1"/>
    <w:rsid w:val="00903127"/>
    <w:rsid w:val="00903212"/>
    <w:rsid w:val="00903F73"/>
    <w:rsid w:val="00904198"/>
    <w:rsid w:val="00904541"/>
    <w:rsid w:val="009047A8"/>
    <w:rsid w:val="0090533C"/>
    <w:rsid w:val="00905554"/>
    <w:rsid w:val="00906638"/>
    <w:rsid w:val="0090668E"/>
    <w:rsid w:val="009068AE"/>
    <w:rsid w:val="00906AFF"/>
    <w:rsid w:val="009104A4"/>
    <w:rsid w:val="009104AB"/>
    <w:rsid w:val="0091126A"/>
    <w:rsid w:val="00911EB4"/>
    <w:rsid w:val="00912229"/>
    <w:rsid w:val="009123E9"/>
    <w:rsid w:val="00912D6C"/>
    <w:rsid w:val="00912F2F"/>
    <w:rsid w:val="00913E52"/>
    <w:rsid w:val="009143FD"/>
    <w:rsid w:val="0091478F"/>
    <w:rsid w:val="00914A73"/>
    <w:rsid w:val="00914E3F"/>
    <w:rsid w:val="0091503E"/>
    <w:rsid w:val="00915344"/>
    <w:rsid w:val="0091578E"/>
    <w:rsid w:val="0091647C"/>
    <w:rsid w:val="00916EB1"/>
    <w:rsid w:val="009179FA"/>
    <w:rsid w:val="0092013F"/>
    <w:rsid w:val="009202DA"/>
    <w:rsid w:val="009206FD"/>
    <w:rsid w:val="00920DBC"/>
    <w:rsid w:val="0092172B"/>
    <w:rsid w:val="0092338B"/>
    <w:rsid w:val="00923AB4"/>
    <w:rsid w:val="009241FF"/>
    <w:rsid w:val="0092495A"/>
    <w:rsid w:val="009251DD"/>
    <w:rsid w:val="00926EA1"/>
    <w:rsid w:val="00926F92"/>
    <w:rsid w:val="00927362"/>
    <w:rsid w:val="00927C2A"/>
    <w:rsid w:val="00930037"/>
    <w:rsid w:val="0093075D"/>
    <w:rsid w:val="00930878"/>
    <w:rsid w:val="00931F1A"/>
    <w:rsid w:val="00932AE3"/>
    <w:rsid w:val="0093381F"/>
    <w:rsid w:val="00933DA8"/>
    <w:rsid w:val="00934F7A"/>
    <w:rsid w:val="00935041"/>
    <w:rsid w:val="009355AB"/>
    <w:rsid w:val="00935A4B"/>
    <w:rsid w:val="00935DA7"/>
    <w:rsid w:val="0093791D"/>
    <w:rsid w:val="00937EEB"/>
    <w:rsid w:val="0094074D"/>
    <w:rsid w:val="00940F04"/>
    <w:rsid w:val="009411E4"/>
    <w:rsid w:val="00941E25"/>
    <w:rsid w:val="009426D0"/>
    <w:rsid w:val="009433A5"/>
    <w:rsid w:val="00943A72"/>
    <w:rsid w:val="0094445F"/>
    <w:rsid w:val="00945CC0"/>
    <w:rsid w:val="0094623B"/>
    <w:rsid w:val="009466A2"/>
    <w:rsid w:val="00946D91"/>
    <w:rsid w:val="00947A85"/>
    <w:rsid w:val="00950089"/>
    <w:rsid w:val="009500CB"/>
    <w:rsid w:val="00950D89"/>
    <w:rsid w:val="0095212D"/>
    <w:rsid w:val="009524C3"/>
    <w:rsid w:val="0095267C"/>
    <w:rsid w:val="00952EE4"/>
    <w:rsid w:val="00953783"/>
    <w:rsid w:val="00953796"/>
    <w:rsid w:val="009538AA"/>
    <w:rsid w:val="00954BA3"/>
    <w:rsid w:val="00955164"/>
    <w:rsid w:val="009551EF"/>
    <w:rsid w:val="00955FF6"/>
    <w:rsid w:val="009563B0"/>
    <w:rsid w:val="00956A16"/>
    <w:rsid w:val="00956F23"/>
    <w:rsid w:val="0095736F"/>
    <w:rsid w:val="009576B7"/>
    <w:rsid w:val="009577A1"/>
    <w:rsid w:val="00957A05"/>
    <w:rsid w:val="00960823"/>
    <w:rsid w:val="009609C4"/>
    <w:rsid w:val="00961205"/>
    <w:rsid w:val="009619C8"/>
    <w:rsid w:val="00961FE5"/>
    <w:rsid w:val="00962245"/>
    <w:rsid w:val="00962AD2"/>
    <w:rsid w:val="00962AD7"/>
    <w:rsid w:val="009634BE"/>
    <w:rsid w:val="00963533"/>
    <w:rsid w:val="00963C41"/>
    <w:rsid w:val="009640C1"/>
    <w:rsid w:val="00964F40"/>
    <w:rsid w:val="009655E8"/>
    <w:rsid w:val="00966BF6"/>
    <w:rsid w:val="00967017"/>
    <w:rsid w:val="009673F4"/>
    <w:rsid w:val="00967554"/>
    <w:rsid w:val="009678F2"/>
    <w:rsid w:val="00967D99"/>
    <w:rsid w:val="00967ED7"/>
    <w:rsid w:val="009706C2"/>
    <w:rsid w:val="009707CB"/>
    <w:rsid w:val="00970F08"/>
    <w:rsid w:val="0097137D"/>
    <w:rsid w:val="00971A00"/>
    <w:rsid w:val="009720C6"/>
    <w:rsid w:val="009721C9"/>
    <w:rsid w:val="00973421"/>
    <w:rsid w:val="00974AEC"/>
    <w:rsid w:val="00974D85"/>
    <w:rsid w:val="009751F3"/>
    <w:rsid w:val="00975446"/>
    <w:rsid w:val="00975B6F"/>
    <w:rsid w:val="00977077"/>
    <w:rsid w:val="009771F6"/>
    <w:rsid w:val="00977432"/>
    <w:rsid w:val="00977B1F"/>
    <w:rsid w:val="00977C98"/>
    <w:rsid w:val="00977F1B"/>
    <w:rsid w:val="009800B2"/>
    <w:rsid w:val="00980461"/>
    <w:rsid w:val="00980661"/>
    <w:rsid w:val="009810E0"/>
    <w:rsid w:val="0098143F"/>
    <w:rsid w:val="00981AB1"/>
    <w:rsid w:val="00981CD5"/>
    <w:rsid w:val="00982D1D"/>
    <w:rsid w:val="00983CBC"/>
    <w:rsid w:val="00983DF3"/>
    <w:rsid w:val="00985035"/>
    <w:rsid w:val="009856F2"/>
    <w:rsid w:val="009859B4"/>
    <w:rsid w:val="00985D10"/>
    <w:rsid w:val="00985DE0"/>
    <w:rsid w:val="009861AA"/>
    <w:rsid w:val="0098624E"/>
    <w:rsid w:val="0098750E"/>
    <w:rsid w:val="00987BA1"/>
    <w:rsid w:val="00990925"/>
    <w:rsid w:val="00991757"/>
    <w:rsid w:val="00991D6A"/>
    <w:rsid w:val="00991E94"/>
    <w:rsid w:val="00992D8A"/>
    <w:rsid w:val="009931E0"/>
    <w:rsid w:val="00993749"/>
    <w:rsid w:val="0099395B"/>
    <w:rsid w:val="0099446E"/>
    <w:rsid w:val="00994C85"/>
    <w:rsid w:val="00994D93"/>
    <w:rsid w:val="0099501C"/>
    <w:rsid w:val="0099564A"/>
    <w:rsid w:val="0099598C"/>
    <w:rsid w:val="00995DE5"/>
    <w:rsid w:val="009961A5"/>
    <w:rsid w:val="00996527"/>
    <w:rsid w:val="009968A0"/>
    <w:rsid w:val="00997CB4"/>
    <w:rsid w:val="00997F27"/>
    <w:rsid w:val="009A0F7F"/>
    <w:rsid w:val="009A16ED"/>
    <w:rsid w:val="009A1B93"/>
    <w:rsid w:val="009A1C98"/>
    <w:rsid w:val="009A25D8"/>
    <w:rsid w:val="009A29DF"/>
    <w:rsid w:val="009A3F87"/>
    <w:rsid w:val="009A40B9"/>
    <w:rsid w:val="009A43CF"/>
    <w:rsid w:val="009A4605"/>
    <w:rsid w:val="009A46D1"/>
    <w:rsid w:val="009A5D3F"/>
    <w:rsid w:val="009A6161"/>
    <w:rsid w:val="009A6262"/>
    <w:rsid w:val="009A6543"/>
    <w:rsid w:val="009A7469"/>
    <w:rsid w:val="009A7FD5"/>
    <w:rsid w:val="009B171C"/>
    <w:rsid w:val="009B1A9E"/>
    <w:rsid w:val="009B1E66"/>
    <w:rsid w:val="009B211E"/>
    <w:rsid w:val="009B2711"/>
    <w:rsid w:val="009B29DA"/>
    <w:rsid w:val="009B311F"/>
    <w:rsid w:val="009B32E4"/>
    <w:rsid w:val="009B4291"/>
    <w:rsid w:val="009B4294"/>
    <w:rsid w:val="009B4334"/>
    <w:rsid w:val="009B4938"/>
    <w:rsid w:val="009B4CCE"/>
    <w:rsid w:val="009B584E"/>
    <w:rsid w:val="009B5C3E"/>
    <w:rsid w:val="009B62BE"/>
    <w:rsid w:val="009B6826"/>
    <w:rsid w:val="009B6A8C"/>
    <w:rsid w:val="009B701C"/>
    <w:rsid w:val="009B77CF"/>
    <w:rsid w:val="009B7AE1"/>
    <w:rsid w:val="009C0186"/>
    <w:rsid w:val="009C0798"/>
    <w:rsid w:val="009C0AF4"/>
    <w:rsid w:val="009C0EC9"/>
    <w:rsid w:val="009C2405"/>
    <w:rsid w:val="009C254E"/>
    <w:rsid w:val="009C29FB"/>
    <w:rsid w:val="009C3382"/>
    <w:rsid w:val="009C3B94"/>
    <w:rsid w:val="009C46F8"/>
    <w:rsid w:val="009C475C"/>
    <w:rsid w:val="009C7509"/>
    <w:rsid w:val="009D033A"/>
    <w:rsid w:val="009D0CFC"/>
    <w:rsid w:val="009D135A"/>
    <w:rsid w:val="009D274C"/>
    <w:rsid w:val="009D3083"/>
    <w:rsid w:val="009D366B"/>
    <w:rsid w:val="009D3D8D"/>
    <w:rsid w:val="009D4CB6"/>
    <w:rsid w:val="009D5A9A"/>
    <w:rsid w:val="009D5F0A"/>
    <w:rsid w:val="009D7295"/>
    <w:rsid w:val="009D7779"/>
    <w:rsid w:val="009D79E1"/>
    <w:rsid w:val="009D7E98"/>
    <w:rsid w:val="009E01F6"/>
    <w:rsid w:val="009E051D"/>
    <w:rsid w:val="009E1164"/>
    <w:rsid w:val="009E1B2A"/>
    <w:rsid w:val="009E1BCF"/>
    <w:rsid w:val="009E1CBC"/>
    <w:rsid w:val="009E1EE0"/>
    <w:rsid w:val="009E204B"/>
    <w:rsid w:val="009E24DB"/>
    <w:rsid w:val="009E296E"/>
    <w:rsid w:val="009E2CBD"/>
    <w:rsid w:val="009E34CB"/>
    <w:rsid w:val="009E37D7"/>
    <w:rsid w:val="009E4D58"/>
    <w:rsid w:val="009E59C4"/>
    <w:rsid w:val="009E5BBC"/>
    <w:rsid w:val="009E6468"/>
    <w:rsid w:val="009E6721"/>
    <w:rsid w:val="009E704F"/>
    <w:rsid w:val="009E7263"/>
    <w:rsid w:val="009E763A"/>
    <w:rsid w:val="009F07FB"/>
    <w:rsid w:val="009F089E"/>
    <w:rsid w:val="009F0DC7"/>
    <w:rsid w:val="009F1022"/>
    <w:rsid w:val="009F1240"/>
    <w:rsid w:val="009F169D"/>
    <w:rsid w:val="009F1DAC"/>
    <w:rsid w:val="009F21A2"/>
    <w:rsid w:val="009F2389"/>
    <w:rsid w:val="009F2529"/>
    <w:rsid w:val="009F2A7E"/>
    <w:rsid w:val="009F2E35"/>
    <w:rsid w:val="009F2EF3"/>
    <w:rsid w:val="009F393B"/>
    <w:rsid w:val="009F3D79"/>
    <w:rsid w:val="009F4F51"/>
    <w:rsid w:val="009F52EA"/>
    <w:rsid w:val="009F53CB"/>
    <w:rsid w:val="009F5555"/>
    <w:rsid w:val="009F5582"/>
    <w:rsid w:val="009F6562"/>
    <w:rsid w:val="009F65FC"/>
    <w:rsid w:val="009F691C"/>
    <w:rsid w:val="009F75E0"/>
    <w:rsid w:val="009F77D6"/>
    <w:rsid w:val="009F798E"/>
    <w:rsid w:val="009F799F"/>
    <w:rsid w:val="009F7D35"/>
    <w:rsid w:val="009F7E7C"/>
    <w:rsid w:val="009F7EBC"/>
    <w:rsid w:val="00A00368"/>
    <w:rsid w:val="00A006A4"/>
    <w:rsid w:val="00A00AC2"/>
    <w:rsid w:val="00A00CA7"/>
    <w:rsid w:val="00A00D69"/>
    <w:rsid w:val="00A00DF4"/>
    <w:rsid w:val="00A0130F"/>
    <w:rsid w:val="00A013FA"/>
    <w:rsid w:val="00A01711"/>
    <w:rsid w:val="00A02912"/>
    <w:rsid w:val="00A02DE6"/>
    <w:rsid w:val="00A02F6B"/>
    <w:rsid w:val="00A033BC"/>
    <w:rsid w:val="00A03855"/>
    <w:rsid w:val="00A03985"/>
    <w:rsid w:val="00A03A03"/>
    <w:rsid w:val="00A03FCD"/>
    <w:rsid w:val="00A04468"/>
    <w:rsid w:val="00A04D6D"/>
    <w:rsid w:val="00A0503E"/>
    <w:rsid w:val="00A05079"/>
    <w:rsid w:val="00A0558C"/>
    <w:rsid w:val="00A05DE2"/>
    <w:rsid w:val="00A05E14"/>
    <w:rsid w:val="00A05E2A"/>
    <w:rsid w:val="00A0620D"/>
    <w:rsid w:val="00A064FE"/>
    <w:rsid w:val="00A075F3"/>
    <w:rsid w:val="00A07DDA"/>
    <w:rsid w:val="00A07E2D"/>
    <w:rsid w:val="00A10356"/>
    <w:rsid w:val="00A1086A"/>
    <w:rsid w:val="00A10F82"/>
    <w:rsid w:val="00A11837"/>
    <w:rsid w:val="00A11C7F"/>
    <w:rsid w:val="00A11E72"/>
    <w:rsid w:val="00A12CFE"/>
    <w:rsid w:val="00A137C9"/>
    <w:rsid w:val="00A138B5"/>
    <w:rsid w:val="00A13AB1"/>
    <w:rsid w:val="00A140DC"/>
    <w:rsid w:val="00A14466"/>
    <w:rsid w:val="00A14508"/>
    <w:rsid w:val="00A14FC5"/>
    <w:rsid w:val="00A15640"/>
    <w:rsid w:val="00A15F64"/>
    <w:rsid w:val="00A16000"/>
    <w:rsid w:val="00A16286"/>
    <w:rsid w:val="00A16558"/>
    <w:rsid w:val="00A169AD"/>
    <w:rsid w:val="00A16B42"/>
    <w:rsid w:val="00A1733A"/>
    <w:rsid w:val="00A17E3F"/>
    <w:rsid w:val="00A202E5"/>
    <w:rsid w:val="00A20664"/>
    <w:rsid w:val="00A213A0"/>
    <w:rsid w:val="00A21CCE"/>
    <w:rsid w:val="00A227F4"/>
    <w:rsid w:val="00A229D3"/>
    <w:rsid w:val="00A22EB8"/>
    <w:rsid w:val="00A22F04"/>
    <w:rsid w:val="00A238A9"/>
    <w:rsid w:val="00A239D9"/>
    <w:rsid w:val="00A2458D"/>
    <w:rsid w:val="00A24B87"/>
    <w:rsid w:val="00A25029"/>
    <w:rsid w:val="00A26173"/>
    <w:rsid w:val="00A2623B"/>
    <w:rsid w:val="00A26470"/>
    <w:rsid w:val="00A26640"/>
    <w:rsid w:val="00A26A02"/>
    <w:rsid w:val="00A26DCF"/>
    <w:rsid w:val="00A26FA0"/>
    <w:rsid w:val="00A2706D"/>
    <w:rsid w:val="00A272CD"/>
    <w:rsid w:val="00A2770F"/>
    <w:rsid w:val="00A27C7C"/>
    <w:rsid w:val="00A304D8"/>
    <w:rsid w:val="00A307E8"/>
    <w:rsid w:val="00A31918"/>
    <w:rsid w:val="00A31EDB"/>
    <w:rsid w:val="00A320E4"/>
    <w:rsid w:val="00A32A1D"/>
    <w:rsid w:val="00A341C5"/>
    <w:rsid w:val="00A34264"/>
    <w:rsid w:val="00A3486E"/>
    <w:rsid w:val="00A34F0A"/>
    <w:rsid w:val="00A34F73"/>
    <w:rsid w:val="00A35213"/>
    <w:rsid w:val="00A35887"/>
    <w:rsid w:val="00A375B0"/>
    <w:rsid w:val="00A37AC4"/>
    <w:rsid w:val="00A37B74"/>
    <w:rsid w:val="00A406F0"/>
    <w:rsid w:val="00A40B1F"/>
    <w:rsid w:val="00A40CED"/>
    <w:rsid w:val="00A41155"/>
    <w:rsid w:val="00A414EE"/>
    <w:rsid w:val="00A41B2D"/>
    <w:rsid w:val="00A41C7F"/>
    <w:rsid w:val="00A420EE"/>
    <w:rsid w:val="00A42305"/>
    <w:rsid w:val="00A42725"/>
    <w:rsid w:val="00A42DE5"/>
    <w:rsid w:val="00A43558"/>
    <w:rsid w:val="00A43FB8"/>
    <w:rsid w:val="00A44125"/>
    <w:rsid w:val="00A4416B"/>
    <w:rsid w:val="00A44AAB"/>
    <w:rsid w:val="00A44DEE"/>
    <w:rsid w:val="00A45305"/>
    <w:rsid w:val="00A4538F"/>
    <w:rsid w:val="00A46077"/>
    <w:rsid w:val="00A46478"/>
    <w:rsid w:val="00A46484"/>
    <w:rsid w:val="00A464EC"/>
    <w:rsid w:val="00A46625"/>
    <w:rsid w:val="00A46828"/>
    <w:rsid w:val="00A46A62"/>
    <w:rsid w:val="00A47280"/>
    <w:rsid w:val="00A475BC"/>
    <w:rsid w:val="00A47FDB"/>
    <w:rsid w:val="00A502FB"/>
    <w:rsid w:val="00A50534"/>
    <w:rsid w:val="00A50AB3"/>
    <w:rsid w:val="00A50DE8"/>
    <w:rsid w:val="00A519D8"/>
    <w:rsid w:val="00A522B0"/>
    <w:rsid w:val="00A5268C"/>
    <w:rsid w:val="00A52BC7"/>
    <w:rsid w:val="00A52FD7"/>
    <w:rsid w:val="00A53FE0"/>
    <w:rsid w:val="00A544C8"/>
    <w:rsid w:val="00A544FE"/>
    <w:rsid w:val="00A5464C"/>
    <w:rsid w:val="00A54770"/>
    <w:rsid w:val="00A54B69"/>
    <w:rsid w:val="00A55046"/>
    <w:rsid w:val="00A55741"/>
    <w:rsid w:val="00A56A87"/>
    <w:rsid w:val="00A57ACE"/>
    <w:rsid w:val="00A57B3F"/>
    <w:rsid w:val="00A60051"/>
    <w:rsid w:val="00A61DAD"/>
    <w:rsid w:val="00A629DD"/>
    <w:rsid w:val="00A62E36"/>
    <w:rsid w:val="00A6350F"/>
    <w:rsid w:val="00A63B5A"/>
    <w:rsid w:val="00A64319"/>
    <w:rsid w:val="00A644D5"/>
    <w:rsid w:val="00A6458E"/>
    <w:rsid w:val="00A648B3"/>
    <w:rsid w:val="00A64938"/>
    <w:rsid w:val="00A6596B"/>
    <w:rsid w:val="00A6603C"/>
    <w:rsid w:val="00A66F9C"/>
    <w:rsid w:val="00A670C9"/>
    <w:rsid w:val="00A7039D"/>
    <w:rsid w:val="00A704E8"/>
    <w:rsid w:val="00A70BC3"/>
    <w:rsid w:val="00A70FC5"/>
    <w:rsid w:val="00A710C3"/>
    <w:rsid w:val="00A7130A"/>
    <w:rsid w:val="00A713D5"/>
    <w:rsid w:val="00A715C4"/>
    <w:rsid w:val="00A71F9C"/>
    <w:rsid w:val="00A727B1"/>
    <w:rsid w:val="00A727EB"/>
    <w:rsid w:val="00A733E9"/>
    <w:rsid w:val="00A73527"/>
    <w:rsid w:val="00A73713"/>
    <w:rsid w:val="00A73C88"/>
    <w:rsid w:val="00A73D89"/>
    <w:rsid w:val="00A73F9F"/>
    <w:rsid w:val="00A744DD"/>
    <w:rsid w:val="00A746F3"/>
    <w:rsid w:val="00A747B8"/>
    <w:rsid w:val="00A74E38"/>
    <w:rsid w:val="00A751C4"/>
    <w:rsid w:val="00A75CC3"/>
    <w:rsid w:val="00A76A94"/>
    <w:rsid w:val="00A77200"/>
    <w:rsid w:val="00A772B0"/>
    <w:rsid w:val="00A80242"/>
    <w:rsid w:val="00A8079F"/>
    <w:rsid w:val="00A814C3"/>
    <w:rsid w:val="00A81560"/>
    <w:rsid w:val="00A816B9"/>
    <w:rsid w:val="00A833E7"/>
    <w:rsid w:val="00A83783"/>
    <w:rsid w:val="00A839D5"/>
    <w:rsid w:val="00A83C21"/>
    <w:rsid w:val="00A843FB"/>
    <w:rsid w:val="00A84D70"/>
    <w:rsid w:val="00A8557A"/>
    <w:rsid w:val="00A8588B"/>
    <w:rsid w:val="00A859E3"/>
    <w:rsid w:val="00A869D8"/>
    <w:rsid w:val="00A86A80"/>
    <w:rsid w:val="00A87166"/>
    <w:rsid w:val="00A87748"/>
    <w:rsid w:val="00A8778B"/>
    <w:rsid w:val="00A87DA8"/>
    <w:rsid w:val="00A87E46"/>
    <w:rsid w:val="00A9014C"/>
    <w:rsid w:val="00A91F3B"/>
    <w:rsid w:val="00A93A2E"/>
    <w:rsid w:val="00A93C46"/>
    <w:rsid w:val="00A93F8E"/>
    <w:rsid w:val="00A94082"/>
    <w:rsid w:val="00A945D7"/>
    <w:rsid w:val="00A947F0"/>
    <w:rsid w:val="00A95EA6"/>
    <w:rsid w:val="00A96FA8"/>
    <w:rsid w:val="00AA0851"/>
    <w:rsid w:val="00AA0A29"/>
    <w:rsid w:val="00AA0E58"/>
    <w:rsid w:val="00AA13EB"/>
    <w:rsid w:val="00AA168F"/>
    <w:rsid w:val="00AA16E9"/>
    <w:rsid w:val="00AA1805"/>
    <w:rsid w:val="00AA1981"/>
    <w:rsid w:val="00AA1D56"/>
    <w:rsid w:val="00AA20D3"/>
    <w:rsid w:val="00AA2E28"/>
    <w:rsid w:val="00AA3999"/>
    <w:rsid w:val="00AA429C"/>
    <w:rsid w:val="00AA4482"/>
    <w:rsid w:val="00AA45AD"/>
    <w:rsid w:val="00AA45C8"/>
    <w:rsid w:val="00AA475F"/>
    <w:rsid w:val="00AA544D"/>
    <w:rsid w:val="00AA5961"/>
    <w:rsid w:val="00AA5C1B"/>
    <w:rsid w:val="00AA5FA4"/>
    <w:rsid w:val="00AA64E3"/>
    <w:rsid w:val="00AA6EA4"/>
    <w:rsid w:val="00AB0233"/>
    <w:rsid w:val="00AB0926"/>
    <w:rsid w:val="00AB139A"/>
    <w:rsid w:val="00AB15DD"/>
    <w:rsid w:val="00AB1A3A"/>
    <w:rsid w:val="00AB1B51"/>
    <w:rsid w:val="00AB2946"/>
    <w:rsid w:val="00AB2CCD"/>
    <w:rsid w:val="00AB305D"/>
    <w:rsid w:val="00AB35CB"/>
    <w:rsid w:val="00AB35E7"/>
    <w:rsid w:val="00AB3B83"/>
    <w:rsid w:val="00AB3EA4"/>
    <w:rsid w:val="00AB44FB"/>
    <w:rsid w:val="00AB4CAE"/>
    <w:rsid w:val="00AB5131"/>
    <w:rsid w:val="00AB5975"/>
    <w:rsid w:val="00AB5AA2"/>
    <w:rsid w:val="00AB60E8"/>
    <w:rsid w:val="00AB74D3"/>
    <w:rsid w:val="00AB76CD"/>
    <w:rsid w:val="00AC0071"/>
    <w:rsid w:val="00AC04CA"/>
    <w:rsid w:val="00AC082F"/>
    <w:rsid w:val="00AC10F7"/>
    <w:rsid w:val="00AC19D9"/>
    <w:rsid w:val="00AC24A0"/>
    <w:rsid w:val="00AC35A3"/>
    <w:rsid w:val="00AC49DF"/>
    <w:rsid w:val="00AC5122"/>
    <w:rsid w:val="00AC6BEB"/>
    <w:rsid w:val="00AC6CBF"/>
    <w:rsid w:val="00AC6EF2"/>
    <w:rsid w:val="00AC7D04"/>
    <w:rsid w:val="00AC7E23"/>
    <w:rsid w:val="00AD0B69"/>
    <w:rsid w:val="00AD0E2E"/>
    <w:rsid w:val="00AD1B36"/>
    <w:rsid w:val="00AD2529"/>
    <w:rsid w:val="00AD2F7D"/>
    <w:rsid w:val="00AD2FF6"/>
    <w:rsid w:val="00AD3449"/>
    <w:rsid w:val="00AD3787"/>
    <w:rsid w:val="00AD3B4C"/>
    <w:rsid w:val="00AD3CA3"/>
    <w:rsid w:val="00AD4709"/>
    <w:rsid w:val="00AD4DC2"/>
    <w:rsid w:val="00AD563B"/>
    <w:rsid w:val="00AD564D"/>
    <w:rsid w:val="00AD5766"/>
    <w:rsid w:val="00AD6717"/>
    <w:rsid w:val="00AD6737"/>
    <w:rsid w:val="00AD7360"/>
    <w:rsid w:val="00AD758A"/>
    <w:rsid w:val="00AD77FD"/>
    <w:rsid w:val="00AD7923"/>
    <w:rsid w:val="00AE032E"/>
    <w:rsid w:val="00AE0A38"/>
    <w:rsid w:val="00AE1022"/>
    <w:rsid w:val="00AE18FE"/>
    <w:rsid w:val="00AE1AD6"/>
    <w:rsid w:val="00AE201D"/>
    <w:rsid w:val="00AE2108"/>
    <w:rsid w:val="00AE2113"/>
    <w:rsid w:val="00AE2327"/>
    <w:rsid w:val="00AE233B"/>
    <w:rsid w:val="00AE4164"/>
    <w:rsid w:val="00AE6ADB"/>
    <w:rsid w:val="00AE7142"/>
    <w:rsid w:val="00AF0AC6"/>
    <w:rsid w:val="00AF2AC5"/>
    <w:rsid w:val="00AF2F6B"/>
    <w:rsid w:val="00AF327E"/>
    <w:rsid w:val="00AF3335"/>
    <w:rsid w:val="00AF433C"/>
    <w:rsid w:val="00AF44AC"/>
    <w:rsid w:val="00AF459B"/>
    <w:rsid w:val="00AF466C"/>
    <w:rsid w:val="00AF4723"/>
    <w:rsid w:val="00AF47B0"/>
    <w:rsid w:val="00AF4A0F"/>
    <w:rsid w:val="00AF4B9F"/>
    <w:rsid w:val="00AF552E"/>
    <w:rsid w:val="00AF5707"/>
    <w:rsid w:val="00AF5730"/>
    <w:rsid w:val="00AF6084"/>
    <w:rsid w:val="00AF652A"/>
    <w:rsid w:val="00AF6FAD"/>
    <w:rsid w:val="00AF790F"/>
    <w:rsid w:val="00AF7D4C"/>
    <w:rsid w:val="00B00294"/>
    <w:rsid w:val="00B00BEF"/>
    <w:rsid w:val="00B00D0A"/>
    <w:rsid w:val="00B0103A"/>
    <w:rsid w:val="00B01378"/>
    <w:rsid w:val="00B014E5"/>
    <w:rsid w:val="00B01503"/>
    <w:rsid w:val="00B0156E"/>
    <w:rsid w:val="00B01AB6"/>
    <w:rsid w:val="00B0218C"/>
    <w:rsid w:val="00B02ADD"/>
    <w:rsid w:val="00B02FCD"/>
    <w:rsid w:val="00B03682"/>
    <w:rsid w:val="00B03A50"/>
    <w:rsid w:val="00B03F5A"/>
    <w:rsid w:val="00B045A6"/>
    <w:rsid w:val="00B0527D"/>
    <w:rsid w:val="00B05BF0"/>
    <w:rsid w:val="00B06BE9"/>
    <w:rsid w:val="00B0740F"/>
    <w:rsid w:val="00B07A89"/>
    <w:rsid w:val="00B07D66"/>
    <w:rsid w:val="00B1030B"/>
    <w:rsid w:val="00B111C1"/>
    <w:rsid w:val="00B12C29"/>
    <w:rsid w:val="00B1358D"/>
    <w:rsid w:val="00B13608"/>
    <w:rsid w:val="00B156BE"/>
    <w:rsid w:val="00B16223"/>
    <w:rsid w:val="00B16A40"/>
    <w:rsid w:val="00B16EAB"/>
    <w:rsid w:val="00B17DCD"/>
    <w:rsid w:val="00B17FEE"/>
    <w:rsid w:val="00B2024E"/>
    <w:rsid w:val="00B20697"/>
    <w:rsid w:val="00B20CEA"/>
    <w:rsid w:val="00B20D4D"/>
    <w:rsid w:val="00B2101E"/>
    <w:rsid w:val="00B216EA"/>
    <w:rsid w:val="00B21D69"/>
    <w:rsid w:val="00B22771"/>
    <w:rsid w:val="00B23021"/>
    <w:rsid w:val="00B230F9"/>
    <w:rsid w:val="00B23C8E"/>
    <w:rsid w:val="00B242A0"/>
    <w:rsid w:val="00B24C4B"/>
    <w:rsid w:val="00B250D5"/>
    <w:rsid w:val="00B250EA"/>
    <w:rsid w:val="00B252C0"/>
    <w:rsid w:val="00B264D6"/>
    <w:rsid w:val="00B2693B"/>
    <w:rsid w:val="00B26D9E"/>
    <w:rsid w:val="00B2741B"/>
    <w:rsid w:val="00B27510"/>
    <w:rsid w:val="00B27908"/>
    <w:rsid w:val="00B3035C"/>
    <w:rsid w:val="00B303C4"/>
    <w:rsid w:val="00B315CB"/>
    <w:rsid w:val="00B31FAC"/>
    <w:rsid w:val="00B324A0"/>
    <w:rsid w:val="00B3254C"/>
    <w:rsid w:val="00B32E69"/>
    <w:rsid w:val="00B330CA"/>
    <w:rsid w:val="00B33C1C"/>
    <w:rsid w:val="00B33EE0"/>
    <w:rsid w:val="00B33FBA"/>
    <w:rsid w:val="00B341BF"/>
    <w:rsid w:val="00B34322"/>
    <w:rsid w:val="00B349F2"/>
    <w:rsid w:val="00B350D8"/>
    <w:rsid w:val="00B3570F"/>
    <w:rsid w:val="00B35AD8"/>
    <w:rsid w:val="00B36872"/>
    <w:rsid w:val="00B36B90"/>
    <w:rsid w:val="00B3727D"/>
    <w:rsid w:val="00B4080B"/>
    <w:rsid w:val="00B40975"/>
    <w:rsid w:val="00B410CB"/>
    <w:rsid w:val="00B41483"/>
    <w:rsid w:val="00B41E42"/>
    <w:rsid w:val="00B42053"/>
    <w:rsid w:val="00B423E6"/>
    <w:rsid w:val="00B42E6A"/>
    <w:rsid w:val="00B4329D"/>
    <w:rsid w:val="00B43769"/>
    <w:rsid w:val="00B43964"/>
    <w:rsid w:val="00B44CFD"/>
    <w:rsid w:val="00B45193"/>
    <w:rsid w:val="00B45C18"/>
    <w:rsid w:val="00B464D3"/>
    <w:rsid w:val="00B465ED"/>
    <w:rsid w:val="00B4699D"/>
    <w:rsid w:val="00B4701D"/>
    <w:rsid w:val="00B473F1"/>
    <w:rsid w:val="00B47B88"/>
    <w:rsid w:val="00B503D3"/>
    <w:rsid w:val="00B50F95"/>
    <w:rsid w:val="00B517AD"/>
    <w:rsid w:val="00B5219A"/>
    <w:rsid w:val="00B52C2E"/>
    <w:rsid w:val="00B52EEB"/>
    <w:rsid w:val="00B53874"/>
    <w:rsid w:val="00B53ABF"/>
    <w:rsid w:val="00B54058"/>
    <w:rsid w:val="00B542A1"/>
    <w:rsid w:val="00B54A15"/>
    <w:rsid w:val="00B54B1D"/>
    <w:rsid w:val="00B54D77"/>
    <w:rsid w:val="00B553A2"/>
    <w:rsid w:val="00B55442"/>
    <w:rsid w:val="00B55D26"/>
    <w:rsid w:val="00B55EA2"/>
    <w:rsid w:val="00B55EEB"/>
    <w:rsid w:val="00B569DA"/>
    <w:rsid w:val="00B60165"/>
    <w:rsid w:val="00B60699"/>
    <w:rsid w:val="00B618C5"/>
    <w:rsid w:val="00B6229F"/>
    <w:rsid w:val="00B623E5"/>
    <w:rsid w:val="00B6254A"/>
    <w:rsid w:val="00B62989"/>
    <w:rsid w:val="00B62BCC"/>
    <w:rsid w:val="00B63A89"/>
    <w:rsid w:val="00B64110"/>
    <w:rsid w:val="00B645C1"/>
    <w:rsid w:val="00B646B0"/>
    <w:rsid w:val="00B6485A"/>
    <w:rsid w:val="00B6494A"/>
    <w:rsid w:val="00B64DFE"/>
    <w:rsid w:val="00B65366"/>
    <w:rsid w:val="00B65D2A"/>
    <w:rsid w:val="00B65E31"/>
    <w:rsid w:val="00B65FF3"/>
    <w:rsid w:val="00B66054"/>
    <w:rsid w:val="00B669E6"/>
    <w:rsid w:val="00B66D0A"/>
    <w:rsid w:val="00B66F01"/>
    <w:rsid w:val="00B66F32"/>
    <w:rsid w:val="00B66F72"/>
    <w:rsid w:val="00B675D0"/>
    <w:rsid w:val="00B70812"/>
    <w:rsid w:val="00B719A9"/>
    <w:rsid w:val="00B72A71"/>
    <w:rsid w:val="00B72C37"/>
    <w:rsid w:val="00B74192"/>
    <w:rsid w:val="00B7532D"/>
    <w:rsid w:val="00B75786"/>
    <w:rsid w:val="00B769B1"/>
    <w:rsid w:val="00B80B8A"/>
    <w:rsid w:val="00B80EA6"/>
    <w:rsid w:val="00B828C8"/>
    <w:rsid w:val="00B83ADA"/>
    <w:rsid w:val="00B850D8"/>
    <w:rsid w:val="00B85BC8"/>
    <w:rsid w:val="00B85C32"/>
    <w:rsid w:val="00B86001"/>
    <w:rsid w:val="00B867F4"/>
    <w:rsid w:val="00B8758E"/>
    <w:rsid w:val="00B87719"/>
    <w:rsid w:val="00B879C6"/>
    <w:rsid w:val="00B87E10"/>
    <w:rsid w:val="00B913C3"/>
    <w:rsid w:val="00B913C4"/>
    <w:rsid w:val="00B91611"/>
    <w:rsid w:val="00B91818"/>
    <w:rsid w:val="00B9182D"/>
    <w:rsid w:val="00B91E5C"/>
    <w:rsid w:val="00B92469"/>
    <w:rsid w:val="00B9265A"/>
    <w:rsid w:val="00B92822"/>
    <w:rsid w:val="00B93382"/>
    <w:rsid w:val="00B93D2D"/>
    <w:rsid w:val="00B93E53"/>
    <w:rsid w:val="00B943A6"/>
    <w:rsid w:val="00B94CBB"/>
    <w:rsid w:val="00B9535D"/>
    <w:rsid w:val="00B956B6"/>
    <w:rsid w:val="00B957FC"/>
    <w:rsid w:val="00B968E0"/>
    <w:rsid w:val="00B96FCE"/>
    <w:rsid w:val="00B97362"/>
    <w:rsid w:val="00B97836"/>
    <w:rsid w:val="00BA0822"/>
    <w:rsid w:val="00BA08D8"/>
    <w:rsid w:val="00BA09E8"/>
    <w:rsid w:val="00BA132C"/>
    <w:rsid w:val="00BA1340"/>
    <w:rsid w:val="00BA1DD2"/>
    <w:rsid w:val="00BA26A9"/>
    <w:rsid w:val="00BA2B64"/>
    <w:rsid w:val="00BA2DB9"/>
    <w:rsid w:val="00BA2F4D"/>
    <w:rsid w:val="00BA30BC"/>
    <w:rsid w:val="00BA30DA"/>
    <w:rsid w:val="00BA33FE"/>
    <w:rsid w:val="00BA39A8"/>
    <w:rsid w:val="00BA42CA"/>
    <w:rsid w:val="00BA44B5"/>
    <w:rsid w:val="00BA450B"/>
    <w:rsid w:val="00BA466D"/>
    <w:rsid w:val="00BA4841"/>
    <w:rsid w:val="00BA4967"/>
    <w:rsid w:val="00BA517D"/>
    <w:rsid w:val="00BA536B"/>
    <w:rsid w:val="00BA559B"/>
    <w:rsid w:val="00BA55F4"/>
    <w:rsid w:val="00BA631A"/>
    <w:rsid w:val="00BA6421"/>
    <w:rsid w:val="00BA6CAE"/>
    <w:rsid w:val="00BA708D"/>
    <w:rsid w:val="00BA7272"/>
    <w:rsid w:val="00BA7286"/>
    <w:rsid w:val="00BA7977"/>
    <w:rsid w:val="00BB09A1"/>
    <w:rsid w:val="00BB10AD"/>
    <w:rsid w:val="00BB1353"/>
    <w:rsid w:val="00BB1B19"/>
    <w:rsid w:val="00BB1B5D"/>
    <w:rsid w:val="00BB1CC4"/>
    <w:rsid w:val="00BB1F55"/>
    <w:rsid w:val="00BB2126"/>
    <w:rsid w:val="00BB21CD"/>
    <w:rsid w:val="00BB3EC3"/>
    <w:rsid w:val="00BB6451"/>
    <w:rsid w:val="00BB64A6"/>
    <w:rsid w:val="00BB6E57"/>
    <w:rsid w:val="00BB709D"/>
    <w:rsid w:val="00BB7145"/>
    <w:rsid w:val="00BB7DB0"/>
    <w:rsid w:val="00BB7ECB"/>
    <w:rsid w:val="00BC0598"/>
    <w:rsid w:val="00BC060C"/>
    <w:rsid w:val="00BC06AE"/>
    <w:rsid w:val="00BC06E8"/>
    <w:rsid w:val="00BC18E4"/>
    <w:rsid w:val="00BC19C9"/>
    <w:rsid w:val="00BC19CC"/>
    <w:rsid w:val="00BC1D5E"/>
    <w:rsid w:val="00BC2402"/>
    <w:rsid w:val="00BC2B9A"/>
    <w:rsid w:val="00BC2F44"/>
    <w:rsid w:val="00BC2F9E"/>
    <w:rsid w:val="00BC3799"/>
    <w:rsid w:val="00BC5295"/>
    <w:rsid w:val="00BC561C"/>
    <w:rsid w:val="00BC57DB"/>
    <w:rsid w:val="00BC6363"/>
    <w:rsid w:val="00BC68E1"/>
    <w:rsid w:val="00BC70E5"/>
    <w:rsid w:val="00BC776F"/>
    <w:rsid w:val="00BC7D4B"/>
    <w:rsid w:val="00BD06EA"/>
    <w:rsid w:val="00BD0E02"/>
    <w:rsid w:val="00BD118C"/>
    <w:rsid w:val="00BD120E"/>
    <w:rsid w:val="00BD1362"/>
    <w:rsid w:val="00BD1A71"/>
    <w:rsid w:val="00BD1FCF"/>
    <w:rsid w:val="00BD2043"/>
    <w:rsid w:val="00BD2986"/>
    <w:rsid w:val="00BD3115"/>
    <w:rsid w:val="00BD3148"/>
    <w:rsid w:val="00BD37A6"/>
    <w:rsid w:val="00BD393E"/>
    <w:rsid w:val="00BD4080"/>
    <w:rsid w:val="00BD5F0A"/>
    <w:rsid w:val="00BD731A"/>
    <w:rsid w:val="00BD73B7"/>
    <w:rsid w:val="00BD76AA"/>
    <w:rsid w:val="00BD7ED7"/>
    <w:rsid w:val="00BD7F34"/>
    <w:rsid w:val="00BD7FA6"/>
    <w:rsid w:val="00BE01AF"/>
    <w:rsid w:val="00BE024D"/>
    <w:rsid w:val="00BE09A7"/>
    <w:rsid w:val="00BE1E86"/>
    <w:rsid w:val="00BE21EE"/>
    <w:rsid w:val="00BE2792"/>
    <w:rsid w:val="00BE2FEF"/>
    <w:rsid w:val="00BE350E"/>
    <w:rsid w:val="00BE3817"/>
    <w:rsid w:val="00BE5055"/>
    <w:rsid w:val="00BE5306"/>
    <w:rsid w:val="00BE5894"/>
    <w:rsid w:val="00BE6207"/>
    <w:rsid w:val="00BE691C"/>
    <w:rsid w:val="00BE6B74"/>
    <w:rsid w:val="00BE719F"/>
    <w:rsid w:val="00BE7A58"/>
    <w:rsid w:val="00BF0367"/>
    <w:rsid w:val="00BF1636"/>
    <w:rsid w:val="00BF1731"/>
    <w:rsid w:val="00BF205C"/>
    <w:rsid w:val="00BF2B8F"/>
    <w:rsid w:val="00BF33A4"/>
    <w:rsid w:val="00BF4286"/>
    <w:rsid w:val="00BF4511"/>
    <w:rsid w:val="00BF5461"/>
    <w:rsid w:val="00BF5D23"/>
    <w:rsid w:val="00BF6710"/>
    <w:rsid w:val="00BF6DD8"/>
    <w:rsid w:val="00BF6F2A"/>
    <w:rsid w:val="00BF7092"/>
    <w:rsid w:val="00BF726F"/>
    <w:rsid w:val="00BF77F2"/>
    <w:rsid w:val="00C010AA"/>
    <w:rsid w:val="00C016E7"/>
    <w:rsid w:val="00C02740"/>
    <w:rsid w:val="00C027AD"/>
    <w:rsid w:val="00C02895"/>
    <w:rsid w:val="00C038FD"/>
    <w:rsid w:val="00C03C9F"/>
    <w:rsid w:val="00C03CEC"/>
    <w:rsid w:val="00C03E8C"/>
    <w:rsid w:val="00C04465"/>
    <w:rsid w:val="00C05191"/>
    <w:rsid w:val="00C05200"/>
    <w:rsid w:val="00C054DB"/>
    <w:rsid w:val="00C05918"/>
    <w:rsid w:val="00C05F44"/>
    <w:rsid w:val="00C06693"/>
    <w:rsid w:val="00C06A3A"/>
    <w:rsid w:val="00C07B3E"/>
    <w:rsid w:val="00C10024"/>
    <w:rsid w:val="00C10455"/>
    <w:rsid w:val="00C10D9C"/>
    <w:rsid w:val="00C10F55"/>
    <w:rsid w:val="00C10FC1"/>
    <w:rsid w:val="00C11055"/>
    <w:rsid w:val="00C11182"/>
    <w:rsid w:val="00C11247"/>
    <w:rsid w:val="00C1125A"/>
    <w:rsid w:val="00C119E5"/>
    <w:rsid w:val="00C11BB0"/>
    <w:rsid w:val="00C11FAD"/>
    <w:rsid w:val="00C121D6"/>
    <w:rsid w:val="00C1281F"/>
    <w:rsid w:val="00C13685"/>
    <w:rsid w:val="00C13782"/>
    <w:rsid w:val="00C13900"/>
    <w:rsid w:val="00C139D9"/>
    <w:rsid w:val="00C13C50"/>
    <w:rsid w:val="00C14124"/>
    <w:rsid w:val="00C14251"/>
    <w:rsid w:val="00C15892"/>
    <w:rsid w:val="00C15CDC"/>
    <w:rsid w:val="00C16CAC"/>
    <w:rsid w:val="00C16E9E"/>
    <w:rsid w:val="00C172C0"/>
    <w:rsid w:val="00C207B0"/>
    <w:rsid w:val="00C209BC"/>
    <w:rsid w:val="00C21181"/>
    <w:rsid w:val="00C213C8"/>
    <w:rsid w:val="00C21446"/>
    <w:rsid w:val="00C21938"/>
    <w:rsid w:val="00C22113"/>
    <w:rsid w:val="00C22CCE"/>
    <w:rsid w:val="00C2333C"/>
    <w:rsid w:val="00C23508"/>
    <w:rsid w:val="00C23C4F"/>
    <w:rsid w:val="00C23D04"/>
    <w:rsid w:val="00C24EB1"/>
    <w:rsid w:val="00C25D0A"/>
    <w:rsid w:val="00C25E61"/>
    <w:rsid w:val="00C25F13"/>
    <w:rsid w:val="00C25F42"/>
    <w:rsid w:val="00C263B6"/>
    <w:rsid w:val="00C26647"/>
    <w:rsid w:val="00C2685E"/>
    <w:rsid w:val="00C26D93"/>
    <w:rsid w:val="00C27849"/>
    <w:rsid w:val="00C27F27"/>
    <w:rsid w:val="00C3001C"/>
    <w:rsid w:val="00C3009A"/>
    <w:rsid w:val="00C30E93"/>
    <w:rsid w:val="00C31844"/>
    <w:rsid w:val="00C32A9C"/>
    <w:rsid w:val="00C33A5E"/>
    <w:rsid w:val="00C33D1F"/>
    <w:rsid w:val="00C33D43"/>
    <w:rsid w:val="00C341FF"/>
    <w:rsid w:val="00C34A92"/>
    <w:rsid w:val="00C35F5D"/>
    <w:rsid w:val="00C361A3"/>
    <w:rsid w:val="00C3640F"/>
    <w:rsid w:val="00C366AE"/>
    <w:rsid w:val="00C37519"/>
    <w:rsid w:val="00C3758D"/>
    <w:rsid w:val="00C3773F"/>
    <w:rsid w:val="00C37DC4"/>
    <w:rsid w:val="00C37F40"/>
    <w:rsid w:val="00C418B9"/>
    <w:rsid w:val="00C42038"/>
    <w:rsid w:val="00C428DE"/>
    <w:rsid w:val="00C43520"/>
    <w:rsid w:val="00C437B5"/>
    <w:rsid w:val="00C44652"/>
    <w:rsid w:val="00C44C81"/>
    <w:rsid w:val="00C44CB1"/>
    <w:rsid w:val="00C4502C"/>
    <w:rsid w:val="00C45999"/>
    <w:rsid w:val="00C45BD7"/>
    <w:rsid w:val="00C45C41"/>
    <w:rsid w:val="00C46246"/>
    <w:rsid w:val="00C462AA"/>
    <w:rsid w:val="00C46BEB"/>
    <w:rsid w:val="00C470B3"/>
    <w:rsid w:val="00C476DF"/>
    <w:rsid w:val="00C479FF"/>
    <w:rsid w:val="00C507A4"/>
    <w:rsid w:val="00C50ED3"/>
    <w:rsid w:val="00C51ACF"/>
    <w:rsid w:val="00C51BEC"/>
    <w:rsid w:val="00C51DDB"/>
    <w:rsid w:val="00C52D7F"/>
    <w:rsid w:val="00C52E21"/>
    <w:rsid w:val="00C5314D"/>
    <w:rsid w:val="00C532CD"/>
    <w:rsid w:val="00C53717"/>
    <w:rsid w:val="00C53C93"/>
    <w:rsid w:val="00C53D4E"/>
    <w:rsid w:val="00C5412C"/>
    <w:rsid w:val="00C546D7"/>
    <w:rsid w:val="00C55068"/>
    <w:rsid w:val="00C55CAB"/>
    <w:rsid w:val="00C55EB1"/>
    <w:rsid w:val="00C5674A"/>
    <w:rsid w:val="00C56B8E"/>
    <w:rsid w:val="00C57038"/>
    <w:rsid w:val="00C57792"/>
    <w:rsid w:val="00C579C1"/>
    <w:rsid w:val="00C57CE9"/>
    <w:rsid w:val="00C6040D"/>
    <w:rsid w:val="00C60D11"/>
    <w:rsid w:val="00C6137D"/>
    <w:rsid w:val="00C61D54"/>
    <w:rsid w:val="00C627B1"/>
    <w:rsid w:val="00C63C81"/>
    <w:rsid w:val="00C647E6"/>
    <w:rsid w:val="00C64A5D"/>
    <w:rsid w:val="00C64CFE"/>
    <w:rsid w:val="00C64F1C"/>
    <w:rsid w:val="00C653D8"/>
    <w:rsid w:val="00C65D10"/>
    <w:rsid w:val="00C65E10"/>
    <w:rsid w:val="00C66C4A"/>
    <w:rsid w:val="00C66F66"/>
    <w:rsid w:val="00C6704C"/>
    <w:rsid w:val="00C6705D"/>
    <w:rsid w:val="00C67FE6"/>
    <w:rsid w:val="00C702CC"/>
    <w:rsid w:val="00C7056B"/>
    <w:rsid w:val="00C708C5"/>
    <w:rsid w:val="00C722A1"/>
    <w:rsid w:val="00C72483"/>
    <w:rsid w:val="00C72A1C"/>
    <w:rsid w:val="00C73250"/>
    <w:rsid w:val="00C736B3"/>
    <w:rsid w:val="00C73872"/>
    <w:rsid w:val="00C73BBC"/>
    <w:rsid w:val="00C7599F"/>
    <w:rsid w:val="00C75E8C"/>
    <w:rsid w:val="00C76B87"/>
    <w:rsid w:val="00C76C18"/>
    <w:rsid w:val="00C76D1E"/>
    <w:rsid w:val="00C76DC1"/>
    <w:rsid w:val="00C76EEF"/>
    <w:rsid w:val="00C76F81"/>
    <w:rsid w:val="00C8027A"/>
    <w:rsid w:val="00C80564"/>
    <w:rsid w:val="00C80816"/>
    <w:rsid w:val="00C808D2"/>
    <w:rsid w:val="00C812A6"/>
    <w:rsid w:val="00C81DC7"/>
    <w:rsid w:val="00C8225E"/>
    <w:rsid w:val="00C82E2F"/>
    <w:rsid w:val="00C8385E"/>
    <w:rsid w:val="00C83C7E"/>
    <w:rsid w:val="00C83F2E"/>
    <w:rsid w:val="00C846AF"/>
    <w:rsid w:val="00C84971"/>
    <w:rsid w:val="00C85654"/>
    <w:rsid w:val="00C85BCD"/>
    <w:rsid w:val="00C86073"/>
    <w:rsid w:val="00C87A0E"/>
    <w:rsid w:val="00C89157"/>
    <w:rsid w:val="00C902C4"/>
    <w:rsid w:val="00C907E6"/>
    <w:rsid w:val="00C909B2"/>
    <w:rsid w:val="00C9113C"/>
    <w:rsid w:val="00C9165D"/>
    <w:rsid w:val="00C920FA"/>
    <w:rsid w:val="00C92904"/>
    <w:rsid w:val="00C92B54"/>
    <w:rsid w:val="00C93143"/>
    <w:rsid w:val="00C93258"/>
    <w:rsid w:val="00C9338C"/>
    <w:rsid w:val="00C938ED"/>
    <w:rsid w:val="00C940F3"/>
    <w:rsid w:val="00C94A53"/>
    <w:rsid w:val="00C94AD5"/>
    <w:rsid w:val="00C95155"/>
    <w:rsid w:val="00C95994"/>
    <w:rsid w:val="00C95E83"/>
    <w:rsid w:val="00C96D87"/>
    <w:rsid w:val="00C9705B"/>
    <w:rsid w:val="00CA0194"/>
    <w:rsid w:val="00CA09DD"/>
    <w:rsid w:val="00CA2199"/>
    <w:rsid w:val="00CA2384"/>
    <w:rsid w:val="00CA2B49"/>
    <w:rsid w:val="00CA36F0"/>
    <w:rsid w:val="00CA3BF7"/>
    <w:rsid w:val="00CA4DF4"/>
    <w:rsid w:val="00CA4FD1"/>
    <w:rsid w:val="00CA5698"/>
    <w:rsid w:val="00CA59D8"/>
    <w:rsid w:val="00CA60C7"/>
    <w:rsid w:val="00CA6822"/>
    <w:rsid w:val="00CA696B"/>
    <w:rsid w:val="00CA6E84"/>
    <w:rsid w:val="00CA6F0C"/>
    <w:rsid w:val="00CA70BC"/>
    <w:rsid w:val="00CA7151"/>
    <w:rsid w:val="00CB0821"/>
    <w:rsid w:val="00CB1398"/>
    <w:rsid w:val="00CB162D"/>
    <w:rsid w:val="00CB1DFF"/>
    <w:rsid w:val="00CB2082"/>
    <w:rsid w:val="00CB2E51"/>
    <w:rsid w:val="00CB30E3"/>
    <w:rsid w:val="00CB3265"/>
    <w:rsid w:val="00CB3456"/>
    <w:rsid w:val="00CB3561"/>
    <w:rsid w:val="00CB39E0"/>
    <w:rsid w:val="00CB41B3"/>
    <w:rsid w:val="00CB4465"/>
    <w:rsid w:val="00CB451F"/>
    <w:rsid w:val="00CB46FA"/>
    <w:rsid w:val="00CB53CB"/>
    <w:rsid w:val="00CB557F"/>
    <w:rsid w:val="00CB583A"/>
    <w:rsid w:val="00CB6049"/>
    <w:rsid w:val="00CB62E2"/>
    <w:rsid w:val="00CB6386"/>
    <w:rsid w:val="00CB6C0C"/>
    <w:rsid w:val="00CB7312"/>
    <w:rsid w:val="00CB755B"/>
    <w:rsid w:val="00CB766C"/>
    <w:rsid w:val="00CB7A7D"/>
    <w:rsid w:val="00CB7CBF"/>
    <w:rsid w:val="00CC0561"/>
    <w:rsid w:val="00CC065B"/>
    <w:rsid w:val="00CC0774"/>
    <w:rsid w:val="00CC0C84"/>
    <w:rsid w:val="00CC0D88"/>
    <w:rsid w:val="00CC1971"/>
    <w:rsid w:val="00CC30C4"/>
    <w:rsid w:val="00CC3314"/>
    <w:rsid w:val="00CC34CD"/>
    <w:rsid w:val="00CC3931"/>
    <w:rsid w:val="00CC3A13"/>
    <w:rsid w:val="00CC3D4E"/>
    <w:rsid w:val="00CC41F9"/>
    <w:rsid w:val="00CC4A9F"/>
    <w:rsid w:val="00CC58C8"/>
    <w:rsid w:val="00CC5C1D"/>
    <w:rsid w:val="00CC5DD9"/>
    <w:rsid w:val="00CC5DDF"/>
    <w:rsid w:val="00CC6298"/>
    <w:rsid w:val="00CC6C2E"/>
    <w:rsid w:val="00CC6D25"/>
    <w:rsid w:val="00CD008A"/>
    <w:rsid w:val="00CD0E81"/>
    <w:rsid w:val="00CD12EC"/>
    <w:rsid w:val="00CD21BF"/>
    <w:rsid w:val="00CD25F9"/>
    <w:rsid w:val="00CD295C"/>
    <w:rsid w:val="00CD2A15"/>
    <w:rsid w:val="00CD2C89"/>
    <w:rsid w:val="00CD2E60"/>
    <w:rsid w:val="00CD3744"/>
    <w:rsid w:val="00CD3C3C"/>
    <w:rsid w:val="00CD3F98"/>
    <w:rsid w:val="00CD40B4"/>
    <w:rsid w:val="00CD46AF"/>
    <w:rsid w:val="00CD4969"/>
    <w:rsid w:val="00CD4D88"/>
    <w:rsid w:val="00CD5350"/>
    <w:rsid w:val="00CD55AD"/>
    <w:rsid w:val="00CD5E21"/>
    <w:rsid w:val="00CD6939"/>
    <w:rsid w:val="00CD6978"/>
    <w:rsid w:val="00CD737D"/>
    <w:rsid w:val="00CD74C5"/>
    <w:rsid w:val="00CD7706"/>
    <w:rsid w:val="00CE08D0"/>
    <w:rsid w:val="00CE266A"/>
    <w:rsid w:val="00CE2ACB"/>
    <w:rsid w:val="00CE2F6A"/>
    <w:rsid w:val="00CE3BB6"/>
    <w:rsid w:val="00CE3CA0"/>
    <w:rsid w:val="00CE3E9B"/>
    <w:rsid w:val="00CE4573"/>
    <w:rsid w:val="00CE4795"/>
    <w:rsid w:val="00CE5025"/>
    <w:rsid w:val="00CE56C5"/>
    <w:rsid w:val="00CE5825"/>
    <w:rsid w:val="00CE588F"/>
    <w:rsid w:val="00CE5E54"/>
    <w:rsid w:val="00CE5EFF"/>
    <w:rsid w:val="00CE66C2"/>
    <w:rsid w:val="00CE6826"/>
    <w:rsid w:val="00CE6C29"/>
    <w:rsid w:val="00CE6D2E"/>
    <w:rsid w:val="00CE7457"/>
    <w:rsid w:val="00CF06D9"/>
    <w:rsid w:val="00CF16DF"/>
    <w:rsid w:val="00CF1956"/>
    <w:rsid w:val="00CF25A9"/>
    <w:rsid w:val="00CF3106"/>
    <w:rsid w:val="00CF42E1"/>
    <w:rsid w:val="00CF49F7"/>
    <w:rsid w:val="00CF5DB8"/>
    <w:rsid w:val="00CF62C5"/>
    <w:rsid w:val="00CF769B"/>
    <w:rsid w:val="00D0022A"/>
    <w:rsid w:val="00D004B3"/>
    <w:rsid w:val="00D00C53"/>
    <w:rsid w:val="00D01777"/>
    <w:rsid w:val="00D0183E"/>
    <w:rsid w:val="00D01A2D"/>
    <w:rsid w:val="00D02914"/>
    <w:rsid w:val="00D0383A"/>
    <w:rsid w:val="00D03B7B"/>
    <w:rsid w:val="00D046D0"/>
    <w:rsid w:val="00D04A41"/>
    <w:rsid w:val="00D04FFA"/>
    <w:rsid w:val="00D05560"/>
    <w:rsid w:val="00D066D0"/>
    <w:rsid w:val="00D0692B"/>
    <w:rsid w:val="00D0711D"/>
    <w:rsid w:val="00D07EBB"/>
    <w:rsid w:val="00D11076"/>
    <w:rsid w:val="00D112E3"/>
    <w:rsid w:val="00D12400"/>
    <w:rsid w:val="00D1255E"/>
    <w:rsid w:val="00D1282C"/>
    <w:rsid w:val="00D12BEA"/>
    <w:rsid w:val="00D12F20"/>
    <w:rsid w:val="00D1319B"/>
    <w:rsid w:val="00D134F1"/>
    <w:rsid w:val="00D13913"/>
    <w:rsid w:val="00D13F27"/>
    <w:rsid w:val="00D14542"/>
    <w:rsid w:val="00D158EB"/>
    <w:rsid w:val="00D17E1E"/>
    <w:rsid w:val="00D2038A"/>
    <w:rsid w:val="00D203FA"/>
    <w:rsid w:val="00D21B65"/>
    <w:rsid w:val="00D22452"/>
    <w:rsid w:val="00D225BD"/>
    <w:rsid w:val="00D22BEA"/>
    <w:rsid w:val="00D2391C"/>
    <w:rsid w:val="00D23E49"/>
    <w:rsid w:val="00D23FEB"/>
    <w:rsid w:val="00D245AB"/>
    <w:rsid w:val="00D24DBC"/>
    <w:rsid w:val="00D2580C"/>
    <w:rsid w:val="00D25929"/>
    <w:rsid w:val="00D25F5E"/>
    <w:rsid w:val="00D26127"/>
    <w:rsid w:val="00D262F7"/>
    <w:rsid w:val="00D26471"/>
    <w:rsid w:val="00D27437"/>
    <w:rsid w:val="00D27DCB"/>
    <w:rsid w:val="00D30768"/>
    <w:rsid w:val="00D30843"/>
    <w:rsid w:val="00D30A61"/>
    <w:rsid w:val="00D30C5F"/>
    <w:rsid w:val="00D31C6B"/>
    <w:rsid w:val="00D3220C"/>
    <w:rsid w:val="00D32F80"/>
    <w:rsid w:val="00D33AA7"/>
    <w:rsid w:val="00D33E43"/>
    <w:rsid w:val="00D346E5"/>
    <w:rsid w:val="00D34A5D"/>
    <w:rsid w:val="00D350CD"/>
    <w:rsid w:val="00D37111"/>
    <w:rsid w:val="00D37DBD"/>
    <w:rsid w:val="00D40899"/>
    <w:rsid w:val="00D412FB"/>
    <w:rsid w:val="00D41906"/>
    <w:rsid w:val="00D41FB9"/>
    <w:rsid w:val="00D429EB"/>
    <w:rsid w:val="00D437EA"/>
    <w:rsid w:val="00D44A13"/>
    <w:rsid w:val="00D44A44"/>
    <w:rsid w:val="00D44E87"/>
    <w:rsid w:val="00D46065"/>
    <w:rsid w:val="00D461E5"/>
    <w:rsid w:val="00D46D96"/>
    <w:rsid w:val="00D46E31"/>
    <w:rsid w:val="00D4715A"/>
    <w:rsid w:val="00D47625"/>
    <w:rsid w:val="00D479E9"/>
    <w:rsid w:val="00D47A6C"/>
    <w:rsid w:val="00D50053"/>
    <w:rsid w:val="00D504D3"/>
    <w:rsid w:val="00D50668"/>
    <w:rsid w:val="00D510C4"/>
    <w:rsid w:val="00D51D06"/>
    <w:rsid w:val="00D51F3B"/>
    <w:rsid w:val="00D522A5"/>
    <w:rsid w:val="00D529BD"/>
    <w:rsid w:val="00D534F0"/>
    <w:rsid w:val="00D53716"/>
    <w:rsid w:val="00D53B01"/>
    <w:rsid w:val="00D53BB2"/>
    <w:rsid w:val="00D53E00"/>
    <w:rsid w:val="00D54156"/>
    <w:rsid w:val="00D541AA"/>
    <w:rsid w:val="00D54E35"/>
    <w:rsid w:val="00D55399"/>
    <w:rsid w:val="00D55FC0"/>
    <w:rsid w:val="00D5627F"/>
    <w:rsid w:val="00D56E14"/>
    <w:rsid w:val="00D5722C"/>
    <w:rsid w:val="00D574A7"/>
    <w:rsid w:val="00D57A1A"/>
    <w:rsid w:val="00D57AB8"/>
    <w:rsid w:val="00D60776"/>
    <w:rsid w:val="00D61010"/>
    <w:rsid w:val="00D61193"/>
    <w:rsid w:val="00D61AF8"/>
    <w:rsid w:val="00D61F84"/>
    <w:rsid w:val="00D6243A"/>
    <w:rsid w:val="00D626FC"/>
    <w:rsid w:val="00D62C73"/>
    <w:rsid w:val="00D62D56"/>
    <w:rsid w:val="00D63181"/>
    <w:rsid w:val="00D63EEF"/>
    <w:rsid w:val="00D6473C"/>
    <w:rsid w:val="00D64861"/>
    <w:rsid w:val="00D65B08"/>
    <w:rsid w:val="00D6626F"/>
    <w:rsid w:val="00D664B3"/>
    <w:rsid w:val="00D66A54"/>
    <w:rsid w:val="00D672AE"/>
    <w:rsid w:val="00D708AB"/>
    <w:rsid w:val="00D708B9"/>
    <w:rsid w:val="00D712D5"/>
    <w:rsid w:val="00D71321"/>
    <w:rsid w:val="00D71506"/>
    <w:rsid w:val="00D71788"/>
    <w:rsid w:val="00D71B73"/>
    <w:rsid w:val="00D71DE8"/>
    <w:rsid w:val="00D71F1A"/>
    <w:rsid w:val="00D71FA3"/>
    <w:rsid w:val="00D72264"/>
    <w:rsid w:val="00D72DE8"/>
    <w:rsid w:val="00D73131"/>
    <w:rsid w:val="00D73498"/>
    <w:rsid w:val="00D73A06"/>
    <w:rsid w:val="00D74A4A"/>
    <w:rsid w:val="00D74B71"/>
    <w:rsid w:val="00D75849"/>
    <w:rsid w:val="00D76805"/>
    <w:rsid w:val="00D769D5"/>
    <w:rsid w:val="00D76EB2"/>
    <w:rsid w:val="00D8008B"/>
    <w:rsid w:val="00D80C6D"/>
    <w:rsid w:val="00D81C6A"/>
    <w:rsid w:val="00D81E85"/>
    <w:rsid w:val="00D820EB"/>
    <w:rsid w:val="00D825D2"/>
    <w:rsid w:val="00D828BB"/>
    <w:rsid w:val="00D82BE0"/>
    <w:rsid w:val="00D82CE0"/>
    <w:rsid w:val="00D836D9"/>
    <w:rsid w:val="00D83E3B"/>
    <w:rsid w:val="00D83F9C"/>
    <w:rsid w:val="00D84359"/>
    <w:rsid w:val="00D8553D"/>
    <w:rsid w:val="00D857B5"/>
    <w:rsid w:val="00D85933"/>
    <w:rsid w:val="00D8598B"/>
    <w:rsid w:val="00D85F17"/>
    <w:rsid w:val="00D86850"/>
    <w:rsid w:val="00D87D21"/>
    <w:rsid w:val="00D90129"/>
    <w:rsid w:val="00D90A20"/>
    <w:rsid w:val="00D90BB8"/>
    <w:rsid w:val="00D92435"/>
    <w:rsid w:val="00D92605"/>
    <w:rsid w:val="00D92622"/>
    <w:rsid w:val="00D92AB0"/>
    <w:rsid w:val="00D935FF"/>
    <w:rsid w:val="00D93671"/>
    <w:rsid w:val="00D9370A"/>
    <w:rsid w:val="00D942EC"/>
    <w:rsid w:val="00D945B0"/>
    <w:rsid w:val="00D957BC"/>
    <w:rsid w:val="00D96B02"/>
    <w:rsid w:val="00D971C4"/>
    <w:rsid w:val="00D972DC"/>
    <w:rsid w:val="00D97EF6"/>
    <w:rsid w:val="00DA1A20"/>
    <w:rsid w:val="00DA2738"/>
    <w:rsid w:val="00DA2A2D"/>
    <w:rsid w:val="00DA3647"/>
    <w:rsid w:val="00DA413F"/>
    <w:rsid w:val="00DA4B3A"/>
    <w:rsid w:val="00DA55FD"/>
    <w:rsid w:val="00DA5953"/>
    <w:rsid w:val="00DA6B10"/>
    <w:rsid w:val="00DA7B6D"/>
    <w:rsid w:val="00DB07C0"/>
    <w:rsid w:val="00DB15FB"/>
    <w:rsid w:val="00DB180D"/>
    <w:rsid w:val="00DB18E6"/>
    <w:rsid w:val="00DB192D"/>
    <w:rsid w:val="00DB1AA2"/>
    <w:rsid w:val="00DB1ED3"/>
    <w:rsid w:val="00DB3798"/>
    <w:rsid w:val="00DB49E9"/>
    <w:rsid w:val="00DB6729"/>
    <w:rsid w:val="00DB67A7"/>
    <w:rsid w:val="00DB6F73"/>
    <w:rsid w:val="00DB7925"/>
    <w:rsid w:val="00DB7A7D"/>
    <w:rsid w:val="00DC0468"/>
    <w:rsid w:val="00DC080F"/>
    <w:rsid w:val="00DC082A"/>
    <w:rsid w:val="00DC084D"/>
    <w:rsid w:val="00DC1151"/>
    <w:rsid w:val="00DC117D"/>
    <w:rsid w:val="00DC334C"/>
    <w:rsid w:val="00DC3474"/>
    <w:rsid w:val="00DC3E11"/>
    <w:rsid w:val="00DC472E"/>
    <w:rsid w:val="00DC4B47"/>
    <w:rsid w:val="00DC4E02"/>
    <w:rsid w:val="00DC51D6"/>
    <w:rsid w:val="00DC54E6"/>
    <w:rsid w:val="00DC5C56"/>
    <w:rsid w:val="00DC6B6F"/>
    <w:rsid w:val="00DC6D13"/>
    <w:rsid w:val="00DD0915"/>
    <w:rsid w:val="00DD130F"/>
    <w:rsid w:val="00DD1593"/>
    <w:rsid w:val="00DD17D6"/>
    <w:rsid w:val="00DD1DB4"/>
    <w:rsid w:val="00DD23D2"/>
    <w:rsid w:val="00DD2422"/>
    <w:rsid w:val="00DD2D7B"/>
    <w:rsid w:val="00DD3659"/>
    <w:rsid w:val="00DD4066"/>
    <w:rsid w:val="00DD4356"/>
    <w:rsid w:val="00DD4C29"/>
    <w:rsid w:val="00DD6B51"/>
    <w:rsid w:val="00DD6C1E"/>
    <w:rsid w:val="00DD6E15"/>
    <w:rsid w:val="00DD7608"/>
    <w:rsid w:val="00DD777A"/>
    <w:rsid w:val="00DD7848"/>
    <w:rsid w:val="00DD7EED"/>
    <w:rsid w:val="00DD7F8E"/>
    <w:rsid w:val="00DE01BB"/>
    <w:rsid w:val="00DE06B2"/>
    <w:rsid w:val="00DE0D58"/>
    <w:rsid w:val="00DE0D85"/>
    <w:rsid w:val="00DE1EC5"/>
    <w:rsid w:val="00DE1F51"/>
    <w:rsid w:val="00DE2534"/>
    <w:rsid w:val="00DE2737"/>
    <w:rsid w:val="00DE2931"/>
    <w:rsid w:val="00DE319F"/>
    <w:rsid w:val="00DE33EB"/>
    <w:rsid w:val="00DE37AD"/>
    <w:rsid w:val="00DE37C0"/>
    <w:rsid w:val="00DE3D06"/>
    <w:rsid w:val="00DE3ED2"/>
    <w:rsid w:val="00DE57C7"/>
    <w:rsid w:val="00DE60AA"/>
    <w:rsid w:val="00DE698D"/>
    <w:rsid w:val="00DE6C39"/>
    <w:rsid w:val="00DE6F75"/>
    <w:rsid w:val="00DE7278"/>
    <w:rsid w:val="00DF0063"/>
    <w:rsid w:val="00DF0174"/>
    <w:rsid w:val="00DF01C8"/>
    <w:rsid w:val="00DF0527"/>
    <w:rsid w:val="00DF0CCF"/>
    <w:rsid w:val="00DF1384"/>
    <w:rsid w:val="00DF1AFA"/>
    <w:rsid w:val="00DF20F3"/>
    <w:rsid w:val="00DF224E"/>
    <w:rsid w:val="00DF22F7"/>
    <w:rsid w:val="00DF2CC2"/>
    <w:rsid w:val="00DF3025"/>
    <w:rsid w:val="00DF311F"/>
    <w:rsid w:val="00DF3324"/>
    <w:rsid w:val="00DF3514"/>
    <w:rsid w:val="00DF4B81"/>
    <w:rsid w:val="00DF4EB9"/>
    <w:rsid w:val="00DF51DD"/>
    <w:rsid w:val="00DF6A65"/>
    <w:rsid w:val="00DF770E"/>
    <w:rsid w:val="00DF7A13"/>
    <w:rsid w:val="00DF7A21"/>
    <w:rsid w:val="00DF7D4E"/>
    <w:rsid w:val="00DF7D88"/>
    <w:rsid w:val="00E00209"/>
    <w:rsid w:val="00E00326"/>
    <w:rsid w:val="00E0048D"/>
    <w:rsid w:val="00E00619"/>
    <w:rsid w:val="00E00727"/>
    <w:rsid w:val="00E00DAC"/>
    <w:rsid w:val="00E00F3A"/>
    <w:rsid w:val="00E01617"/>
    <w:rsid w:val="00E02831"/>
    <w:rsid w:val="00E02B37"/>
    <w:rsid w:val="00E02F96"/>
    <w:rsid w:val="00E03480"/>
    <w:rsid w:val="00E03CB5"/>
    <w:rsid w:val="00E04D79"/>
    <w:rsid w:val="00E053A4"/>
    <w:rsid w:val="00E05B5B"/>
    <w:rsid w:val="00E05CD4"/>
    <w:rsid w:val="00E05EA0"/>
    <w:rsid w:val="00E05FF7"/>
    <w:rsid w:val="00E06FA1"/>
    <w:rsid w:val="00E06FAA"/>
    <w:rsid w:val="00E077A8"/>
    <w:rsid w:val="00E07852"/>
    <w:rsid w:val="00E0792D"/>
    <w:rsid w:val="00E108C3"/>
    <w:rsid w:val="00E119DD"/>
    <w:rsid w:val="00E11C84"/>
    <w:rsid w:val="00E13A0D"/>
    <w:rsid w:val="00E13DA9"/>
    <w:rsid w:val="00E146EB"/>
    <w:rsid w:val="00E14958"/>
    <w:rsid w:val="00E14A10"/>
    <w:rsid w:val="00E154C8"/>
    <w:rsid w:val="00E169A0"/>
    <w:rsid w:val="00E16D99"/>
    <w:rsid w:val="00E16E98"/>
    <w:rsid w:val="00E16F32"/>
    <w:rsid w:val="00E17022"/>
    <w:rsid w:val="00E17785"/>
    <w:rsid w:val="00E1787D"/>
    <w:rsid w:val="00E1797E"/>
    <w:rsid w:val="00E17AC8"/>
    <w:rsid w:val="00E20238"/>
    <w:rsid w:val="00E2024D"/>
    <w:rsid w:val="00E20A3C"/>
    <w:rsid w:val="00E20D11"/>
    <w:rsid w:val="00E2219F"/>
    <w:rsid w:val="00E2250A"/>
    <w:rsid w:val="00E2334D"/>
    <w:rsid w:val="00E238B4"/>
    <w:rsid w:val="00E23C8A"/>
    <w:rsid w:val="00E246C9"/>
    <w:rsid w:val="00E24771"/>
    <w:rsid w:val="00E24DD5"/>
    <w:rsid w:val="00E255E1"/>
    <w:rsid w:val="00E25A1C"/>
    <w:rsid w:val="00E25B2A"/>
    <w:rsid w:val="00E26B16"/>
    <w:rsid w:val="00E26D11"/>
    <w:rsid w:val="00E2786B"/>
    <w:rsid w:val="00E27A83"/>
    <w:rsid w:val="00E27DB9"/>
    <w:rsid w:val="00E303FB"/>
    <w:rsid w:val="00E309E1"/>
    <w:rsid w:val="00E30C3F"/>
    <w:rsid w:val="00E311F0"/>
    <w:rsid w:val="00E31C29"/>
    <w:rsid w:val="00E31D72"/>
    <w:rsid w:val="00E32032"/>
    <w:rsid w:val="00E322C6"/>
    <w:rsid w:val="00E32511"/>
    <w:rsid w:val="00E32A49"/>
    <w:rsid w:val="00E32DE7"/>
    <w:rsid w:val="00E32FB5"/>
    <w:rsid w:val="00E33053"/>
    <w:rsid w:val="00E331EC"/>
    <w:rsid w:val="00E34D10"/>
    <w:rsid w:val="00E34E6F"/>
    <w:rsid w:val="00E35342"/>
    <w:rsid w:val="00E35349"/>
    <w:rsid w:val="00E35597"/>
    <w:rsid w:val="00E3574B"/>
    <w:rsid w:val="00E3602D"/>
    <w:rsid w:val="00E362C3"/>
    <w:rsid w:val="00E36569"/>
    <w:rsid w:val="00E36BC2"/>
    <w:rsid w:val="00E36E2F"/>
    <w:rsid w:val="00E3749C"/>
    <w:rsid w:val="00E37937"/>
    <w:rsid w:val="00E40594"/>
    <w:rsid w:val="00E406A1"/>
    <w:rsid w:val="00E40EE4"/>
    <w:rsid w:val="00E4101A"/>
    <w:rsid w:val="00E41459"/>
    <w:rsid w:val="00E41565"/>
    <w:rsid w:val="00E41BD8"/>
    <w:rsid w:val="00E41C19"/>
    <w:rsid w:val="00E41D0D"/>
    <w:rsid w:val="00E4212E"/>
    <w:rsid w:val="00E4242D"/>
    <w:rsid w:val="00E427A6"/>
    <w:rsid w:val="00E43003"/>
    <w:rsid w:val="00E430BF"/>
    <w:rsid w:val="00E431B9"/>
    <w:rsid w:val="00E4358E"/>
    <w:rsid w:val="00E441C6"/>
    <w:rsid w:val="00E4478A"/>
    <w:rsid w:val="00E449C8"/>
    <w:rsid w:val="00E44B4B"/>
    <w:rsid w:val="00E469DA"/>
    <w:rsid w:val="00E46E82"/>
    <w:rsid w:val="00E47DC7"/>
    <w:rsid w:val="00E508CA"/>
    <w:rsid w:val="00E50D5D"/>
    <w:rsid w:val="00E517A0"/>
    <w:rsid w:val="00E51F6E"/>
    <w:rsid w:val="00E522CC"/>
    <w:rsid w:val="00E533EE"/>
    <w:rsid w:val="00E53BB4"/>
    <w:rsid w:val="00E55359"/>
    <w:rsid w:val="00E55575"/>
    <w:rsid w:val="00E55708"/>
    <w:rsid w:val="00E56246"/>
    <w:rsid w:val="00E56769"/>
    <w:rsid w:val="00E57360"/>
    <w:rsid w:val="00E576E1"/>
    <w:rsid w:val="00E60200"/>
    <w:rsid w:val="00E6025A"/>
    <w:rsid w:val="00E61893"/>
    <w:rsid w:val="00E62326"/>
    <w:rsid w:val="00E6366F"/>
    <w:rsid w:val="00E63724"/>
    <w:rsid w:val="00E63F7D"/>
    <w:rsid w:val="00E658A2"/>
    <w:rsid w:val="00E66437"/>
    <w:rsid w:val="00E6644B"/>
    <w:rsid w:val="00E6672A"/>
    <w:rsid w:val="00E667CF"/>
    <w:rsid w:val="00E669B5"/>
    <w:rsid w:val="00E66C1B"/>
    <w:rsid w:val="00E66EF1"/>
    <w:rsid w:val="00E6741D"/>
    <w:rsid w:val="00E67543"/>
    <w:rsid w:val="00E6787A"/>
    <w:rsid w:val="00E67988"/>
    <w:rsid w:val="00E67A57"/>
    <w:rsid w:val="00E71295"/>
    <w:rsid w:val="00E716F0"/>
    <w:rsid w:val="00E7178B"/>
    <w:rsid w:val="00E72D8B"/>
    <w:rsid w:val="00E73705"/>
    <w:rsid w:val="00E739F0"/>
    <w:rsid w:val="00E7405B"/>
    <w:rsid w:val="00E74921"/>
    <w:rsid w:val="00E74CE8"/>
    <w:rsid w:val="00E74EA8"/>
    <w:rsid w:val="00E750C1"/>
    <w:rsid w:val="00E7620E"/>
    <w:rsid w:val="00E76CA0"/>
    <w:rsid w:val="00E76CF7"/>
    <w:rsid w:val="00E773C7"/>
    <w:rsid w:val="00E77407"/>
    <w:rsid w:val="00E7788A"/>
    <w:rsid w:val="00E80895"/>
    <w:rsid w:val="00E811FD"/>
    <w:rsid w:val="00E81BE8"/>
    <w:rsid w:val="00E81CBF"/>
    <w:rsid w:val="00E81D90"/>
    <w:rsid w:val="00E82485"/>
    <w:rsid w:val="00E832A5"/>
    <w:rsid w:val="00E83F2D"/>
    <w:rsid w:val="00E8449E"/>
    <w:rsid w:val="00E854BF"/>
    <w:rsid w:val="00E85E07"/>
    <w:rsid w:val="00E85F0C"/>
    <w:rsid w:val="00E85F78"/>
    <w:rsid w:val="00E86120"/>
    <w:rsid w:val="00E861BC"/>
    <w:rsid w:val="00E868A2"/>
    <w:rsid w:val="00E869E2"/>
    <w:rsid w:val="00E86E9A"/>
    <w:rsid w:val="00E87043"/>
    <w:rsid w:val="00E87A88"/>
    <w:rsid w:val="00E906F5"/>
    <w:rsid w:val="00E907B7"/>
    <w:rsid w:val="00E90A5F"/>
    <w:rsid w:val="00E9101C"/>
    <w:rsid w:val="00E915F2"/>
    <w:rsid w:val="00E919B9"/>
    <w:rsid w:val="00E91E8C"/>
    <w:rsid w:val="00E9217E"/>
    <w:rsid w:val="00E92AC2"/>
    <w:rsid w:val="00E93451"/>
    <w:rsid w:val="00E93694"/>
    <w:rsid w:val="00E93B28"/>
    <w:rsid w:val="00E93E41"/>
    <w:rsid w:val="00E94239"/>
    <w:rsid w:val="00E942B0"/>
    <w:rsid w:val="00E943D8"/>
    <w:rsid w:val="00E95335"/>
    <w:rsid w:val="00E95354"/>
    <w:rsid w:val="00E9535A"/>
    <w:rsid w:val="00E965C3"/>
    <w:rsid w:val="00E967FA"/>
    <w:rsid w:val="00E9783C"/>
    <w:rsid w:val="00EA0210"/>
    <w:rsid w:val="00EA0D49"/>
    <w:rsid w:val="00EA1363"/>
    <w:rsid w:val="00EA141B"/>
    <w:rsid w:val="00EA1740"/>
    <w:rsid w:val="00EA21A6"/>
    <w:rsid w:val="00EA237F"/>
    <w:rsid w:val="00EA253F"/>
    <w:rsid w:val="00EA2957"/>
    <w:rsid w:val="00EA2CA0"/>
    <w:rsid w:val="00EA39AB"/>
    <w:rsid w:val="00EA3A79"/>
    <w:rsid w:val="00EA4071"/>
    <w:rsid w:val="00EA4CCD"/>
    <w:rsid w:val="00EA53F1"/>
    <w:rsid w:val="00EA5938"/>
    <w:rsid w:val="00EA5EBA"/>
    <w:rsid w:val="00EA64AD"/>
    <w:rsid w:val="00EA6C18"/>
    <w:rsid w:val="00EA76E8"/>
    <w:rsid w:val="00EB032E"/>
    <w:rsid w:val="00EB0407"/>
    <w:rsid w:val="00EB101B"/>
    <w:rsid w:val="00EB123D"/>
    <w:rsid w:val="00EB19BD"/>
    <w:rsid w:val="00EB1E67"/>
    <w:rsid w:val="00EB1F36"/>
    <w:rsid w:val="00EB2009"/>
    <w:rsid w:val="00EB2235"/>
    <w:rsid w:val="00EB2673"/>
    <w:rsid w:val="00EB2A8F"/>
    <w:rsid w:val="00EB2FA8"/>
    <w:rsid w:val="00EB2FFC"/>
    <w:rsid w:val="00EB3796"/>
    <w:rsid w:val="00EB402F"/>
    <w:rsid w:val="00EB42FC"/>
    <w:rsid w:val="00EB5750"/>
    <w:rsid w:val="00EB588A"/>
    <w:rsid w:val="00EB5C2C"/>
    <w:rsid w:val="00EB6172"/>
    <w:rsid w:val="00EB6B48"/>
    <w:rsid w:val="00EB6B97"/>
    <w:rsid w:val="00EB7FDE"/>
    <w:rsid w:val="00EC0D66"/>
    <w:rsid w:val="00EC16A7"/>
    <w:rsid w:val="00EC2087"/>
    <w:rsid w:val="00EC213B"/>
    <w:rsid w:val="00EC2449"/>
    <w:rsid w:val="00EC2A2D"/>
    <w:rsid w:val="00EC4070"/>
    <w:rsid w:val="00EC42A4"/>
    <w:rsid w:val="00EC4ED2"/>
    <w:rsid w:val="00EC512C"/>
    <w:rsid w:val="00EC593A"/>
    <w:rsid w:val="00EC5A3A"/>
    <w:rsid w:val="00EC5DE1"/>
    <w:rsid w:val="00EC63C6"/>
    <w:rsid w:val="00EC652C"/>
    <w:rsid w:val="00EC6F13"/>
    <w:rsid w:val="00EC6F9E"/>
    <w:rsid w:val="00EC7074"/>
    <w:rsid w:val="00EC75EC"/>
    <w:rsid w:val="00EC7DB7"/>
    <w:rsid w:val="00EC7E2D"/>
    <w:rsid w:val="00ED0C4C"/>
    <w:rsid w:val="00ED0F0B"/>
    <w:rsid w:val="00ED1205"/>
    <w:rsid w:val="00ED16EE"/>
    <w:rsid w:val="00ED1B6A"/>
    <w:rsid w:val="00ED1D9C"/>
    <w:rsid w:val="00ED1EE7"/>
    <w:rsid w:val="00ED2140"/>
    <w:rsid w:val="00ED41C2"/>
    <w:rsid w:val="00ED453B"/>
    <w:rsid w:val="00ED518A"/>
    <w:rsid w:val="00ED539F"/>
    <w:rsid w:val="00ED5657"/>
    <w:rsid w:val="00ED5757"/>
    <w:rsid w:val="00ED5B9A"/>
    <w:rsid w:val="00ED67F6"/>
    <w:rsid w:val="00ED6DC2"/>
    <w:rsid w:val="00ED7655"/>
    <w:rsid w:val="00EE07EF"/>
    <w:rsid w:val="00EE0B8D"/>
    <w:rsid w:val="00EE0BFD"/>
    <w:rsid w:val="00EE0D01"/>
    <w:rsid w:val="00EE0DAC"/>
    <w:rsid w:val="00EE0DDF"/>
    <w:rsid w:val="00EE1167"/>
    <w:rsid w:val="00EE1217"/>
    <w:rsid w:val="00EE1BDD"/>
    <w:rsid w:val="00EE1FB1"/>
    <w:rsid w:val="00EE24F0"/>
    <w:rsid w:val="00EE2509"/>
    <w:rsid w:val="00EE28C1"/>
    <w:rsid w:val="00EE29F8"/>
    <w:rsid w:val="00EE3932"/>
    <w:rsid w:val="00EE40EB"/>
    <w:rsid w:val="00EE4B87"/>
    <w:rsid w:val="00EE528A"/>
    <w:rsid w:val="00EE55DD"/>
    <w:rsid w:val="00EE5808"/>
    <w:rsid w:val="00EE5884"/>
    <w:rsid w:val="00EE5D81"/>
    <w:rsid w:val="00EE6870"/>
    <w:rsid w:val="00EE695D"/>
    <w:rsid w:val="00EE7E37"/>
    <w:rsid w:val="00EF040D"/>
    <w:rsid w:val="00EF0559"/>
    <w:rsid w:val="00EF0691"/>
    <w:rsid w:val="00EF1990"/>
    <w:rsid w:val="00EF1BBB"/>
    <w:rsid w:val="00EF1D47"/>
    <w:rsid w:val="00EF1E23"/>
    <w:rsid w:val="00EF1EDC"/>
    <w:rsid w:val="00EF2AED"/>
    <w:rsid w:val="00EF2BEB"/>
    <w:rsid w:val="00EF3432"/>
    <w:rsid w:val="00EF5166"/>
    <w:rsid w:val="00EF5262"/>
    <w:rsid w:val="00EF5CAA"/>
    <w:rsid w:val="00EF5D23"/>
    <w:rsid w:val="00EF5EA6"/>
    <w:rsid w:val="00EF639A"/>
    <w:rsid w:val="00EF6446"/>
    <w:rsid w:val="00F00285"/>
    <w:rsid w:val="00F00A97"/>
    <w:rsid w:val="00F016D6"/>
    <w:rsid w:val="00F0174C"/>
    <w:rsid w:val="00F01FB8"/>
    <w:rsid w:val="00F02F3D"/>
    <w:rsid w:val="00F037E1"/>
    <w:rsid w:val="00F039E6"/>
    <w:rsid w:val="00F05341"/>
    <w:rsid w:val="00F05FC1"/>
    <w:rsid w:val="00F0643C"/>
    <w:rsid w:val="00F066AB"/>
    <w:rsid w:val="00F072EB"/>
    <w:rsid w:val="00F075F0"/>
    <w:rsid w:val="00F07C1A"/>
    <w:rsid w:val="00F07D72"/>
    <w:rsid w:val="00F1010F"/>
    <w:rsid w:val="00F11968"/>
    <w:rsid w:val="00F12657"/>
    <w:rsid w:val="00F12A89"/>
    <w:rsid w:val="00F12D1D"/>
    <w:rsid w:val="00F1412F"/>
    <w:rsid w:val="00F1489F"/>
    <w:rsid w:val="00F14A33"/>
    <w:rsid w:val="00F151E4"/>
    <w:rsid w:val="00F1571E"/>
    <w:rsid w:val="00F15D22"/>
    <w:rsid w:val="00F16137"/>
    <w:rsid w:val="00F16F89"/>
    <w:rsid w:val="00F202FF"/>
    <w:rsid w:val="00F2106C"/>
    <w:rsid w:val="00F210DD"/>
    <w:rsid w:val="00F21503"/>
    <w:rsid w:val="00F21B40"/>
    <w:rsid w:val="00F22439"/>
    <w:rsid w:val="00F224C5"/>
    <w:rsid w:val="00F2340B"/>
    <w:rsid w:val="00F23EA2"/>
    <w:rsid w:val="00F24061"/>
    <w:rsid w:val="00F240B3"/>
    <w:rsid w:val="00F24765"/>
    <w:rsid w:val="00F24BAB"/>
    <w:rsid w:val="00F24F40"/>
    <w:rsid w:val="00F25D22"/>
    <w:rsid w:val="00F25F03"/>
    <w:rsid w:val="00F262FD"/>
    <w:rsid w:val="00F265FA"/>
    <w:rsid w:val="00F26731"/>
    <w:rsid w:val="00F26B1B"/>
    <w:rsid w:val="00F26C82"/>
    <w:rsid w:val="00F27BE4"/>
    <w:rsid w:val="00F30DF8"/>
    <w:rsid w:val="00F316BE"/>
    <w:rsid w:val="00F31FA8"/>
    <w:rsid w:val="00F320D2"/>
    <w:rsid w:val="00F326F5"/>
    <w:rsid w:val="00F32D2C"/>
    <w:rsid w:val="00F33242"/>
    <w:rsid w:val="00F34515"/>
    <w:rsid w:val="00F34681"/>
    <w:rsid w:val="00F348FB"/>
    <w:rsid w:val="00F34B01"/>
    <w:rsid w:val="00F34D5F"/>
    <w:rsid w:val="00F35023"/>
    <w:rsid w:val="00F351AB"/>
    <w:rsid w:val="00F351F9"/>
    <w:rsid w:val="00F357D9"/>
    <w:rsid w:val="00F36227"/>
    <w:rsid w:val="00F36DCA"/>
    <w:rsid w:val="00F3779B"/>
    <w:rsid w:val="00F37C80"/>
    <w:rsid w:val="00F40F8F"/>
    <w:rsid w:val="00F41883"/>
    <w:rsid w:val="00F41BF3"/>
    <w:rsid w:val="00F41C4C"/>
    <w:rsid w:val="00F41CEB"/>
    <w:rsid w:val="00F4211F"/>
    <w:rsid w:val="00F42E4E"/>
    <w:rsid w:val="00F43310"/>
    <w:rsid w:val="00F43773"/>
    <w:rsid w:val="00F44192"/>
    <w:rsid w:val="00F4447B"/>
    <w:rsid w:val="00F44B56"/>
    <w:rsid w:val="00F44B59"/>
    <w:rsid w:val="00F453F7"/>
    <w:rsid w:val="00F45E15"/>
    <w:rsid w:val="00F45EC8"/>
    <w:rsid w:val="00F45EF2"/>
    <w:rsid w:val="00F460B6"/>
    <w:rsid w:val="00F46645"/>
    <w:rsid w:val="00F4673B"/>
    <w:rsid w:val="00F46D22"/>
    <w:rsid w:val="00F471EA"/>
    <w:rsid w:val="00F47855"/>
    <w:rsid w:val="00F50137"/>
    <w:rsid w:val="00F50255"/>
    <w:rsid w:val="00F50E59"/>
    <w:rsid w:val="00F50EFB"/>
    <w:rsid w:val="00F5122F"/>
    <w:rsid w:val="00F512FC"/>
    <w:rsid w:val="00F51926"/>
    <w:rsid w:val="00F5212D"/>
    <w:rsid w:val="00F52C1D"/>
    <w:rsid w:val="00F52F8C"/>
    <w:rsid w:val="00F530BD"/>
    <w:rsid w:val="00F536A3"/>
    <w:rsid w:val="00F53A15"/>
    <w:rsid w:val="00F53FF8"/>
    <w:rsid w:val="00F54434"/>
    <w:rsid w:val="00F544CD"/>
    <w:rsid w:val="00F54A5A"/>
    <w:rsid w:val="00F54B93"/>
    <w:rsid w:val="00F54ECB"/>
    <w:rsid w:val="00F554B5"/>
    <w:rsid w:val="00F55618"/>
    <w:rsid w:val="00F556CF"/>
    <w:rsid w:val="00F55A7F"/>
    <w:rsid w:val="00F60117"/>
    <w:rsid w:val="00F60B39"/>
    <w:rsid w:val="00F610F6"/>
    <w:rsid w:val="00F6167F"/>
    <w:rsid w:val="00F61E38"/>
    <w:rsid w:val="00F6216B"/>
    <w:rsid w:val="00F62210"/>
    <w:rsid w:val="00F62992"/>
    <w:rsid w:val="00F6305C"/>
    <w:rsid w:val="00F63744"/>
    <w:rsid w:val="00F6669D"/>
    <w:rsid w:val="00F66AFB"/>
    <w:rsid w:val="00F67241"/>
    <w:rsid w:val="00F675CF"/>
    <w:rsid w:val="00F67C2A"/>
    <w:rsid w:val="00F7062E"/>
    <w:rsid w:val="00F70701"/>
    <w:rsid w:val="00F70796"/>
    <w:rsid w:val="00F7121C"/>
    <w:rsid w:val="00F71724"/>
    <w:rsid w:val="00F72000"/>
    <w:rsid w:val="00F72AFD"/>
    <w:rsid w:val="00F72C12"/>
    <w:rsid w:val="00F72E94"/>
    <w:rsid w:val="00F72EF2"/>
    <w:rsid w:val="00F73646"/>
    <w:rsid w:val="00F7384D"/>
    <w:rsid w:val="00F73989"/>
    <w:rsid w:val="00F74149"/>
    <w:rsid w:val="00F75B43"/>
    <w:rsid w:val="00F7646D"/>
    <w:rsid w:val="00F76571"/>
    <w:rsid w:val="00F7699A"/>
    <w:rsid w:val="00F7776A"/>
    <w:rsid w:val="00F80258"/>
    <w:rsid w:val="00F81C4A"/>
    <w:rsid w:val="00F82A32"/>
    <w:rsid w:val="00F83544"/>
    <w:rsid w:val="00F836CA"/>
    <w:rsid w:val="00F83A71"/>
    <w:rsid w:val="00F84120"/>
    <w:rsid w:val="00F841A4"/>
    <w:rsid w:val="00F844F0"/>
    <w:rsid w:val="00F84DC1"/>
    <w:rsid w:val="00F84FD9"/>
    <w:rsid w:val="00F856B7"/>
    <w:rsid w:val="00F858F5"/>
    <w:rsid w:val="00F85D83"/>
    <w:rsid w:val="00F86E0B"/>
    <w:rsid w:val="00F873D7"/>
    <w:rsid w:val="00F87DD5"/>
    <w:rsid w:val="00F87EF6"/>
    <w:rsid w:val="00F90220"/>
    <w:rsid w:val="00F90468"/>
    <w:rsid w:val="00F90999"/>
    <w:rsid w:val="00F91255"/>
    <w:rsid w:val="00F92246"/>
    <w:rsid w:val="00F92492"/>
    <w:rsid w:val="00F92514"/>
    <w:rsid w:val="00F930BD"/>
    <w:rsid w:val="00F9310B"/>
    <w:rsid w:val="00F933BB"/>
    <w:rsid w:val="00F936DB"/>
    <w:rsid w:val="00F94F3D"/>
    <w:rsid w:val="00F953B2"/>
    <w:rsid w:val="00F95A02"/>
    <w:rsid w:val="00F97009"/>
    <w:rsid w:val="00F978B1"/>
    <w:rsid w:val="00F97E0F"/>
    <w:rsid w:val="00FA0139"/>
    <w:rsid w:val="00FA0D5E"/>
    <w:rsid w:val="00FA1267"/>
    <w:rsid w:val="00FA1AC5"/>
    <w:rsid w:val="00FA1E42"/>
    <w:rsid w:val="00FA25F4"/>
    <w:rsid w:val="00FA3214"/>
    <w:rsid w:val="00FA3530"/>
    <w:rsid w:val="00FA38EC"/>
    <w:rsid w:val="00FA3960"/>
    <w:rsid w:val="00FA3A97"/>
    <w:rsid w:val="00FA4600"/>
    <w:rsid w:val="00FA47B0"/>
    <w:rsid w:val="00FA47F3"/>
    <w:rsid w:val="00FA5E9F"/>
    <w:rsid w:val="00FA634D"/>
    <w:rsid w:val="00FA6530"/>
    <w:rsid w:val="00FA6883"/>
    <w:rsid w:val="00FA709F"/>
    <w:rsid w:val="00FB11F6"/>
    <w:rsid w:val="00FB1C8D"/>
    <w:rsid w:val="00FB24BC"/>
    <w:rsid w:val="00FB25A0"/>
    <w:rsid w:val="00FB2678"/>
    <w:rsid w:val="00FB29D5"/>
    <w:rsid w:val="00FB2AC0"/>
    <w:rsid w:val="00FB2ED1"/>
    <w:rsid w:val="00FB31DE"/>
    <w:rsid w:val="00FB401F"/>
    <w:rsid w:val="00FB5B78"/>
    <w:rsid w:val="00FB5C1F"/>
    <w:rsid w:val="00FB5CFF"/>
    <w:rsid w:val="00FB5F56"/>
    <w:rsid w:val="00FB65D1"/>
    <w:rsid w:val="00FB66A8"/>
    <w:rsid w:val="00FB68B5"/>
    <w:rsid w:val="00FB69A1"/>
    <w:rsid w:val="00FB6F4B"/>
    <w:rsid w:val="00FB73F2"/>
    <w:rsid w:val="00FB7422"/>
    <w:rsid w:val="00FC02AC"/>
    <w:rsid w:val="00FC19ED"/>
    <w:rsid w:val="00FC220A"/>
    <w:rsid w:val="00FC221A"/>
    <w:rsid w:val="00FC2253"/>
    <w:rsid w:val="00FC2426"/>
    <w:rsid w:val="00FC31B9"/>
    <w:rsid w:val="00FC3F59"/>
    <w:rsid w:val="00FC4A2C"/>
    <w:rsid w:val="00FC51E1"/>
    <w:rsid w:val="00FC56E9"/>
    <w:rsid w:val="00FC675B"/>
    <w:rsid w:val="00FC6AC3"/>
    <w:rsid w:val="00FC6EDB"/>
    <w:rsid w:val="00FD0581"/>
    <w:rsid w:val="00FD0EAF"/>
    <w:rsid w:val="00FD0F23"/>
    <w:rsid w:val="00FD11C5"/>
    <w:rsid w:val="00FD19D6"/>
    <w:rsid w:val="00FD1E14"/>
    <w:rsid w:val="00FD26AB"/>
    <w:rsid w:val="00FD3907"/>
    <w:rsid w:val="00FD3B3B"/>
    <w:rsid w:val="00FD3CF5"/>
    <w:rsid w:val="00FD4B9B"/>
    <w:rsid w:val="00FD4D69"/>
    <w:rsid w:val="00FD5643"/>
    <w:rsid w:val="00FD59E5"/>
    <w:rsid w:val="00FD619A"/>
    <w:rsid w:val="00FD645A"/>
    <w:rsid w:val="00FD7047"/>
    <w:rsid w:val="00FD7A10"/>
    <w:rsid w:val="00FE0307"/>
    <w:rsid w:val="00FE1528"/>
    <w:rsid w:val="00FE164F"/>
    <w:rsid w:val="00FE1998"/>
    <w:rsid w:val="00FE1DAA"/>
    <w:rsid w:val="00FE24D2"/>
    <w:rsid w:val="00FE2F2D"/>
    <w:rsid w:val="00FE2FCB"/>
    <w:rsid w:val="00FE30AE"/>
    <w:rsid w:val="00FE33C0"/>
    <w:rsid w:val="00FE3B63"/>
    <w:rsid w:val="00FE41F5"/>
    <w:rsid w:val="00FE4368"/>
    <w:rsid w:val="00FE5295"/>
    <w:rsid w:val="00FE5563"/>
    <w:rsid w:val="00FE6352"/>
    <w:rsid w:val="00FE6DFE"/>
    <w:rsid w:val="00FE6E01"/>
    <w:rsid w:val="00FE7601"/>
    <w:rsid w:val="00FE79D5"/>
    <w:rsid w:val="00FF042D"/>
    <w:rsid w:val="00FF08DE"/>
    <w:rsid w:val="00FF0D80"/>
    <w:rsid w:val="00FF17A2"/>
    <w:rsid w:val="00FF1B43"/>
    <w:rsid w:val="00FF25E6"/>
    <w:rsid w:val="00FF2956"/>
    <w:rsid w:val="00FF30C5"/>
    <w:rsid w:val="00FF3105"/>
    <w:rsid w:val="00FF321F"/>
    <w:rsid w:val="00FF36F6"/>
    <w:rsid w:val="00FF40FE"/>
    <w:rsid w:val="00FF458C"/>
    <w:rsid w:val="00FF4B3A"/>
    <w:rsid w:val="00FF4DAF"/>
    <w:rsid w:val="00FF5596"/>
    <w:rsid w:val="00FF7219"/>
    <w:rsid w:val="00FF7254"/>
    <w:rsid w:val="00FF763E"/>
    <w:rsid w:val="00FF7A0D"/>
    <w:rsid w:val="0139DAB7"/>
    <w:rsid w:val="0144D967"/>
    <w:rsid w:val="015EEF1D"/>
    <w:rsid w:val="0161DE42"/>
    <w:rsid w:val="019EA26F"/>
    <w:rsid w:val="01D5D39D"/>
    <w:rsid w:val="02456C22"/>
    <w:rsid w:val="0266C5FA"/>
    <w:rsid w:val="02B9C78D"/>
    <w:rsid w:val="02CE70D2"/>
    <w:rsid w:val="02F7B772"/>
    <w:rsid w:val="030E8423"/>
    <w:rsid w:val="033A943B"/>
    <w:rsid w:val="03AD99FD"/>
    <w:rsid w:val="03CDB67B"/>
    <w:rsid w:val="03D90131"/>
    <w:rsid w:val="0498AD8C"/>
    <w:rsid w:val="04A8C19D"/>
    <w:rsid w:val="04E33967"/>
    <w:rsid w:val="0501B74F"/>
    <w:rsid w:val="0512D6AC"/>
    <w:rsid w:val="052BACB2"/>
    <w:rsid w:val="05353BDA"/>
    <w:rsid w:val="05549312"/>
    <w:rsid w:val="056D0169"/>
    <w:rsid w:val="05AFB5FD"/>
    <w:rsid w:val="05BE1C84"/>
    <w:rsid w:val="05EAA37B"/>
    <w:rsid w:val="061136CF"/>
    <w:rsid w:val="065AB82B"/>
    <w:rsid w:val="0679D2D1"/>
    <w:rsid w:val="06955B62"/>
    <w:rsid w:val="06E74710"/>
    <w:rsid w:val="0756264B"/>
    <w:rsid w:val="07A50EAA"/>
    <w:rsid w:val="07BB6E27"/>
    <w:rsid w:val="07CD3E74"/>
    <w:rsid w:val="07F53DFA"/>
    <w:rsid w:val="07FAE815"/>
    <w:rsid w:val="0854C19E"/>
    <w:rsid w:val="086557E5"/>
    <w:rsid w:val="0869F99B"/>
    <w:rsid w:val="088506BC"/>
    <w:rsid w:val="0896245C"/>
    <w:rsid w:val="089F7693"/>
    <w:rsid w:val="08A19F96"/>
    <w:rsid w:val="08CA24AC"/>
    <w:rsid w:val="08DB5D0C"/>
    <w:rsid w:val="0956BBE6"/>
    <w:rsid w:val="0964CD25"/>
    <w:rsid w:val="0965D48D"/>
    <w:rsid w:val="09665085"/>
    <w:rsid w:val="09690ED5"/>
    <w:rsid w:val="09BA3A8A"/>
    <w:rsid w:val="09CDB366"/>
    <w:rsid w:val="09CF805F"/>
    <w:rsid w:val="09DA386D"/>
    <w:rsid w:val="09F9E911"/>
    <w:rsid w:val="0A357397"/>
    <w:rsid w:val="0A4F6C9C"/>
    <w:rsid w:val="0A8764FB"/>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AEA827"/>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D469AD"/>
    <w:rsid w:val="16E9371C"/>
    <w:rsid w:val="176D72E7"/>
    <w:rsid w:val="177332D3"/>
    <w:rsid w:val="17741E46"/>
    <w:rsid w:val="17A2B718"/>
    <w:rsid w:val="17ADB2F1"/>
    <w:rsid w:val="17D225FF"/>
    <w:rsid w:val="17E85904"/>
    <w:rsid w:val="17FD0F0A"/>
    <w:rsid w:val="1820565E"/>
    <w:rsid w:val="1876707C"/>
    <w:rsid w:val="193B599B"/>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F65A3B"/>
    <w:rsid w:val="200E132E"/>
    <w:rsid w:val="201028C4"/>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D9551A"/>
    <w:rsid w:val="270967AA"/>
    <w:rsid w:val="277119A7"/>
    <w:rsid w:val="27772296"/>
    <w:rsid w:val="27D9BBB0"/>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FF6C0"/>
    <w:rsid w:val="2D9613C9"/>
    <w:rsid w:val="2D9C7640"/>
    <w:rsid w:val="2DD3A4DF"/>
    <w:rsid w:val="2E5660C0"/>
    <w:rsid w:val="2E5EEF51"/>
    <w:rsid w:val="2E68FE6B"/>
    <w:rsid w:val="2EB489A4"/>
    <w:rsid w:val="2ECAD602"/>
    <w:rsid w:val="2EDD0A9E"/>
    <w:rsid w:val="2F1F1AEF"/>
    <w:rsid w:val="2F29A6B9"/>
    <w:rsid w:val="2F2A39C5"/>
    <w:rsid w:val="2F2CB868"/>
    <w:rsid w:val="2F652F76"/>
    <w:rsid w:val="300DDBAA"/>
    <w:rsid w:val="3043362E"/>
    <w:rsid w:val="3043FEA7"/>
    <w:rsid w:val="308CE5BF"/>
    <w:rsid w:val="3110D52E"/>
    <w:rsid w:val="311A3F4E"/>
    <w:rsid w:val="311FC797"/>
    <w:rsid w:val="319AFC4F"/>
    <w:rsid w:val="31BA7AB9"/>
    <w:rsid w:val="31F17613"/>
    <w:rsid w:val="31FB4BD7"/>
    <w:rsid w:val="3230BED6"/>
    <w:rsid w:val="32735D9C"/>
    <w:rsid w:val="3280007C"/>
    <w:rsid w:val="32B65A3E"/>
    <w:rsid w:val="32E0029D"/>
    <w:rsid w:val="32FE0593"/>
    <w:rsid w:val="336A920F"/>
    <w:rsid w:val="338CDA43"/>
    <w:rsid w:val="33940444"/>
    <w:rsid w:val="339A9816"/>
    <w:rsid w:val="33AE0087"/>
    <w:rsid w:val="347BBCB4"/>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7DC8FA0"/>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FA59C4"/>
    <w:rsid w:val="4E07CD7B"/>
    <w:rsid w:val="4E336297"/>
    <w:rsid w:val="4E40C85F"/>
    <w:rsid w:val="4EB0B7C6"/>
    <w:rsid w:val="4EEF2AE7"/>
    <w:rsid w:val="4EF0EB0D"/>
    <w:rsid w:val="4F31D26A"/>
    <w:rsid w:val="4F353299"/>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B8116B"/>
    <w:rsid w:val="54018C82"/>
    <w:rsid w:val="54034DB5"/>
    <w:rsid w:val="5414516A"/>
    <w:rsid w:val="5448D06B"/>
    <w:rsid w:val="54548C2B"/>
    <w:rsid w:val="549C2335"/>
    <w:rsid w:val="554FEBD5"/>
    <w:rsid w:val="5553E1CC"/>
    <w:rsid w:val="55878068"/>
    <w:rsid w:val="558DB03A"/>
    <w:rsid w:val="55BB7812"/>
    <w:rsid w:val="55C3C81C"/>
    <w:rsid w:val="55E4A0CC"/>
    <w:rsid w:val="561D9CB8"/>
    <w:rsid w:val="5620DA8E"/>
    <w:rsid w:val="562322E1"/>
    <w:rsid w:val="566808DA"/>
    <w:rsid w:val="567C126B"/>
    <w:rsid w:val="56BD01CB"/>
    <w:rsid w:val="56C1FA91"/>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D8E4B"/>
    <w:rsid w:val="5C18C39D"/>
    <w:rsid w:val="5C5A494E"/>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E6E52"/>
    <w:rsid w:val="5E9EED90"/>
    <w:rsid w:val="5ED33408"/>
    <w:rsid w:val="5EED9335"/>
    <w:rsid w:val="5F159348"/>
    <w:rsid w:val="5F1B2998"/>
    <w:rsid w:val="5F498106"/>
    <w:rsid w:val="5F518785"/>
    <w:rsid w:val="5F573FFD"/>
    <w:rsid w:val="5F6213C8"/>
    <w:rsid w:val="5F757E62"/>
    <w:rsid w:val="60404912"/>
    <w:rsid w:val="604BFA54"/>
    <w:rsid w:val="6081774C"/>
    <w:rsid w:val="60B9BEA1"/>
    <w:rsid w:val="60F8180D"/>
    <w:rsid w:val="612F0645"/>
    <w:rsid w:val="614FA9E7"/>
    <w:rsid w:val="617D117E"/>
    <w:rsid w:val="61E7CAB5"/>
    <w:rsid w:val="61E9FBB3"/>
    <w:rsid w:val="624926EC"/>
    <w:rsid w:val="6264DE2F"/>
    <w:rsid w:val="62A88BB6"/>
    <w:rsid w:val="62D3A022"/>
    <w:rsid w:val="6318C660"/>
    <w:rsid w:val="633AA0A7"/>
    <w:rsid w:val="634F4EE3"/>
    <w:rsid w:val="637589CB"/>
    <w:rsid w:val="63BD87EC"/>
    <w:rsid w:val="640A7203"/>
    <w:rsid w:val="6431F7EC"/>
    <w:rsid w:val="643DD288"/>
    <w:rsid w:val="6466CBEB"/>
    <w:rsid w:val="646E738F"/>
    <w:rsid w:val="65109C2B"/>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DCBC9E"/>
    <w:rsid w:val="6ADDCE56"/>
    <w:rsid w:val="6B52CB25"/>
    <w:rsid w:val="6B5ED7D3"/>
    <w:rsid w:val="6B81D82B"/>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EDA7D88"/>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50114B6"/>
    <w:rsid w:val="7537BD6F"/>
    <w:rsid w:val="7541FCD5"/>
    <w:rsid w:val="75FF5104"/>
    <w:rsid w:val="764F82FD"/>
    <w:rsid w:val="765B4505"/>
    <w:rsid w:val="767BF6E3"/>
    <w:rsid w:val="76AE3715"/>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DAC487"/>
    <w:rsid w:val="79E42EF7"/>
    <w:rsid w:val="7A252873"/>
    <w:rsid w:val="7A776CD7"/>
    <w:rsid w:val="7A8AD93B"/>
    <w:rsid w:val="7AA5F706"/>
    <w:rsid w:val="7AD9D844"/>
    <w:rsid w:val="7AF4B477"/>
    <w:rsid w:val="7B1917F2"/>
    <w:rsid w:val="7B50A6A7"/>
    <w:rsid w:val="7B789874"/>
    <w:rsid w:val="7B7965CE"/>
    <w:rsid w:val="7C32F3E5"/>
    <w:rsid w:val="7D04129A"/>
    <w:rsid w:val="7D0B4314"/>
    <w:rsid w:val="7D5F6FE1"/>
    <w:rsid w:val="7D754AF7"/>
    <w:rsid w:val="7DDFF63E"/>
    <w:rsid w:val="7DF5F3A7"/>
    <w:rsid w:val="7E481EB3"/>
    <w:rsid w:val="7E4F22BF"/>
    <w:rsid w:val="7EA93FF7"/>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000CF954-F273-4F5B-9657-D386FB28D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0A3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autoRedefine/>
    <w:uiPriority w:val="9"/>
    <w:qFormat/>
    <w:rsid w:val="00A54770"/>
    <w:pPr>
      <w:keepNext/>
      <w:keepLines/>
      <w:numPr>
        <w:numId w:val="12"/>
      </w:numPr>
      <w:spacing w:before="240" w:line="264" w:lineRule="auto"/>
      <w:outlineLvl w:val="0"/>
    </w:pPr>
    <w:rPr>
      <w:rFonts w:ascii="Arial" w:hAnsi="Arial" w:cs="Arial"/>
      <w:b/>
      <w:kern w:val="28"/>
      <w:sz w:val="22"/>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style>
  <w:style w:type="paragraph" w:styleId="Naslov8">
    <w:name w:val="heading 8"/>
    <w:basedOn w:val="Navaden"/>
    <w:next w:val="Navaden"/>
    <w:link w:val="Naslov8Znak"/>
    <w:qFormat/>
    <w:rsid w:val="00C52D7F"/>
    <w:pPr>
      <w:numPr>
        <w:ilvl w:val="7"/>
        <w:numId w:val="2"/>
      </w:numPr>
      <w:spacing w:before="240" w:after="60"/>
      <w:outlineLvl w:val="7"/>
    </w:pPr>
    <w:rPr>
      <w:i/>
      <w:iCs/>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54770"/>
    <w:rPr>
      <w:rFonts w:ascii="Arial" w:eastAsia="Times New Roman" w:hAnsi="Arial" w:cs="Arial"/>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jc w:val="center"/>
    </w:pPr>
    <w:rPr>
      <w:b/>
      <w:bCs/>
      <w:sz w:val="28"/>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rPr>
  </w:style>
  <w:style w:type="paragraph" w:customStyle="1" w:styleId="Para02">
    <w:name w:val="Para 02"/>
    <w:basedOn w:val="Navaden"/>
    <w:qFormat/>
    <w:rsid w:val="00C52D7F"/>
    <w:pPr>
      <w:spacing w:line="288" w:lineRule="atLeast"/>
    </w:pPr>
    <w:rPr>
      <w:rFonts w:ascii="Calibri" w:eastAsia="Calibri" w:hAnsi="Calibri" w:cs="Calibri"/>
      <w:i/>
      <w:iCs/>
      <w:color w:val="000000"/>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rPr>
  </w:style>
  <w:style w:type="paragraph" w:customStyle="1" w:styleId="Para06">
    <w:name w:val="Para 06"/>
    <w:basedOn w:val="Navaden"/>
    <w:qFormat/>
    <w:rsid w:val="00C52D7F"/>
    <w:pPr>
      <w:spacing w:line="288" w:lineRule="atLeast"/>
    </w:pPr>
    <w:rPr>
      <w:rFonts w:ascii="Calibri" w:eastAsia="Calibri" w:hAnsi="Calibri"/>
      <w:color w:val="000000"/>
    </w:rPr>
  </w:style>
  <w:style w:type="paragraph" w:styleId="Besedilooblaka">
    <w:name w:val="Balloon Text"/>
    <w:basedOn w:val="Navaden"/>
    <w:link w:val="BesedilooblakaZnak"/>
    <w:uiPriority w:val="99"/>
    <w:semiHidden/>
    <w:unhideWhenUsed/>
    <w:rsid w:val="00C52D7F"/>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p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7"/>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unhideWhenUsed/>
    <w:rsid w:val="001852CA"/>
  </w:style>
  <w:style w:type="character" w:customStyle="1" w:styleId="Sprotnaopomba-besediloZnak">
    <w:name w:val="Sprotna opomba - besedilo Znak"/>
    <w:basedOn w:val="Privzetapisavaodstavka"/>
    <w:link w:val="Sprotnaopomba-besedilo"/>
    <w:uiPriority w:val="99"/>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pPr>
    <w:rPr>
      <w:i/>
      <w:iCs/>
      <w:color w:val="1F497D" w:themeColor="text2"/>
      <w:sz w:val="18"/>
      <w:szCs w:val="18"/>
    </w:rPr>
  </w:style>
  <w:style w:type="character" w:styleId="Krepko">
    <w:name w:val="Strong"/>
    <w:basedOn w:val="Privzetapisavaodstavka"/>
    <w:uiPriority w:val="22"/>
    <w:qFormat/>
    <w:rsid w:val="001D0687"/>
    <w:rPr>
      <w:b/>
      <w:bCs/>
    </w:rPr>
  </w:style>
  <w:style w:type="table" w:styleId="Navadnatabela1">
    <w:name w:val="Plain Table 1"/>
    <w:basedOn w:val="Navadnatabela"/>
    <w:uiPriority w:val="41"/>
    <w:rsid w:val="0025112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5646323">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185677625">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387385087">
      <w:bodyDiv w:val="1"/>
      <w:marLeft w:val="0"/>
      <w:marRight w:val="0"/>
      <w:marTop w:val="0"/>
      <w:marBottom w:val="0"/>
      <w:divBdr>
        <w:top w:val="none" w:sz="0" w:space="0" w:color="auto"/>
        <w:left w:val="none" w:sz="0" w:space="0" w:color="auto"/>
        <w:bottom w:val="none" w:sz="0" w:space="0" w:color="auto"/>
        <w:right w:val="none" w:sz="0" w:space="0" w:color="auto"/>
      </w:divBdr>
    </w:div>
    <w:div w:id="415901383">
      <w:bodyDiv w:val="1"/>
      <w:marLeft w:val="0"/>
      <w:marRight w:val="0"/>
      <w:marTop w:val="0"/>
      <w:marBottom w:val="0"/>
      <w:divBdr>
        <w:top w:val="none" w:sz="0" w:space="0" w:color="auto"/>
        <w:left w:val="none" w:sz="0" w:space="0" w:color="auto"/>
        <w:bottom w:val="none" w:sz="0" w:space="0" w:color="auto"/>
        <w:right w:val="none" w:sz="0" w:space="0" w:color="auto"/>
      </w:divBdr>
    </w:div>
    <w:div w:id="418214492">
      <w:bodyDiv w:val="1"/>
      <w:marLeft w:val="0"/>
      <w:marRight w:val="0"/>
      <w:marTop w:val="0"/>
      <w:marBottom w:val="0"/>
      <w:divBdr>
        <w:top w:val="none" w:sz="0" w:space="0" w:color="auto"/>
        <w:left w:val="none" w:sz="0" w:space="0" w:color="auto"/>
        <w:bottom w:val="none" w:sz="0" w:space="0" w:color="auto"/>
        <w:right w:val="none" w:sz="0" w:space="0" w:color="auto"/>
      </w:divBdr>
    </w:div>
    <w:div w:id="455297341">
      <w:bodyDiv w:val="1"/>
      <w:marLeft w:val="0"/>
      <w:marRight w:val="0"/>
      <w:marTop w:val="0"/>
      <w:marBottom w:val="0"/>
      <w:divBdr>
        <w:top w:val="none" w:sz="0" w:space="0" w:color="auto"/>
        <w:left w:val="none" w:sz="0" w:space="0" w:color="auto"/>
        <w:bottom w:val="none" w:sz="0" w:space="0" w:color="auto"/>
        <w:right w:val="none" w:sz="0" w:space="0" w:color="auto"/>
      </w:divBdr>
    </w:div>
    <w:div w:id="484592530">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795099012">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61418420">
      <w:bodyDiv w:val="1"/>
      <w:marLeft w:val="0"/>
      <w:marRight w:val="0"/>
      <w:marTop w:val="0"/>
      <w:marBottom w:val="0"/>
      <w:divBdr>
        <w:top w:val="none" w:sz="0" w:space="0" w:color="auto"/>
        <w:left w:val="none" w:sz="0" w:space="0" w:color="auto"/>
        <w:bottom w:val="none" w:sz="0" w:space="0" w:color="auto"/>
        <w:right w:val="none" w:sz="0" w:space="0" w:color="auto"/>
      </w:divBdr>
      <w:divsChild>
        <w:div w:id="75594242">
          <w:marLeft w:val="274"/>
          <w:marRight w:val="0"/>
          <w:marTop w:val="40"/>
          <w:marBottom w:val="40"/>
          <w:divBdr>
            <w:top w:val="none" w:sz="0" w:space="0" w:color="auto"/>
            <w:left w:val="none" w:sz="0" w:space="0" w:color="auto"/>
            <w:bottom w:val="none" w:sz="0" w:space="0" w:color="auto"/>
            <w:right w:val="none" w:sz="0" w:space="0" w:color="auto"/>
          </w:divBdr>
        </w:div>
      </w:divsChild>
    </w:div>
    <w:div w:id="969021258">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144853008">
      <w:bodyDiv w:val="1"/>
      <w:marLeft w:val="0"/>
      <w:marRight w:val="0"/>
      <w:marTop w:val="0"/>
      <w:marBottom w:val="0"/>
      <w:divBdr>
        <w:top w:val="none" w:sz="0" w:space="0" w:color="auto"/>
        <w:left w:val="none" w:sz="0" w:space="0" w:color="auto"/>
        <w:bottom w:val="none" w:sz="0" w:space="0" w:color="auto"/>
        <w:right w:val="none" w:sz="0" w:space="0" w:color="auto"/>
      </w:divBdr>
    </w:div>
    <w:div w:id="1185753694">
      <w:bodyDiv w:val="1"/>
      <w:marLeft w:val="0"/>
      <w:marRight w:val="0"/>
      <w:marTop w:val="0"/>
      <w:marBottom w:val="0"/>
      <w:divBdr>
        <w:top w:val="none" w:sz="0" w:space="0" w:color="auto"/>
        <w:left w:val="none" w:sz="0" w:space="0" w:color="auto"/>
        <w:bottom w:val="none" w:sz="0" w:space="0" w:color="auto"/>
        <w:right w:val="none" w:sz="0" w:space="0" w:color="auto"/>
      </w:divBdr>
    </w:div>
    <w:div w:id="1195852751">
      <w:bodyDiv w:val="1"/>
      <w:marLeft w:val="0"/>
      <w:marRight w:val="0"/>
      <w:marTop w:val="0"/>
      <w:marBottom w:val="0"/>
      <w:divBdr>
        <w:top w:val="none" w:sz="0" w:space="0" w:color="auto"/>
        <w:left w:val="none" w:sz="0" w:space="0" w:color="auto"/>
        <w:bottom w:val="none" w:sz="0" w:space="0" w:color="auto"/>
        <w:right w:val="none" w:sz="0" w:space="0" w:color="auto"/>
      </w:divBdr>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22408584">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574586959">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31980565">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5840408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1926526814">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sop=2022-01-0014" TargetMode="External"/><Relationship Id="rId7" Type="http://schemas.openxmlformats.org/officeDocument/2006/relationships/settings" Target="settings.xml"/><Relationship Id="rId12" Type="http://schemas.openxmlformats.org/officeDocument/2006/relationships/hyperlink" Target="https://www.etsi.org/deliver/etsi_ts/101000_101099/10105302/02.05.01_60/ts_10105302v020501p.pdf" TargetMode="External"/><Relationship Id="rId17" Type="http://schemas.openxmlformats.org/officeDocument/2006/relationships/hyperlink" Target="https://ejn.gov.si/eJN2"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20-01-2765"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hyperlink" Target="https://ejn.gov.si/espd/"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uradni-list.si/1/objava.jsp?sop=2011-01-305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23-01-0301" TargetMode="External"/><Relationship Id="rId27"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E5A95FB4-B422-4BA6-AB18-0D23C030E675}">
    <t:Anchor>
      <t:Comment id="822520481"/>
    </t:Anchor>
    <t:History>
      <t:Event id="{A36F4B36-AAFB-433B-A860-B208F4BD5828}" time="2025-01-31T06:33:59.407Z">
        <t:Attribution userId="S::matej.snuderl@dem.si::2f91633a-6c3a-4d78-9564-ae779a3222de" userProvider="AD" userName="Matej Šnuderl"/>
        <t:Anchor>
          <t:Comment id="822520481"/>
        </t:Anchor>
        <t:Create/>
      </t:Event>
      <t:Event id="{1B2C8E3A-E4D4-428E-858F-B94BBDFACF69}" time="2025-01-31T06:33:59.407Z">
        <t:Attribution userId="S::matej.snuderl@dem.si::2f91633a-6c3a-4d78-9564-ae779a3222de" userProvider="AD" userName="Matej Šnuderl"/>
        <t:Anchor>
          <t:Comment id="822520481"/>
        </t:Anchor>
        <t:Assign userId="S::ales.kirbis@dem.si::36079384-904b-4041-81a4-b449fcd7068c" userProvider="AD" userName="Aleš Kirbiš"/>
      </t:Event>
      <t:Event id="{26F9D254-023E-4A06-AB61-BAA125E28C1C}" time="2025-01-31T06:33:59.407Z">
        <t:Attribution userId="S::matej.snuderl@dem.si::2f91633a-6c3a-4d78-9564-ae779a3222de" userProvider="AD" userName="Matej Šnuderl"/>
        <t:Anchor>
          <t:Comment id="822520481"/>
        </t:Anchor>
        <t:SetTitle title="@Aleš Kirbiš V knjigi 3 v tem sklopu ni omenjeno šolanje."/>
      </t:Event>
      <t:Event id="{9FD6FE06-7D27-4741-9DCC-F7C7B03E687F}" time="2025-01-31T10:32:44.052Z">
        <t:Attribution userId="S::matej.snuderl@dem.si::2f91633a-6c3a-4d78-9564-ae779a3222de" userProvider="AD" userName="Matej Šnuderl"/>
        <t:Progress percentComplete="100"/>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517334C7D96664DAE5D895FCEC5219E" ma:contentTypeVersion="3" ma:contentTypeDescription="Ustvari nov dokument." ma:contentTypeScope="" ma:versionID="6bc12599da6ea750a0122a1b8bf66b72">
  <xsd:schema xmlns:xsd="http://www.w3.org/2001/XMLSchema" xmlns:xs="http://www.w3.org/2001/XMLSchema" xmlns:p="http://schemas.microsoft.com/office/2006/metadata/properties" xmlns:ns2="ee0838be-8a58-49cc-850b-84599d3e5337" targetNamespace="http://schemas.microsoft.com/office/2006/metadata/properties" ma:root="true" ma:fieldsID="920fbcbb4350011b6c3f6cd6cfef543e" ns2:_="">
    <xsd:import namespace="ee0838be-8a58-49cc-850b-84599d3e53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838be-8a58-49cc-850b-84599d3e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2.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3.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3BE104-4383-46F3-B654-E8DC97CF2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838be-8a58-49cc-850b-84599d3e53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26</Pages>
  <Words>10423</Words>
  <Characters>65147</Characters>
  <Application>Microsoft Office Word</Application>
  <DocSecurity>0</DocSecurity>
  <Lines>2605</Lines>
  <Paragraphs>889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74681</CharactersWithSpaces>
  <SharedDoc>false</SharedDoc>
  <HLinks>
    <vt:vector size="78" baseType="variant">
      <vt:variant>
        <vt:i4>4653073</vt:i4>
      </vt:variant>
      <vt:variant>
        <vt:i4>39</vt:i4>
      </vt:variant>
      <vt:variant>
        <vt:i4>0</vt:i4>
      </vt:variant>
      <vt:variant>
        <vt:i4>5</vt:i4>
      </vt:variant>
      <vt:variant>
        <vt:lpwstr>https://ejn.gov.si/espd/</vt:lpwstr>
      </vt:variant>
      <vt:variant>
        <vt:lpwstr/>
      </vt:variant>
      <vt:variant>
        <vt:i4>7667752</vt:i4>
      </vt:variant>
      <vt:variant>
        <vt:i4>36</vt:i4>
      </vt:variant>
      <vt:variant>
        <vt:i4>0</vt:i4>
      </vt:variant>
      <vt:variant>
        <vt:i4>5</vt:i4>
      </vt:variant>
      <vt:variant>
        <vt:lpwstr>http://www.uradni-list.si/1/objava.jsp?sop=2023-01-0301</vt:lpwstr>
      </vt:variant>
      <vt:variant>
        <vt:lpwstr/>
      </vt:variant>
      <vt:variant>
        <vt:i4>7602218</vt:i4>
      </vt:variant>
      <vt:variant>
        <vt:i4>33</vt:i4>
      </vt:variant>
      <vt:variant>
        <vt:i4>0</vt:i4>
      </vt:variant>
      <vt:variant>
        <vt:i4>5</vt:i4>
      </vt:variant>
      <vt:variant>
        <vt:lpwstr>http://www.uradni-list.si/1/objava.jsp?sop=2022-01-0014</vt:lpwstr>
      </vt:variant>
      <vt:variant>
        <vt:lpwstr/>
      </vt:variant>
      <vt:variant>
        <vt:i4>7405615</vt:i4>
      </vt:variant>
      <vt:variant>
        <vt:i4>30</vt:i4>
      </vt:variant>
      <vt:variant>
        <vt:i4>0</vt:i4>
      </vt:variant>
      <vt:variant>
        <vt:i4>5</vt:i4>
      </vt:variant>
      <vt:variant>
        <vt:lpwstr>http://www.uradni-list.si/1/objava.jsp?sop=2020-01-2765</vt:lpwstr>
      </vt:variant>
      <vt:variant>
        <vt:lpwstr/>
      </vt:variant>
      <vt:variant>
        <vt:i4>7340073</vt:i4>
      </vt:variant>
      <vt:variant>
        <vt:i4>27</vt:i4>
      </vt:variant>
      <vt:variant>
        <vt:i4>0</vt:i4>
      </vt:variant>
      <vt:variant>
        <vt:i4>5</vt:i4>
      </vt:variant>
      <vt:variant>
        <vt:lpwstr>http://www.uradni-list.si/1/objava.jsp?sop=2011-01-3056</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1703955</vt:i4>
      </vt:variant>
      <vt:variant>
        <vt:i4>15</vt:i4>
      </vt:variant>
      <vt:variant>
        <vt:i4>0</vt:i4>
      </vt:variant>
      <vt:variant>
        <vt:i4>5</vt:i4>
      </vt:variant>
      <vt:variant>
        <vt:lpwstr>https://ejn.gov.si/aktualno/vec-informacij-ponudniki.html</vt:lpwstr>
      </vt:variant>
      <vt:variant>
        <vt:lpwstr/>
      </vt:variant>
      <vt:variant>
        <vt:i4>7733356</vt:i4>
      </vt:variant>
      <vt:variant>
        <vt:i4>12</vt:i4>
      </vt:variant>
      <vt:variant>
        <vt:i4>0</vt:i4>
      </vt:variant>
      <vt:variant>
        <vt:i4>5</vt:i4>
      </vt:variant>
      <vt:variant>
        <vt:lpwstr>https://ejn.gov.si/eJN2</vt:lpwstr>
      </vt:variant>
      <vt:variant>
        <vt:lpwstr/>
      </vt:variant>
      <vt:variant>
        <vt:i4>7733356</vt:i4>
      </vt:variant>
      <vt:variant>
        <vt:i4>9</vt:i4>
      </vt:variant>
      <vt:variant>
        <vt:i4>0</vt:i4>
      </vt:variant>
      <vt:variant>
        <vt:i4>5</vt:i4>
      </vt:variant>
      <vt:variant>
        <vt:lpwstr>https://ejn.gov.si/eJN2</vt:lpwstr>
      </vt:variant>
      <vt:variant>
        <vt:lpwstr/>
      </vt:variant>
      <vt:variant>
        <vt:i4>7274604</vt:i4>
      </vt:variant>
      <vt:variant>
        <vt:i4>3</vt:i4>
      </vt:variant>
      <vt:variant>
        <vt:i4>0</vt:i4>
      </vt:variant>
      <vt:variant>
        <vt:i4>5</vt:i4>
      </vt:variant>
      <vt:variant>
        <vt:lpwstr>https://www.etsi.org/deliver/etsi_ts/101000_101099/10105302/02.05.01_60/ts_10105302v020501p.pdf</vt:lpwstr>
      </vt:variant>
      <vt:variant>
        <vt:lpwstr/>
      </vt:variant>
      <vt:variant>
        <vt:i4>6553619</vt:i4>
      </vt:variant>
      <vt:variant>
        <vt:i4>0</vt:i4>
      </vt:variant>
      <vt:variant>
        <vt:i4>0</vt:i4>
      </vt:variant>
      <vt:variant>
        <vt:i4>5</vt:i4>
      </vt:variant>
      <vt:variant>
        <vt:lpwstr>mailto:matej.snuderl@dem.si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Matej Šnuderl</cp:lastModifiedBy>
  <cp:revision>2</cp:revision>
  <cp:lastPrinted>2023-05-16T03:39:00Z</cp:lastPrinted>
  <dcterms:created xsi:type="dcterms:W3CDTF">2026-06-08T08:50:00Z</dcterms:created>
  <dcterms:modified xsi:type="dcterms:W3CDTF">2026-06-08T08:50:00Z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0x0101006517334C7D96664DAE5D895FCEC5219E</vt:lpwstr>
  </property>
  <property fmtid="{D5CDD505-2E9C-101B-9397-08002B2CF9AE}" pid="4" name="docLang">
    <vt:lpwstr>sl</vt:lpwstr>
  </property>
</Properties>
</file>